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39F7" w:rsidRDefault="00C039F7" w:rsidP="00C039F7">
      <w:pPr>
        <w:pStyle w:val="CRCoverPage"/>
        <w:tabs>
          <w:tab w:val="right" w:pos="9639"/>
        </w:tabs>
        <w:spacing w:after="0"/>
        <w:rPr>
          <w:b/>
          <w:i/>
          <w:noProof/>
          <w:sz w:val="28"/>
        </w:rPr>
      </w:pPr>
      <w:r>
        <w:rPr>
          <w:b/>
          <w:noProof/>
          <w:sz w:val="24"/>
        </w:rPr>
        <w:t>3GPP TSG RAN WG1 Meeting #94</w:t>
      </w:r>
      <w:r w:rsidR="0013290A">
        <w:rPr>
          <w:b/>
          <w:i/>
          <w:noProof/>
          <w:sz w:val="28"/>
        </w:rPr>
        <w:tab/>
        <w:t>R1-1810038</w:t>
      </w:r>
    </w:p>
    <w:p w:rsidR="00C039F7" w:rsidRDefault="00C039F7" w:rsidP="00C039F7">
      <w:pPr>
        <w:pStyle w:val="CRCoverPage"/>
        <w:outlineLvl w:val="0"/>
        <w:rPr>
          <w:b/>
          <w:noProof/>
          <w:sz w:val="24"/>
        </w:rPr>
      </w:pPr>
      <w:r>
        <w:rPr>
          <w:b/>
          <w:noProof/>
          <w:sz w:val="24"/>
        </w:rPr>
        <w:t>Gothenburg, Sweden, Aug 20-24,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039F7" w:rsidTr="00C039F7">
        <w:tc>
          <w:tcPr>
            <w:tcW w:w="9641" w:type="dxa"/>
            <w:gridSpan w:val="9"/>
            <w:tcBorders>
              <w:top w:val="single" w:sz="4" w:space="0" w:color="auto"/>
              <w:left w:val="single" w:sz="4" w:space="0" w:color="auto"/>
              <w:right w:val="single" w:sz="4" w:space="0" w:color="auto"/>
            </w:tcBorders>
          </w:tcPr>
          <w:p w:rsidR="00C039F7" w:rsidRDefault="00C039F7" w:rsidP="00C039F7">
            <w:pPr>
              <w:pStyle w:val="CRCoverPage"/>
              <w:spacing w:after="0"/>
              <w:jc w:val="right"/>
              <w:rPr>
                <w:i/>
                <w:noProof/>
              </w:rPr>
            </w:pPr>
            <w:r>
              <w:rPr>
                <w:i/>
                <w:noProof/>
                <w:sz w:val="14"/>
              </w:rPr>
              <w:t>CR-Form-v11.2</w:t>
            </w:r>
          </w:p>
        </w:tc>
      </w:tr>
      <w:tr w:rsidR="00C039F7" w:rsidTr="00C039F7">
        <w:tc>
          <w:tcPr>
            <w:tcW w:w="9641" w:type="dxa"/>
            <w:gridSpan w:val="9"/>
            <w:tcBorders>
              <w:left w:val="single" w:sz="4" w:space="0" w:color="auto"/>
              <w:right w:val="single" w:sz="4" w:space="0" w:color="auto"/>
            </w:tcBorders>
          </w:tcPr>
          <w:p w:rsidR="00C039F7" w:rsidRDefault="00C039F7" w:rsidP="00C039F7">
            <w:pPr>
              <w:pStyle w:val="CRCoverPage"/>
              <w:spacing w:after="0"/>
              <w:jc w:val="center"/>
              <w:rPr>
                <w:noProof/>
              </w:rPr>
            </w:pPr>
            <w:r>
              <w:rPr>
                <w:b/>
                <w:noProof/>
                <w:sz w:val="32"/>
              </w:rPr>
              <w:t>CHANGE REQUEST</w:t>
            </w:r>
          </w:p>
        </w:tc>
      </w:tr>
      <w:tr w:rsidR="00C039F7" w:rsidTr="00C039F7">
        <w:tc>
          <w:tcPr>
            <w:tcW w:w="9641" w:type="dxa"/>
            <w:gridSpan w:val="9"/>
            <w:tcBorders>
              <w:left w:val="single" w:sz="4" w:space="0" w:color="auto"/>
              <w:right w:val="single" w:sz="4" w:space="0" w:color="auto"/>
            </w:tcBorders>
          </w:tcPr>
          <w:p w:rsidR="00C039F7" w:rsidRDefault="00C039F7" w:rsidP="00C039F7">
            <w:pPr>
              <w:pStyle w:val="CRCoverPage"/>
              <w:spacing w:after="0"/>
              <w:rPr>
                <w:noProof/>
                <w:sz w:val="8"/>
                <w:szCs w:val="8"/>
              </w:rPr>
            </w:pPr>
          </w:p>
        </w:tc>
      </w:tr>
      <w:tr w:rsidR="00C039F7" w:rsidTr="00C039F7">
        <w:tc>
          <w:tcPr>
            <w:tcW w:w="142" w:type="dxa"/>
            <w:tcBorders>
              <w:left w:val="single" w:sz="4" w:space="0" w:color="auto"/>
            </w:tcBorders>
          </w:tcPr>
          <w:p w:rsidR="00C039F7" w:rsidRDefault="00C039F7" w:rsidP="00C039F7">
            <w:pPr>
              <w:pStyle w:val="CRCoverPage"/>
              <w:spacing w:after="0"/>
              <w:jc w:val="right"/>
              <w:rPr>
                <w:noProof/>
              </w:rPr>
            </w:pPr>
          </w:p>
        </w:tc>
        <w:tc>
          <w:tcPr>
            <w:tcW w:w="2126" w:type="dxa"/>
            <w:shd w:val="pct30" w:color="FFFF00" w:fill="auto"/>
          </w:tcPr>
          <w:p w:rsidR="00C039F7" w:rsidRDefault="00C039F7" w:rsidP="00C039F7">
            <w:pPr>
              <w:pStyle w:val="CRCoverPage"/>
              <w:spacing w:after="0"/>
              <w:rPr>
                <w:b/>
                <w:noProof/>
                <w:sz w:val="28"/>
              </w:rPr>
            </w:pPr>
            <w:r>
              <w:rPr>
                <w:b/>
                <w:noProof/>
                <w:sz w:val="28"/>
              </w:rPr>
              <w:t>36.213</w:t>
            </w:r>
          </w:p>
        </w:tc>
        <w:tc>
          <w:tcPr>
            <w:tcW w:w="709" w:type="dxa"/>
          </w:tcPr>
          <w:p w:rsidR="00C039F7" w:rsidRDefault="00C039F7" w:rsidP="00C039F7">
            <w:pPr>
              <w:pStyle w:val="CRCoverPage"/>
              <w:spacing w:after="0"/>
              <w:jc w:val="center"/>
              <w:rPr>
                <w:noProof/>
              </w:rPr>
            </w:pPr>
            <w:r>
              <w:rPr>
                <w:b/>
                <w:noProof/>
                <w:sz w:val="28"/>
              </w:rPr>
              <w:t>CR</w:t>
            </w:r>
          </w:p>
        </w:tc>
        <w:tc>
          <w:tcPr>
            <w:tcW w:w="1276" w:type="dxa"/>
            <w:shd w:val="pct30" w:color="FFFF00" w:fill="auto"/>
          </w:tcPr>
          <w:p w:rsidR="00C039F7" w:rsidRDefault="0013290A" w:rsidP="0013290A">
            <w:pPr>
              <w:pStyle w:val="CRCoverPage"/>
              <w:spacing w:after="0"/>
              <w:jc w:val="center"/>
              <w:rPr>
                <w:noProof/>
              </w:rPr>
            </w:pPr>
            <w:r w:rsidRPr="0013290A">
              <w:rPr>
                <w:b/>
                <w:noProof/>
                <w:sz w:val="32"/>
              </w:rPr>
              <w:t>1167</w:t>
            </w:r>
          </w:p>
        </w:tc>
        <w:tc>
          <w:tcPr>
            <w:tcW w:w="709" w:type="dxa"/>
          </w:tcPr>
          <w:p w:rsidR="00C039F7" w:rsidRDefault="00C039F7" w:rsidP="00C039F7">
            <w:pPr>
              <w:pStyle w:val="CRCoverPage"/>
              <w:tabs>
                <w:tab w:val="right" w:pos="625"/>
              </w:tabs>
              <w:spacing w:after="0"/>
              <w:jc w:val="center"/>
              <w:rPr>
                <w:noProof/>
              </w:rPr>
            </w:pPr>
            <w:r>
              <w:rPr>
                <w:b/>
                <w:bCs/>
                <w:noProof/>
                <w:sz w:val="28"/>
              </w:rPr>
              <w:t>rev</w:t>
            </w:r>
          </w:p>
        </w:tc>
        <w:tc>
          <w:tcPr>
            <w:tcW w:w="425" w:type="dxa"/>
            <w:shd w:val="pct30" w:color="FFFF00" w:fill="auto"/>
          </w:tcPr>
          <w:p w:rsidR="00C039F7" w:rsidRDefault="00C039F7" w:rsidP="00C039F7">
            <w:pPr>
              <w:pStyle w:val="CRCoverPage"/>
              <w:spacing w:after="0"/>
              <w:jc w:val="center"/>
              <w:rPr>
                <w:b/>
                <w:noProof/>
              </w:rPr>
            </w:pPr>
            <w:r>
              <w:rPr>
                <w:b/>
                <w:noProof/>
                <w:sz w:val="32"/>
              </w:rPr>
              <w:t>-</w:t>
            </w:r>
          </w:p>
        </w:tc>
        <w:tc>
          <w:tcPr>
            <w:tcW w:w="2693" w:type="dxa"/>
          </w:tcPr>
          <w:p w:rsidR="00C039F7" w:rsidRDefault="00C039F7" w:rsidP="00C039F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039F7" w:rsidRDefault="00C039F7" w:rsidP="00C039F7">
            <w:pPr>
              <w:pStyle w:val="CRCoverPage"/>
              <w:spacing w:after="0"/>
              <w:jc w:val="center"/>
              <w:rPr>
                <w:noProof/>
              </w:rPr>
            </w:pPr>
            <w:r>
              <w:rPr>
                <w:b/>
                <w:noProof/>
                <w:sz w:val="32"/>
              </w:rPr>
              <w:t>15.2.0</w:t>
            </w:r>
          </w:p>
        </w:tc>
        <w:tc>
          <w:tcPr>
            <w:tcW w:w="143" w:type="dxa"/>
            <w:tcBorders>
              <w:right w:val="single" w:sz="4" w:space="0" w:color="auto"/>
            </w:tcBorders>
          </w:tcPr>
          <w:p w:rsidR="00C039F7" w:rsidRDefault="00C039F7" w:rsidP="00C039F7">
            <w:pPr>
              <w:pStyle w:val="CRCoverPage"/>
              <w:spacing w:after="0"/>
              <w:rPr>
                <w:noProof/>
              </w:rPr>
            </w:pPr>
          </w:p>
        </w:tc>
      </w:tr>
      <w:tr w:rsidR="00C039F7" w:rsidTr="00C039F7">
        <w:tc>
          <w:tcPr>
            <w:tcW w:w="9641" w:type="dxa"/>
            <w:gridSpan w:val="9"/>
            <w:tcBorders>
              <w:left w:val="single" w:sz="4" w:space="0" w:color="auto"/>
              <w:right w:val="single" w:sz="4" w:space="0" w:color="auto"/>
            </w:tcBorders>
          </w:tcPr>
          <w:p w:rsidR="00C039F7" w:rsidRDefault="00C039F7" w:rsidP="00C039F7">
            <w:pPr>
              <w:pStyle w:val="CRCoverPage"/>
              <w:spacing w:after="0"/>
              <w:rPr>
                <w:noProof/>
              </w:rPr>
            </w:pPr>
          </w:p>
        </w:tc>
      </w:tr>
      <w:tr w:rsidR="00C039F7" w:rsidTr="00C039F7">
        <w:tc>
          <w:tcPr>
            <w:tcW w:w="9641" w:type="dxa"/>
            <w:gridSpan w:val="9"/>
            <w:tcBorders>
              <w:top w:val="single" w:sz="4" w:space="0" w:color="auto"/>
            </w:tcBorders>
          </w:tcPr>
          <w:p w:rsidR="00C039F7" w:rsidRPr="00F25D98" w:rsidRDefault="00C039F7" w:rsidP="00C039F7">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0" w:name="_Hlt497126619"/>
            <w:r w:rsidRPr="00B76940">
              <w:rPr>
                <w:rFonts w:cs="Arial"/>
                <w:b/>
                <w:i/>
                <w:noProof/>
              </w:rPr>
              <w:t>L</w:t>
            </w:r>
            <w:bookmarkEnd w:id="0"/>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C039F7" w:rsidTr="00C039F7">
        <w:tc>
          <w:tcPr>
            <w:tcW w:w="9641" w:type="dxa"/>
            <w:gridSpan w:val="9"/>
          </w:tcPr>
          <w:p w:rsidR="00C039F7" w:rsidRDefault="00C039F7" w:rsidP="00C039F7">
            <w:pPr>
              <w:pStyle w:val="CRCoverPage"/>
              <w:spacing w:after="0"/>
              <w:rPr>
                <w:noProof/>
                <w:sz w:val="8"/>
                <w:szCs w:val="8"/>
              </w:rPr>
            </w:pPr>
          </w:p>
        </w:tc>
      </w:tr>
    </w:tbl>
    <w:p w:rsidR="00C039F7" w:rsidRDefault="00C039F7" w:rsidP="00C039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39F7" w:rsidTr="00C039F7">
        <w:tc>
          <w:tcPr>
            <w:tcW w:w="2835" w:type="dxa"/>
          </w:tcPr>
          <w:p w:rsidR="00C039F7" w:rsidRDefault="00C039F7" w:rsidP="00C039F7">
            <w:pPr>
              <w:pStyle w:val="CRCoverPage"/>
              <w:tabs>
                <w:tab w:val="right" w:pos="2751"/>
              </w:tabs>
              <w:spacing w:after="0"/>
              <w:rPr>
                <w:b/>
                <w:i/>
                <w:noProof/>
              </w:rPr>
            </w:pPr>
            <w:r>
              <w:rPr>
                <w:b/>
                <w:i/>
                <w:noProof/>
              </w:rPr>
              <w:t>Proposed change affects:</w:t>
            </w:r>
          </w:p>
        </w:tc>
        <w:tc>
          <w:tcPr>
            <w:tcW w:w="1418" w:type="dxa"/>
          </w:tcPr>
          <w:p w:rsidR="00C039F7" w:rsidRDefault="00C039F7" w:rsidP="00C039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39F7" w:rsidRDefault="00C039F7" w:rsidP="00C039F7">
            <w:pPr>
              <w:pStyle w:val="CRCoverPage"/>
              <w:spacing w:after="0"/>
              <w:jc w:val="center"/>
              <w:rPr>
                <w:b/>
                <w:caps/>
                <w:noProof/>
              </w:rPr>
            </w:pPr>
          </w:p>
        </w:tc>
        <w:tc>
          <w:tcPr>
            <w:tcW w:w="709" w:type="dxa"/>
            <w:tcBorders>
              <w:left w:val="single" w:sz="4" w:space="0" w:color="auto"/>
            </w:tcBorders>
          </w:tcPr>
          <w:p w:rsidR="00C039F7" w:rsidRDefault="00C039F7" w:rsidP="00C039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39F7" w:rsidRDefault="00C039F7" w:rsidP="00C039F7">
            <w:pPr>
              <w:pStyle w:val="CRCoverPage"/>
              <w:spacing w:after="0"/>
              <w:jc w:val="center"/>
              <w:rPr>
                <w:b/>
                <w:caps/>
                <w:noProof/>
              </w:rPr>
            </w:pPr>
            <w:r>
              <w:rPr>
                <w:b/>
                <w:caps/>
                <w:noProof/>
              </w:rPr>
              <w:t>x</w:t>
            </w:r>
          </w:p>
        </w:tc>
        <w:tc>
          <w:tcPr>
            <w:tcW w:w="2126" w:type="dxa"/>
          </w:tcPr>
          <w:p w:rsidR="00C039F7" w:rsidRDefault="00C039F7" w:rsidP="00C039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39F7" w:rsidRDefault="00C039F7" w:rsidP="00C039F7">
            <w:pPr>
              <w:pStyle w:val="CRCoverPage"/>
              <w:spacing w:after="0"/>
              <w:jc w:val="center"/>
              <w:rPr>
                <w:b/>
                <w:caps/>
                <w:noProof/>
              </w:rPr>
            </w:pPr>
            <w:r>
              <w:rPr>
                <w:b/>
                <w:caps/>
                <w:noProof/>
              </w:rPr>
              <w:t>x</w:t>
            </w:r>
          </w:p>
        </w:tc>
        <w:tc>
          <w:tcPr>
            <w:tcW w:w="1418" w:type="dxa"/>
            <w:tcBorders>
              <w:left w:val="nil"/>
            </w:tcBorders>
          </w:tcPr>
          <w:p w:rsidR="00C039F7" w:rsidRDefault="00C039F7" w:rsidP="00C039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39F7" w:rsidRDefault="00C039F7" w:rsidP="00C039F7">
            <w:pPr>
              <w:pStyle w:val="CRCoverPage"/>
              <w:spacing w:after="0"/>
              <w:jc w:val="center"/>
              <w:rPr>
                <w:b/>
                <w:bCs/>
                <w:caps/>
                <w:noProof/>
              </w:rPr>
            </w:pPr>
          </w:p>
        </w:tc>
      </w:tr>
    </w:tbl>
    <w:p w:rsidR="00C039F7" w:rsidRDefault="00C039F7" w:rsidP="00C039F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039F7" w:rsidTr="00C039F7">
        <w:tc>
          <w:tcPr>
            <w:tcW w:w="9641" w:type="dxa"/>
            <w:gridSpan w:val="11"/>
          </w:tcPr>
          <w:p w:rsidR="00C039F7" w:rsidRDefault="00C039F7" w:rsidP="00C039F7">
            <w:pPr>
              <w:pStyle w:val="CRCoverPage"/>
              <w:spacing w:after="0"/>
              <w:rPr>
                <w:noProof/>
                <w:sz w:val="8"/>
                <w:szCs w:val="8"/>
              </w:rPr>
            </w:pPr>
          </w:p>
        </w:tc>
      </w:tr>
      <w:tr w:rsidR="00C039F7" w:rsidTr="00C039F7">
        <w:tc>
          <w:tcPr>
            <w:tcW w:w="1843" w:type="dxa"/>
            <w:tcBorders>
              <w:top w:val="single" w:sz="4" w:space="0" w:color="auto"/>
              <w:left w:val="single" w:sz="4" w:space="0" w:color="auto"/>
            </w:tcBorders>
          </w:tcPr>
          <w:p w:rsidR="00C039F7" w:rsidRDefault="00C039F7" w:rsidP="00C039F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039F7" w:rsidRDefault="00C039F7" w:rsidP="00C039F7">
            <w:pPr>
              <w:pStyle w:val="CRCoverPage"/>
              <w:spacing w:after="0"/>
              <w:ind w:left="100"/>
              <w:rPr>
                <w:noProof/>
              </w:rPr>
            </w:pPr>
            <w:r>
              <w:rPr>
                <w:noProof/>
              </w:rPr>
              <w:t xml:space="preserve">Corrections to </w:t>
            </w:r>
            <w:r w:rsidRPr="00D03BF7">
              <w:t>Rel-15 Further NB-IoT enhancements</w:t>
            </w:r>
            <w:r>
              <w:rPr>
                <w:rFonts w:eastAsia="SimSun"/>
                <w:noProof/>
              </w:rPr>
              <w:t xml:space="preserve"> </w:t>
            </w:r>
            <w:r>
              <w:rPr>
                <w:noProof/>
              </w:rPr>
              <w:t>in 36.213, s14</w:t>
            </w:r>
          </w:p>
        </w:tc>
      </w:tr>
      <w:tr w:rsidR="00C039F7" w:rsidTr="00C039F7">
        <w:tc>
          <w:tcPr>
            <w:tcW w:w="1843" w:type="dxa"/>
            <w:tcBorders>
              <w:left w:val="single" w:sz="4" w:space="0" w:color="auto"/>
            </w:tcBorders>
          </w:tcPr>
          <w:p w:rsidR="00C039F7" w:rsidRDefault="00C039F7" w:rsidP="00C039F7">
            <w:pPr>
              <w:pStyle w:val="CRCoverPage"/>
              <w:spacing w:after="0"/>
              <w:rPr>
                <w:b/>
                <w:i/>
                <w:noProof/>
                <w:sz w:val="8"/>
                <w:szCs w:val="8"/>
              </w:rPr>
            </w:pPr>
          </w:p>
        </w:tc>
        <w:tc>
          <w:tcPr>
            <w:tcW w:w="7798" w:type="dxa"/>
            <w:gridSpan w:val="10"/>
            <w:tcBorders>
              <w:right w:val="single" w:sz="4" w:space="0" w:color="auto"/>
            </w:tcBorders>
          </w:tcPr>
          <w:p w:rsidR="00C039F7" w:rsidRDefault="00C039F7" w:rsidP="00C039F7">
            <w:pPr>
              <w:pStyle w:val="CRCoverPage"/>
              <w:spacing w:after="0"/>
              <w:rPr>
                <w:noProof/>
                <w:sz w:val="8"/>
                <w:szCs w:val="8"/>
              </w:rPr>
            </w:pPr>
          </w:p>
        </w:tc>
      </w:tr>
      <w:tr w:rsidR="00C039F7" w:rsidTr="00C039F7">
        <w:tc>
          <w:tcPr>
            <w:tcW w:w="1843" w:type="dxa"/>
            <w:tcBorders>
              <w:left w:val="single" w:sz="4" w:space="0" w:color="auto"/>
            </w:tcBorders>
          </w:tcPr>
          <w:p w:rsidR="00C039F7" w:rsidRDefault="00C039F7" w:rsidP="00C039F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039F7" w:rsidRDefault="00C039F7" w:rsidP="00C039F7">
            <w:pPr>
              <w:pStyle w:val="CRCoverPage"/>
              <w:spacing w:after="0"/>
              <w:ind w:left="100"/>
              <w:rPr>
                <w:noProof/>
              </w:rPr>
            </w:pPr>
            <w:r>
              <w:rPr>
                <w:noProof/>
              </w:rPr>
              <w:t>Motorola Mobility</w:t>
            </w:r>
          </w:p>
        </w:tc>
        <w:bookmarkStart w:id="1" w:name="_GoBack"/>
        <w:bookmarkEnd w:id="1"/>
      </w:tr>
      <w:tr w:rsidR="00C039F7" w:rsidTr="00C039F7">
        <w:tc>
          <w:tcPr>
            <w:tcW w:w="1843" w:type="dxa"/>
            <w:tcBorders>
              <w:left w:val="single" w:sz="4" w:space="0" w:color="auto"/>
            </w:tcBorders>
          </w:tcPr>
          <w:p w:rsidR="00C039F7" w:rsidRDefault="00C039F7" w:rsidP="00C039F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039F7" w:rsidRDefault="00C039F7" w:rsidP="00C039F7">
            <w:pPr>
              <w:pStyle w:val="CRCoverPage"/>
              <w:spacing w:after="0"/>
              <w:ind w:left="100"/>
              <w:rPr>
                <w:noProof/>
              </w:rPr>
            </w:pPr>
          </w:p>
        </w:tc>
      </w:tr>
      <w:tr w:rsidR="00C039F7" w:rsidTr="00C039F7">
        <w:tc>
          <w:tcPr>
            <w:tcW w:w="1843" w:type="dxa"/>
            <w:tcBorders>
              <w:left w:val="single" w:sz="4" w:space="0" w:color="auto"/>
            </w:tcBorders>
          </w:tcPr>
          <w:p w:rsidR="00C039F7" w:rsidRDefault="00C039F7" w:rsidP="00C039F7">
            <w:pPr>
              <w:pStyle w:val="CRCoverPage"/>
              <w:spacing w:after="0"/>
              <w:rPr>
                <w:b/>
                <w:i/>
                <w:noProof/>
                <w:sz w:val="8"/>
                <w:szCs w:val="8"/>
              </w:rPr>
            </w:pPr>
          </w:p>
        </w:tc>
        <w:tc>
          <w:tcPr>
            <w:tcW w:w="7798" w:type="dxa"/>
            <w:gridSpan w:val="10"/>
            <w:tcBorders>
              <w:right w:val="single" w:sz="4" w:space="0" w:color="auto"/>
            </w:tcBorders>
          </w:tcPr>
          <w:p w:rsidR="00C039F7" w:rsidRDefault="00C039F7" w:rsidP="00C039F7">
            <w:pPr>
              <w:pStyle w:val="CRCoverPage"/>
              <w:spacing w:after="0"/>
              <w:rPr>
                <w:noProof/>
                <w:sz w:val="8"/>
                <w:szCs w:val="8"/>
              </w:rPr>
            </w:pPr>
          </w:p>
        </w:tc>
      </w:tr>
      <w:tr w:rsidR="00C039F7" w:rsidTr="00C039F7">
        <w:tc>
          <w:tcPr>
            <w:tcW w:w="1843" w:type="dxa"/>
            <w:tcBorders>
              <w:left w:val="single" w:sz="4" w:space="0" w:color="auto"/>
            </w:tcBorders>
          </w:tcPr>
          <w:p w:rsidR="00C039F7" w:rsidRDefault="00C039F7" w:rsidP="00C039F7">
            <w:pPr>
              <w:pStyle w:val="CRCoverPage"/>
              <w:tabs>
                <w:tab w:val="right" w:pos="1759"/>
              </w:tabs>
              <w:spacing w:after="0"/>
              <w:rPr>
                <w:b/>
                <w:i/>
                <w:noProof/>
              </w:rPr>
            </w:pPr>
            <w:r>
              <w:rPr>
                <w:b/>
                <w:i/>
                <w:noProof/>
              </w:rPr>
              <w:t>Work item code:</w:t>
            </w:r>
          </w:p>
        </w:tc>
        <w:tc>
          <w:tcPr>
            <w:tcW w:w="3260" w:type="dxa"/>
            <w:gridSpan w:val="5"/>
            <w:shd w:val="pct30" w:color="FFFF00" w:fill="auto"/>
          </w:tcPr>
          <w:p w:rsidR="00C039F7" w:rsidRDefault="00C039F7" w:rsidP="00C039F7">
            <w:pPr>
              <w:pStyle w:val="CRCoverPage"/>
              <w:spacing w:after="0"/>
              <w:ind w:left="100"/>
              <w:rPr>
                <w:noProof/>
              </w:rPr>
            </w:pPr>
            <w:r>
              <w:rPr>
                <w:rFonts w:eastAsia="SimSun"/>
              </w:rPr>
              <w:t>NB_IOTenh2-Core</w:t>
            </w:r>
          </w:p>
        </w:tc>
        <w:tc>
          <w:tcPr>
            <w:tcW w:w="994" w:type="dxa"/>
            <w:gridSpan w:val="2"/>
            <w:tcBorders>
              <w:left w:val="nil"/>
            </w:tcBorders>
          </w:tcPr>
          <w:p w:rsidR="00C039F7" w:rsidRDefault="00C039F7" w:rsidP="00C039F7">
            <w:pPr>
              <w:pStyle w:val="CRCoverPage"/>
              <w:spacing w:after="0"/>
              <w:ind w:right="100"/>
              <w:rPr>
                <w:noProof/>
              </w:rPr>
            </w:pPr>
          </w:p>
        </w:tc>
        <w:tc>
          <w:tcPr>
            <w:tcW w:w="1417" w:type="dxa"/>
            <w:gridSpan w:val="2"/>
            <w:tcBorders>
              <w:left w:val="nil"/>
            </w:tcBorders>
          </w:tcPr>
          <w:p w:rsidR="00C039F7" w:rsidRDefault="00C039F7" w:rsidP="00C039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39F7" w:rsidRDefault="00C039F7" w:rsidP="00C039F7">
            <w:pPr>
              <w:pStyle w:val="CRCoverPage"/>
              <w:spacing w:after="0"/>
              <w:ind w:left="100"/>
              <w:rPr>
                <w:noProof/>
              </w:rPr>
            </w:pPr>
            <w:r>
              <w:rPr>
                <w:noProof/>
              </w:rPr>
              <w:t>2018-0</w:t>
            </w:r>
            <w:r w:rsidR="0013290A">
              <w:rPr>
                <w:noProof/>
              </w:rPr>
              <w:t>9-04</w:t>
            </w:r>
          </w:p>
        </w:tc>
      </w:tr>
      <w:tr w:rsidR="00C039F7" w:rsidTr="00C039F7">
        <w:tc>
          <w:tcPr>
            <w:tcW w:w="1843" w:type="dxa"/>
            <w:tcBorders>
              <w:left w:val="single" w:sz="4" w:space="0" w:color="auto"/>
            </w:tcBorders>
          </w:tcPr>
          <w:p w:rsidR="00C039F7" w:rsidRDefault="00C039F7" w:rsidP="00C039F7">
            <w:pPr>
              <w:pStyle w:val="CRCoverPage"/>
              <w:spacing w:after="0"/>
              <w:rPr>
                <w:b/>
                <w:i/>
                <w:noProof/>
                <w:sz w:val="8"/>
                <w:szCs w:val="8"/>
              </w:rPr>
            </w:pPr>
          </w:p>
        </w:tc>
        <w:tc>
          <w:tcPr>
            <w:tcW w:w="1560" w:type="dxa"/>
            <w:gridSpan w:val="4"/>
          </w:tcPr>
          <w:p w:rsidR="00C039F7" w:rsidRDefault="00C039F7" w:rsidP="00C039F7">
            <w:pPr>
              <w:pStyle w:val="CRCoverPage"/>
              <w:spacing w:after="0"/>
              <w:rPr>
                <w:noProof/>
                <w:sz w:val="8"/>
                <w:szCs w:val="8"/>
              </w:rPr>
            </w:pPr>
          </w:p>
        </w:tc>
        <w:tc>
          <w:tcPr>
            <w:tcW w:w="2694" w:type="dxa"/>
            <w:gridSpan w:val="3"/>
          </w:tcPr>
          <w:p w:rsidR="00C039F7" w:rsidRDefault="00C039F7" w:rsidP="00C039F7">
            <w:pPr>
              <w:pStyle w:val="CRCoverPage"/>
              <w:spacing w:after="0"/>
              <w:rPr>
                <w:noProof/>
                <w:sz w:val="8"/>
                <w:szCs w:val="8"/>
              </w:rPr>
            </w:pPr>
          </w:p>
        </w:tc>
        <w:tc>
          <w:tcPr>
            <w:tcW w:w="1417" w:type="dxa"/>
            <w:gridSpan w:val="2"/>
          </w:tcPr>
          <w:p w:rsidR="00C039F7" w:rsidRDefault="00C039F7" w:rsidP="00C039F7">
            <w:pPr>
              <w:pStyle w:val="CRCoverPage"/>
              <w:spacing w:after="0"/>
              <w:rPr>
                <w:noProof/>
                <w:sz w:val="8"/>
                <w:szCs w:val="8"/>
              </w:rPr>
            </w:pPr>
          </w:p>
        </w:tc>
        <w:tc>
          <w:tcPr>
            <w:tcW w:w="2127" w:type="dxa"/>
            <w:tcBorders>
              <w:right w:val="single" w:sz="4" w:space="0" w:color="auto"/>
            </w:tcBorders>
          </w:tcPr>
          <w:p w:rsidR="00C039F7" w:rsidRDefault="00C039F7" w:rsidP="00C039F7">
            <w:pPr>
              <w:pStyle w:val="CRCoverPage"/>
              <w:spacing w:after="0"/>
              <w:rPr>
                <w:noProof/>
                <w:sz w:val="8"/>
                <w:szCs w:val="8"/>
              </w:rPr>
            </w:pPr>
          </w:p>
        </w:tc>
      </w:tr>
      <w:tr w:rsidR="00C039F7" w:rsidTr="00C039F7">
        <w:trPr>
          <w:cantSplit/>
        </w:trPr>
        <w:tc>
          <w:tcPr>
            <w:tcW w:w="1843" w:type="dxa"/>
            <w:tcBorders>
              <w:left w:val="single" w:sz="4" w:space="0" w:color="auto"/>
            </w:tcBorders>
          </w:tcPr>
          <w:p w:rsidR="00C039F7" w:rsidRDefault="00C039F7" w:rsidP="00C039F7">
            <w:pPr>
              <w:pStyle w:val="CRCoverPage"/>
              <w:tabs>
                <w:tab w:val="right" w:pos="1759"/>
              </w:tabs>
              <w:spacing w:after="0"/>
              <w:rPr>
                <w:b/>
                <w:i/>
                <w:noProof/>
              </w:rPr>
            </w:pPr>
            <w:r>
              <w:rPr>
                <w:b/>
                <w:i/>
                <w:noProof/>
              </w:rPr>
              <w:t>Category:</w:t>
            </w:r>
          </w:p>
        </w:tc>
        <w:tc>
          <w:tcPr>
            <w:tcW w:w="425" w:type="dxa"/>
            <w:shd w:val="pct30" w:color="FFFF00" w:fill="auto"/>
          </w:tcPr>
          <w:p w:rsidR="00C039F7" w:rsidRDefault="00C039F7" w:rsidP="00C039F7">
            <w:pPr>
              <w:pStyle w:val="CRCoverPage"/>
              <w:spacing w:after="0"/>
              <w:ind w:left="100"/>
              <w:rPr>
                <w:b/>
                <w:noProof/>
              </w:rPr>
            </w:pPr>
            <w:r>
              <w:rPr>
                <w:b/>
                <w:noProof/>
              </w:rPr>
              <w:t>F</w:t>
            </w:r>
          </w:p>
        </w:tc>
        <w:tc>
          <w:tcPr>
            <w:tcW w:w="3829" w:type="dxa"/>
            <w:gridSpan w:val="6"/>
            <w:tcBorders>
              <w:left w:val="nil"/>
            </w:tcBorders>
          </w:tcPr>
          <w:p w:rsidR="00C039F7" w:rsidRDefault="00C039F7" w:rsidP="00C039F7">
            <w:pPr>
              <w:pStyle w:val="CRCoverPage"/>
              <w:spacing w:after="0"/>
              <w:rPr>
                <w:noProof/>
              </w:rPr>
            </w:pPr>
          </w:p>
        </w:tc>
        <w:tc>
          <w:tcPr>
            <w:tcW w:w="1417" w:type="dxa"/>
            <w:gridSpan w:val="2"/>
            <w:tcBorders>
              <w:left w:val="nil"/>
            </w:tcBorders>
          </w:tcPr>
          <w:p w:rsidR="00C039F7" w:rsidRDefault="00C039F7" w:rsidP="00C039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39F7" w:rsidRDefault="00C039F7" w:rsidP="00C039F7">
            <w:pPr>
              <w:pStyle w:val="CRCoverPage"/>
              <w:spacing w:after="0"/>
              <w:ind w:left="100"/>
              <w:rPr>
                <w:noProof/>
              </w:rPr>
            </w:pPr>
            <w:r>
              <w:rPr>
                <w:noProof/>
              </w:rPr>
              <w:t>Rel-15</w:t>
            </w:r>
          </w:p>
        </w:tc>
      </w:tr>
      <w:tr w:rsidR="00C039F7" w:rsidTr="00C039F7">
        <w:tc>
          <w:tcPr>
            <w:tcW w:w="1843" w:type="dxa"/>
            <w:tcBorders>
              <w:left w:val="single" w:sz="4" w:space="0" w:color="auto"/>
              <w:bottom w:val="single" w:sz="4" w:space="0" w:color="auto"/>
            </w:tcBorders>
          </w:tcPr>
          <w:p w:rsidR="00C039F7" w:rsidRDefault="00C039F7" w:rsidP="00C039F7">
            <w:pPr>
              <w:pStyle w:val="CRCoverPage"/>
              <w:spacing w:after="0"/>
              <w:rPr>
                <w:b/>
                <w:i/>
                <w:noProof/>
              </w:rPr>
            </w:pPr>
          </w:p>
        </w:tc>
        <w:tc>
          <w:tcPr>
            <w:tcW w:w="4678" w:type="dxa"/>
            <w:gridSpan w:val="8"/>
            <w:tcBorders>
              <w:bottom w:val="single" w:sz="4" w:space="0" w:color="auto"/>
            </w:tcBorders>
          </w:tcPr>
          <w:p w:rsidR="00C039F7" w:rsidRDefault="00C039F7" w:rsidP="00C039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39F7" w:rsidRDefault="00C039F7" w:rsidP="00C039F7">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rsidR="00C039F7" w:rsidRPr="007C2097" w:rsidRDefault="00C039F7" w:rsidP="00C039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039F7" w:rsidTr="00C039F7">
        <w:tc>
          <w:tcPr>
            <w:tcW w:w="1843" w:type="dxa"/>
          </w:tcPr>
          <w:p w:rsidR="00C039F7" w:rsidRDefault="00C039F7" w:rsidP="00C039F7">
            <w:pPr>
              <w:pStyle w:val="CRCoverPage"/>
              <w:spacing w:after="0"/>
              <w:rPr>
                <w:b/>
                <w:i/>
                <w:noProof/>
                <w:sz w:val="8"/>
                <w:szCs w:val="8"/>
              </w:rPr>
            </w:pPr>
          </w:p>
        </w:tc>
        <w:tc>
          <w:tcPr>
            <w:tcW w:w="7798" w:type="dxa"/>
            <w:gridSpan w:val="10"/>
          </w:tcPr>
          <w:p w:rsidR="00C039F7" w:rsidRDefault="00C039F7" w:rsidP="00C039F7">
            <w:pPr>
              <w:pStyle w:val="CRCoverPage"/>
              <w:spacing w:after="0"/>
              <w:rPr>
                <w:noProof/>
                <w:sz w:val="8"/>
                <w:szCs w:val="8"/>
              </w:rPr>
            </w:pPr>
          </w:p>
        </w:tc>
      </w:tr>
      <w:tr w:rsidR="00C039F7" w:rsidTr="00C039F7">
        <w:tc>
          <w:tcPr>
            <w:tcW w:w="2268" w:type="dxa"/>
            <w:gridSpan w:val="2"/>
            <w:tcBorders>
              <w:top w:val="single" w:sz="4" w:space="0" w:color="auto"/>
              <w:left w:val="single" w:sz="4" w:space="0" w:color="auto"/>
            </w:tcBorders>
          </w:tcPr>
          <w:p w:rsidR="00C039F7" w:rsidRDefault="00C039F7" w:rsidP="00C039F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039F7" w:rsidRDefault="00C039F7" w:rsidP="00C039F7">
            <w:pPr>
              <w:pStyle w:val="CRCoverPage"/>
              <w:spacing w:after="0"/>
              <w:ind w:left="100"/>
              <w:rPr>
                <w:noProof/>
              </w:rPr>
            </w:pPr>
            <w:r>
              <w:rPr>
                <w:noProof/>
              </w:rPr>
              <w:t xml:space="preserve">Corrections to Rel-15 </w:t>
            </w:r>
            <w:r>
              <w:t>F</w:t>
            </w:r>
            <w:r w:rsidRPr="00D03BF7">
              <w:t>urther NB-IoT enhancements</w:t>
            </w:r>
            <w:r>
              <w:rPr>
                <w:noProof/>
              </w:rPr>
              <w:t xml:space="preserve"> feature.</w:t>
            </w:r>
          </w:p>
        </w:tc>
      </w:tr>
      <w:tr w:rsidR="00C039F7" w:rsidTr="00C039F7">
        <w:tc>
          <w:tcPr>
            <w:tcW w:w="2268" w:type="dxa"/>
            <w:gridSpan w:val="2"/>
            <w:tcBorders>
              <w:left w:val="single" w:sz="4" w:space="0" w:color="auto"/>
            </w:tcBorders>
          </w:tcPr>
          <w:p w:rsidR="00C039F7" w:rsidRDefault="00C039F7" w:rsidP="00C039F7">
            <w:pPr>
              <w:pStyle w:val="CRCoverPage"/>
              <w:spacing w:after="0"/>
              <w:rPr>
                <w:b/>
                <w:i/>
                <w:noProof/>
                <w:sz w:val="8"/>
                <w:szCs w:val="8"/>
              </w:rPr>
            </w:pPr>
          </w:p>
        </w:tc>
        <w:tc>
          <w:tcPr>
            <w:tcW w:w="7373" w:type="dxa"/>
            <w:gridSpan w:val="9"/>
            <w:tcBorders>
              <w:right w:val="single" w:sz="4" w:space="0" w:color="auto"/>
            </w:tcBorders>
          </w:tcPr>
          <w:p w:rsidR="00C039F7" w:rsidRDefault="00C039F7" w:rsidP="00C039F7">
            <w:pPr>
              <w:pStyle w:val="CRCoverPage"/>
              <w:spacing w:after="0"/>
              <w:rPr>
                <w:noProof/>
                <w:sz w:val="8"/>
                <w:szCs w:val="8"/>
              </w:rPr>
            </w:pPr>
          </w:p>
        </w:tc>
      </w:tr>
      <w:tr w:rsidR="00C039F7" w:rsidTr="00C039F7">
        <w:tc>
          <w:tcPr>
            <w:tcW w:w="2268" w:type="dxa"/>
            <w:gridSpan w:val="2"/>
            <w:tcBorders>
              <w:left w:val="single" w:sz="4" w:space="0" w:color="auto"/>
            </w:tcBorders>
          </w:tcPr>
          <w:p w:rsidR="00C039F7" w:rsidRDefault="00C039F7" w:rsidP="00C039F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039F7" w:rsidRDefault="00C039F7" w:rsidP="00C039F7">
            <w:pPr>
              <w:pStyle w:val="CRCoverPage"/>
              <w:spacing w:after="0"/>
              <w:ind w:left="100"/>
              <w:rPr>
                <w:noProof/>
              </w:rPr>
            </w:pPr>
            <w:r>
              <w:rPr>
                <w:noProof/>
              </w:rPr>
              <w:t xml:space="preserve">Clauses affected by corrections to Rel-15 </w:t>
            </w:r>
            <w:r>
              <w:t>F</w:t>
            </w:r>
            <w:r w:rsidRPr="00D03BF7">
              <w:t>urther NB-IoT enhancements</w:t>
            </w:r>
            <w:r>
              <w:t xml:space="preserve"> are listed below and come from </w:t>
            </w:r>
            <w:r w:rsidRPr="00C039F7">
              <w:t>R1-1809668</w:t>
            </w:r>
            <w:r>
              <w:t xml:space="preserve"> (</w:t>
            </w:r>
            <w:r w:rsidR="006F46FF" w:rsidRPr="004857C3">
              <w:rPr>
                <w:rFonts w:cs="Arial"/>
              </w:rPr>
              <w:t>Chairman's notes of AI 6.1</w:t>
            </w:r>
            <w:r w:rsidR="006F46FF">
              <w:rPr>
                <w:rFonts w:cs="Arial"/>
              </w:rPr>
              <w:t>.5</w:t>
            </w:r>
            <w:r w:rsidR="006F46FF" w:rsidRPr="004857C3">
              <w:rPr>
                <w:rFonts w:cs="Arial"/>
              </w:rPr>
              <w:t xml:space="preserve"> Maintenance of </w:t>
            </w:r>
            <w:r w:rsidR="006F46FF">
              <w:rPr>
                <w:rFonts w:cs="Arial"/>
              </w:rPr>
              <w:t>Release 15 Further enhancements of NB-IoT</w:t>
            </w:r>
            <w:r w:rsidR="006F46FF">
              <w:t xml:space="preserve">, </w:t>
            </w:r>
            <w:r>
              <w:t>Ad Hoc chairman notes</w:t>
            </w:r>
            <w:r w:rsidR="006F46FF">
              <w:t>).</w:t>
            </w:r>
            <w:r>
              <w:t xml:space="preserve"> </w:t>
            </w:r>
          </w:p>
        </w:tc>
      </w:tr>
      <w:tr w:rsidR="00C039F7" w:rsidTr="00C039F7">
        <w:tc>
          <w:tcPr>
            <w:tcW w:w="2268" w:type="dxa"/>
            <w:gridSpan w:val="2"/>
            <w:tcBorders>
              <w:left w:val="single" w:sz="4" w:space="0" w:color="auto"/>
            </w:tcBorders>
          </w:tcPr>
          <w:p w:rsidR="00C039F7" w:rsidRDefault="00C039F7" w:rsidP="00C039F7">
            <w:pPr>
              <w:pStyle w:val="CRCoverPage"/>
              <w:spacing w:after="0"/>
              <w:rPr>
                <w:b/>
                <w:i/>
                <w:noProof/>
                <w:sz w:val="8"/>
                <w:szCs w:val="8"/>
              </w:rPr>
            </w:pPr>
          </w:p>
        </w:tc>
        <w:tc>
          <w:tcPr>
            <w:tcW w:w="7373" w:type="dxa"/>
            <w:gridSpan w:val="9"/>
            <w:tcBorders>
              <w:right w:val="single" w:sz="4" w:space="0" w:color="auto"/>
            </w:tcBorders>
          </w:tcPr>
          <w:p w:rsidR="00C039F7" w:rsidRDefault="00C039F7" w:rsidP="00C039F7">
            <w:pPr>
              <w:pStyle w:val="CRCoverPage"/>
              <w:spacing w:after="0"/>
              <w:rPr>
                <w:noProof/>
                <w:sz w:val="8"/>
                <w:szCs w:val="8"/>
              </w:rPr>
            </w:pPr>
          </w:p>
        </w:tc>
      </w:tr>
      <w:tr w:rsidR="00C039F7" w:rsidTr="00C039F7">
        <w:tc>
          <w:tcPr>
            <w:tcW w:w="2268" w:type="dxa"/>
            <w:gridSpan w:val="2"/>
            <w:tcBorders>
              <w:left w:val="single" w:sz="4" w:space="0" w:color="auto"/>
              <w:bottom w:val="single" w:sz="4" w:space="0" w:color="auto"/>
            </w:tcBorders>
          </w:tcPr>
          <w:p w:rsidR="00C039F7" w:rsidRDefault="00C039F7" w:rsidP="00C039F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039F7" w:rsidRDefault="00C039F7" w:rsidP="00C039F7">
            <w:pPr>
              <w:pStyle w:val="CRCoverPage"/>
              <w:spacing w:after="0"/>
              <w:ind w:left="100"/>
              <w:rPr>
                <w:noProof/>
              </w:rPr>
            </w:pPr>
            <w:r>
              <w:rPr>
                <w:noProof/>
              </w:rPr>
              <w:t xml:space="preserve">The feature, </w:t>
            </w:r>
            <w:r w:rsidRPr="00D03BF7">
              <w:t>Rel-15 Further NB-IoT enhancements</w:t>
            </w:r>
            <w:r>
              <w:t>, will not function properly.</w:t>
            </w:r>
          </w:p>
        </w:tc>
      </w:tr>
      <w:tr w:rsidR="00C039F7" w:rsidTr="00C039F7">
        <w:tc>
          <w:tcPr>
            <w:tcW w:w="2268" w:type="dxa"/>
            <w:gridSpan w:val="2"/>
          </w:tcPr>
          <w:p w:rsidR="00C039F7" w:rsidRDefault="00C039F7" w:rsidP="00C039F7">
            <w:pPr>
              <w:pStyle w:val="CRCoverPage"/>
              <w:spacing w:after="0"/>
              <w:rPr>
                <w:b/>
                <w:i/>
                <w:noProof/>
                <w:sz w:val="8"/>
                <w:szCs w:val="8"/>
              </w:rPr>
            </w:pPr>
          </w:p>
        </w:tc>
        <w:tc>
          <w:tcPr>
            <w:tcW w:w="7373" w:type="dxa"/>
            <w:gridSpan w:val="9"/>
          </w:tcPr>
          <w:p w:rsidR="00C039F7" w:rsidRDefault="00C039F7" w:rsidP="00C039F7">
            <w:pPr>
              <w:pStyle w:val="CRCoverPage"/>
              <w:spacing w:after="0"/>
              <w:rPr>
                <w:noProof/>
                <w:sz w:val="8"/>
                <w:szCs w:val="8"/>
              </w:rPr>
            </w:pPr>
          </w:p>
        </w:tc>
      </w:tr>
      <w:tr w:rsidR="00C039F7" w:rsidTr="00C039F7">
        <w:tc>
          <w:tcPr>
            <w:tcW w:w="2268" w:type="dxa"/>
            <w:gridSpan w:val="2"/>
            <w:tcBorders>
              <w:top w:val="single" w:sz="4" w:space="0" w:color="auto"/>
              <w:left w:val="single" w:sz="4" w:space="0" w:color="auto"/>
            </w:tcBorders>
          </w:tcPr>
          <w:p w:rsidR="00C039F7" w:rsidRDefault="00C039F7" w:rsidP="00C039F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039F7" w:rsidRDefault="006F46FF" w:rsidP="006F46FF">
            <w:pPr>
              <w:pStyle w:val="CRCoverPage"/>
              <w:spacing w:after="0"/>
              <w:ind w:left="100"/>
              <w:rPr>
                <w:noProof/>
              </w:rPr>
            </w:pPr>
            <w:r>
              <w:rPr>
                <w:noProof/>
              </w:rPr>
              <w:t>16.1.2, 16.2.1.1.1, 16.2.1.2, 16.2.1.2.1, 16.3.3, 16.4, 16.4.1.4</w:t>
            </w:r>
            <w:r w:rsidR="00C039F7">
              <w:rPr>
                <w:noProof/>
              </w:rPr>
              <w:t xml:space="preserve">, </w:t>
            </w:r>
            <w:r>
              <w:rPr>
                <w:noProof/>
              </w:rPr>
              <w:t>16.5, 16.5.1,</w:t>
            </w:r>
            <w:r w:rsidR="00C039F7">
              <w:rPr>
                <w:noProof/>
              </w:rPr>
              <w:t xml:space="preserve"> </w:t>
            </w:r>
            <w:r>
              <w:rPr>
                <w:noProof/>
              </w:rPr>
              <w:t>16.5.1.2, 16.5.3, 16.6, 16.6.1, 16.9</w:t>
            </w:r>
          </w:p>
        </w:tc>
      </w:tr>
      <w:tr w:rsidR="00C039F7" w:rsidTr="00C039F7">
        <w:tc>
          <w:tcPr>
            <w:tcW w:w="2268" w:type="dxa"/>
            <w:gridSpan w:val="2"/>
            <w:tcBorders>
              <w:left w:val="single" w:sz="4" w:space="0" w:color="auto"/>
            </w:tcBorders>
          </w:tcPr>
          <w:p w:rsidR="00C039F7" w:rsidRDefault="00C039F7" w:rsidP="00C039F7">
            <w:pPr>
              <w:pStyle w:val="CRCoverPage"/>
              <w:spacing w:after="0"/>
              <w:rPr>
                <w:b/>
                <w:i/>
                <w:noProof/>
                <w:sz w:val="8"/>
                <w:szCs w:val="8"/>
              </w:rPr>
            </w:pPr>
          </w:p>
        </w:tc>
        <w:tc>
          <w:tcPr>
            <w:tcW w:w="7373" w:type="dxa"/>
            <w:gridSpan w:val="9"/>
            <w:tcBorders>
              <w:right w:val="single" w:sz="4" w:space="0" w:color="auto"/>
            </w:tcBorders>
          </w:tcPr>
          <w:p w:rsidR="00C039F7" w:rsidRDefault="00C039F7" w:rsidP="00C039F7">
            <w:pPr>
              <w:pStyle w:val="CRCoverPage"/>
              <w:spacing w:after="0"/>
              <w:rPr>
                <w:noProof/>
                <w:sz w:val="8"/>
                <w:szCs w:val="8"/>
              </w:rPr>
            </w:pPr>
          </w:p>
        </w:tc>
      </w:tr>
      <w:tr w:rsidR="00C039F7" w:rsidTr="00C039F7">
        <w:tc>
          <w:tcPr>
            <w:tcW w:w="2268" w:type="dxa"/>
            <w:gridSpan w:val="2"/>
            <w:tcBorders>
              <w:left w:val="single" w:sz="4" w:space="0" w:color="auto"/>
            </w:tcBorders>
          </w:tcPr>
          <w:p w:rsidR="00C039F7" w:rsidRDefault="00C039F7" w:rsidP="00C039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39F7" w:rsidRDefault="00C039F7" w:rsidP="00C039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39F7" w:rsidRDefault="00C039F7" w:rsidP="00C039F7">
            <w:pPr>
              <w:pStyle w:val="CRCoverPage"/>
              <w:spacing w:after="0"/>
              <w:jc w:val="center"/>
              <w:rPr>
                <w:b/>
                <w:caps/>
                <w:noProof/>
              </w:rPr>
            </w:pPr>
            <w:r>
              <w:rPr>
                <w:b/>
                <w:caps/>
                <w:noProof/>
              </w:rPr>
              <w:t>N</w:t>
            </w:r>
          </w:p>
        </w:tc>
        <w:tc>
          <w:tcPr>
            <w:tcW w:w="2977" w:type="dxa"/>
            <w:gridSpan w:val="3"/>
          </w:tcPr>
          <w:p w:rsidR="00C039F7" w:rsidRDefault="00C039F7" w:rsidP="00C039F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039F7" w:rsidRDefault="00C039F7" w:rsidP="00C039F7">
            <w:pPr>
              <w:pStyle w:val="CRCoverPage"/>
              <w:spacing w:after="0"/>
              <w:ind w:left="99"/>
              <w:rPr>
                <w:noProof/>
              </w:rPr>
            </w:pPr>
          </w:p>
        </w:tc>
      </w:tr>
      <w:tr w:rsidR="00C039F7" w:rsidTr="00C039F7">
        <w:tc>
          <w:tcPr>
            <w:tcW w:w="2268" w:type="dxa"/>
            <w:gridSpan w:val="2"/>
            <w:tcBorders>
              <w:left w:val="single" w:sz="4" w:space="0" w:color="auto"/>
            </w:tcBorders>
          </w:tcPr>
          <w:p w:rsidR="00C039F7" w:rsidRDefault="00C039F7" w:rsidP="00C039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39F7" w:rsidRDefault="00C039F7" w:rsidP="00C039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39F7" w:rsidRDefault="00C039F7" w:rsidP="00C039F7">
            <w:pPr>
              <w:pStyle w:val="CRCoverPage"/>
              <w:spacing w:after="0"/>
              <w:jc w:val="center"/>
              <w:rPr>
                <w:b/>
                <w:caps/>
                <w:noProof/>
              </w:rPr>
            </w:pPr>
          </w:p>
        </w:tc>
        <w:tc>
          <w:tcPr>
            <w:tcW w:w="2977" w:type="dxa"/>
            <w:gridSpan w:val="3"/>
          </w:tcPr>
          <w:p w:rsidR="00C039F7" w:rsidRDefault="00C039F7" w:rsidP="00C039F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039F7" w:rsidRDefault="00C039F7" w:rsidP="00C039F7">
            <w:pPr>
              <w:pStyle w:val="CRCoverPage"/>
              <w:spacing w:after="0"/>
              <w:ind w:left="99"/>
              <w:rPr>
                <w:noProof/>
              </w:rPr>
            </w:pPr>
            <w:r>
              <w:rPr>
                <w:noProof/>
              </w:rPr>
              <w:t xml:space="preserve">36.211, 36.212  </w:t>
            </w:r>
          </w:p>
        </w:tc>
      </w:tr>
      <w:tr w:rsidR="00C039F7" w:rsidTr="00C039F7">
        <w:tc>
          <w:tcPr>
            <w:tcW w:w="2268" w:type="dxa"/>
            <w:gridSpan w:val="2"/>
            <w:tcBorders>
              <w:left w:val="single" w:sz="4" w:space="0" w:color="auto"/>
            </w:tcBorders>
          </w:tcPr>
          <w:p w:rsidR="00C039F7" w:rsidRDefault="00C039F7" w:rsidP="00C039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39F7" w:rsidRDefault="00C039F7" w:rsidP="00C03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39F7" w:rsidRDefault="00C039F7" w:rsidP="00C039F7">
            <w:pPr>
              <w:pStyle w:val="CRCoverPage"/>
              <w:spacing w:after="0"/>
              <w:jc w:val="center"/>
              <w:rPr>
                <w:b/>
                <w:caps/>
                <w:noProof/>
              </w:rPr>
            </w:pPr>
            <w:r>
              <w:rPr>
                <w:b/>
                <w:caps/>
                <w:noProof/>
              </w:rPr>
              <w:t>x</w:t>
            </w:r>
          </w:p>
        </w:tc>
        <w:tc>
          <w:tcPr>
            <w:tcW w:w="2977" w:type="dxa"/>
            <w:gridSpan w:val="3"/>
          </w:tcPr>
          <w:p w:rsidR="00C039F7" w:rsidRDefault="00C039F7" w:rsidP="00C039F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039F7" w:rsidRDefault="00C039F7" w:rsidP="00C039F7">
            <w:pPr>
              <w:pStyle w:val="CRCoverPage"/>
              <w:spacing w:after="0"/>
              <w:ind w:left="99"/>
              <w:rPr>
                <w:noProof/>
              </w:rPr>
            </w:pPr>
          </w:p>
        </w:tc>
      </w:tr>
      <w:tr w:rsidR="00C039F7" w:rsidTr="00C039F7">
        <w:tc>
          <w:tcPr>
            <w:tcW w:w="2268" w:type="dxa"/>
            <w:gridSpan w:val="2"/>
            <w:tcBorders>
              <w:left w:val="single" w:sz="4" w:space="0" w:color="auto"/>
            </w:tcBorders>
          </w:tcPr>
          <w:p w:rsidR="00C039F7" w:rsidRDefault="00C039F7" w:rsidP="00C039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39F7" w:rsidRDefault="00C039F7" w:rsidP="00C03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39F7" w:rsidRDefault="00C039F7" w:rsidP="00C039F7">
            <w:pPr>
              <w:pStyle w:val="CRCoverPage"/>
              <w:spacing w:after="0"/>
              <w:jc w:val="center"/>
              <w:rPr>
                <w:b/>
                <w:caps/>
                <w:noProof/>
              </w:rPr>
            </w:pPr>
            <w:r>
              <w:rPr>
                <w:b/>
                <w:caps/>
                <w:noProof/>
              </w:rPr>
              <w:t>x</w:t>
            </w:r>
          </w:p>
        </w:tc>
        <w:tc>
          <w:tcPr>
            <w:tcW w:w="2977" w:type="dxa"/>
            <w:gridSpan w:val="3"/>
          </w:tcPr>
          <w:p w:rsidR="00C039F7" w:rsidRDefault="00C039F7" w:rsidP="00C039F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039F7" w:rsidRDefault="00C039F7" w:rsidP="00C039F7">
            <w:pPr>
              <w:pStyle w:val="CRCoverPage"/>
              <w:spacing w:after="0"/>
              <w:ind w:left="99"/>
              <w:rPr>
                <w:noProof/>
              </w:rPr>
            </w:pPr>
          </w:p>
        </w:tc>
      </w:tr>
      <w:tr w:rsidR="00C039F7" w:rsidTr="00C039F7">
        <w:tc>
          <w:tcPr>
            <w:tcW w:w="2268" w:type="dxa"/>
            <w:gridSpan w:val="2"/>
            <w:tcBorders>
              <w:left w:val="single" w:sz="4" w:space="0" w:color="auto"/>
            </w:tcBorders>
          </w:tcPr>
          <w:p w:rsidR="00C039F7" w:rsidRDefault="00C039F7" w:rsidP="00C039F7">
            <w:pPr>
              <w:pStyle w:val="CRCoverPage"/>
              <w:spacing w:after="0"/>
              <w:rPr>
                <w:b/>
                <w:i/>
                <w:noProof/>
              </w:rPr>
            </w:pPr>
          </w:p>
        </w:tc>
        <w:tc>
          <w:tcPr>
            <w:tcW w:w="7373" w:type="dxa"/>
            <w:gridSpan w:val="9"/>
            <w:tcBorders>
              <w:right w:val="single" w:sz="4" w:space="0" w:color="auto"/>
            </w:tcBorders>
          </w:tcPr>
          <w:p w:rsidR="00C039F7" w:rsidRDefault="00C039F7" w:rsidP="00C039F7">
            <w:pPr>
              <w:pStyle w:val="CRCoverPage"/>
              <w:spacing w:after="0"/>
              <w:rPr>
                <w:noProof/>
              </w:rPr>
            </w:pPr>
          </w:p>
        </w:tc>
      </w:tr>
      <w:tr w:rsidR="00C039F7" w:rsidTr="00C039F7">
        <w:tc>
          <w:tcPr>
            <w:tcW w:w="2268" w:type="dxa"/>
            <w:gridSpan w:val="2"/>
            <w:tcBorders>
              <w:left w:val="single" w:sz="4" w:space="0" w:color="auto"/>
              <w:bottom w:val="single" w:sz="4" w:space="0" w:color="auto"/>
            </w:tcBorders>
          </w:tcPr>
          <w:p w:rsidR="00C039F7" w:rsidRDefault="00C039F7" w:rsidP="00C039F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039F7" w:rsidRDefault="00C039F7" w:rsidP="00C039F7">
            <w:pPr>
              <w:pStyle w:val="CRCoverPage"/>
              <w:spacing w:after="0"/>
              <w:ind w:left="100"/>
              <w:rPr>
                <w:noProof/>
              </w:rPr>
            </w:pPr>
          </w:p>
        </w:tc>
      </w:tr>
    </w:tbl>
    <w:p w:rsidR="00C039F7" w:rsidRDefault="00C039F7" w:rsidP="00C039F7">
      <w:pPr>
        <w:pStyle w:val="CRCoverPage"/>
        <w:spacing w:after="0"/>
        <w:rPr>
          <w:noProof/>
          <w:sz w:val="8"/>
          <w:szCs w:val="8"/>
        </w:rPr>
      </w:pPr>
    </w:p>
    <w:p w:rsidR="00C039F7" w:rsidRDefault="00C039F7" w:rsidP="00C039F7">
      <w:pPr>
        <w:rPr>
          <w:noProof/>
        </w:rPr>
      </w:pPr>
    </w:p>
    <w:p w:rsidR="00C039F7" w:rsidRDefault="00C039F7" w:rsidP="00C039F7">
      <w:pPr>
        <w:overflowPunct/>
        <w:autoSpaceDE/>
        <w:autoSpaceDN/>
        <w:adjustRightInd/>
        <w:spacing w:after="0"/>
        <w:textAlignment w:val="auto"/>
        <w:rPr>
          <w:rFonts w:ascii="Arial" w:hAnsi="Arial"/>
          <w:bCs/>
          <w:sz w:val="36"/>
        </w:rPr>
      </w:pPr>
      <w:r>
        <w:rPr>
          <w:bCs/>
        </w:rPr>
        <w:br w:type="page"/>
      </w:r>
    </w:p>
    <w:p w:rsidR="00C039F7" w:rsidRPr="004D58F8" w:rsidRDefault="00C039F7" w:rsidP="00C039F7">
      <w:pPr>
        <w:overflowPunct/>
        <w:autoSpaceDE/>
        <w:autoSpaceDN/>
        <w:adjustRightInd/>
        <w:spacing w:after="0"/>
        <w:jc w:val="center"/>
        <w:textAlignment w:val="auto"/>
        <w:rPr>
          <w:color w:val="FF0000"/>
          <w:sz w:val="36"/>
        </w:rPr>
      </w:pPr>
      <w:r>
        <w:rPr>
          <w:color w:val="FF0000"/>
          <w:sz w:val="36"/>
        </w:rPr>
        <w:lastRenderedPageBreak/>
        <w:t>&lt;Section 14 and 15 are omitted&gt;</w:t>
      </w:r>
    </w:p>
    <w:p w:rsidR="0089639F" w:rsidRPr="001A7C01" w:rsidRDefault="0089639F" w:rsidP="0089639F">
      <w:pPr>
        <w:pStyle w:val="Heading1"/>
      </w:pPr>
      <w:r w:rsidRPr="001A7C01">
        <w:t>16</w:t>
      </w:r>
      <w:r w:rsidRPr="001A7C01">
        <w:tab/>
        <w:t>UE Procedures related to narrowband IoT</w:t>
      </w:r>
    </w:p>
    <w:p w:rsidR="0089639F" w:rsidRPr="001A7C01" w:rsidRDefault="0089639F" w:rsidP="0089639F">
      <w:pPr>
        <w:pStyle w:val="Heading2"/>
      </w:pPr>
      <w:r w:rsidRPr="001A7C01">
        <w:t>16.1</w:t>
      </w:r>
      <w:r w:rsidRPr="001A7C01">
        <w:rPr>
          <w:rFonts w:hint="eastAsia"/>
        </w:rPr>
        <w:tab/>
      </w:r>
      <w:r w:rsidRPr="001A7C01">
        <w:t>Synchronization procedures</w:t>
      </w:r>
    </w:p>
    <w:p w:rsidR="0089639F" w:rsidRPr="001A7C01" w:rsidRDefault="0089639F" w:rsidP="0089639F">
      <w:pPr>
        <w:pStyle w:val="Heading3"/>
      </w:pPr>
      <w:r w:rsidRPr="001A7C01">
        <w:t>16.1.1</w:t>
      </w:r>
      <w:r w:rsidRPr="001A7C01">
        <w:tab/>
        <w:t>Cell search</w:t>
      </w:r>
    </w:p>
    <w:p w:rsidR="0089639F" w:rsidRPr="001A7C01" w:rsidRDefault="0089639F" w:rsidP="0089639F">
      <w:r w:rsidRPr="001A7C01">
        <w:t xml:space="preserve">Cell search is the procedure by which a UE acquires time and frequency synchronization with a cell and detects the narrowband physical layer Cell ID. </w:t>
      </w:r>
    </w:p>
    <w:p w:rsidR="0089639F" w:rsidRPr="001A7C01" w:rsidRDefault="0089639F" w:rsidP="0089639F">
      <w:pPr>
        <w:rPr>
          <w:rFonts w:ascii="Times" w:eastAsia="MS Mincho" w:hAnsi="Times" w:cs="Times"/>
          <w:lang w:val="en-US" w:eastAsia="ja-JP"/>
        </w:rPr>
      </w:pPr>
      <w:r w:rsidRPr="001A7C01">
        <w:t xml:space="preserve">If the higher layer parameter </w:t>
      </w:r>
      <w:r w:rsidRPr="001A7C01">
        <w:rPr>
          <w:i/>
          <w:iCs/>
        </w:rPr>
        <w:t>operationModeInfo</w:t>
      </w:r>
      <w:r w:rsidRPr="001A7C01">
        <w:t xml:space="preserve"> indicates </w:t>
      </w:r>
      <w:r w:rsidR="008E1978" w:rsidRPr="001A7C01">
        <w:t>'</w:t>
      </w:r>
      <w:r w:rsidR="0028124D" w:rsidRPr="001A7C01">
        <w:rPr>
          <w:i/>
        </w:rPr>
        <w:t>inband-SamePCI</w:t>
      </w:r>
      <w:r w:rsidR="008E1978" w:rsidRPr="001A7C01">
        <w:t>'</w:t>
      </w:r>
      <w:r w:rsidR="0028124D" w:rsidRPr="001A7C01">
        <w:rPr>
          <w:rFonts w:eastAsia="MS Mincho" w:hint="eastAsia"/>
          <w:lang w:eastAsia="ja-JP"/>
        </w:rPr>
        <w:t xml:space="preserve"> or </w:t>
      </w:r>
      <w:r w:rsidR="0028124D" w:rsidRPr="001A7C01">
        <w:rPr>
          <w:rFonts w:eastAsia="MS Mincho"/>
          <w:i/>
          <w:lang w:eastAsia="ja-JP"/>
        </w:rPr>
        <w:t>samePCI-Indicator</w:t>
      </w:r>
      <w:r w:rsidR="0028124D" w:rsidRPr="001A7C01">
        <w:rPr>
          <w:rFonts w:eastAsia="MS Mincho" w:hint="eastAsia"/>
          <w:lang w:eastAsia="ja-JP"/>
        </w:rPr>
        <w:t xml:space="preserve"> indicate</w:t>
      </w:r>
      <w:r w:rsidR="0028124D" w:rsidRPr="001A7C01">
        <w:rPr>
          <w:rFonts w:eastAsia="MS Mincho"/>
          <w:lang w:eastAsia="ja-JP"/>
        </w:rPr>
        <w:t>s</w:t>
      </w:r>
      <w:r w:rsidR="0028124D" w:rsidRPr="001A7C01">
        <w:rPr>
          <w:rFonts w:eastAsia="MS Mincho" w:hint="eastAsia"/>
          <w:lang w:eastAsia="ja-JP"/>
        </w:rPr>
        <w:t xml:space="preserve"> </w:t>
      </w:r>
      <w:r w:rsidR="008E1978" w:rsidRPr="001A7C01">
        <w:t>'</w:t>
      </w:r>
      <w:r w:rsidR="0028124D" w:rsidRPr="001A7C01">
        <w:rPr>
          <w:i/>
        </w:rPr>
        <w:t>samePCI</w:t>
      </w:r>
      <w:r w:rsidR="008E1978" w:rsidRPr="001A7C01">
        <w:t>''</w:t>
      </w:r>
      <w:r w:rsidRPr="001A7C01">
        <w:t xml:space="preserve"> for a cell, the UE may assume that the physical layer cell ID is same as the </w:t>
      </w:r>
      <w:r w:rsidR="0028124D" w:rsidRPr="001A7C01">
        <w:rPr>
          <w:rFonts w:eastAsia="MS Mincho" w:hint="eastAsia"/>
          <w:lang w:eastAsia="ja-JP"/>
        </w:rPr>
        <w:t xml:space="preserve">narrowband </w:t>
      </w:r>
      <w:r w:rsidRPr="001A7C01">
        <w:t>physical layer cell ID for the cell.</w:t>
      </w:r>
    </w:p>
    <w:p w:rsidR="0089639F" w:rsidRPr="001A7C01" w:rsidRDefault="0089639F" w:rsidP="0089639F">
      <w:r w:rsidRPr="001A7C01">
        <w:t xml:space="preserve">The following signals are transmitted in the downlink to facilitate cell search for Narrowband IoT: the narrowband primary and narrowband secondary synchronization signals. </w:t>
      </w:r>
    </w:p>
    <w:p w:rsidR="0028124D" w:rsidRPr="001A7C01" w:rsidRDefault="0028124D" w:rsidP="0089639F">
      <w:r w:rsidRPr="001A7C01">
        <w:t xml:space="preserve">A UE may assume the antenna ports </w:t>
      </w:r>
      <w:r w:rsidRPr="001A7C01">
        <w:rPr>
          <w:rFonts w:eastAsia="MS Mincho" w:hint="eastAsia"/>
          <w:lang w:eastAsia="ja-JP"/>
        </w:rPr>
        <w:t>2000</w:t>
      </w:r>
      <w:r w:rsidRPr="001A7C01">
        <w:t xml:space="preserve"> – </w:t>
      </w:r>
      <w:r w:rsidRPr="001A7C01">
        <w:rPr>
          <w:rFonts w:eastAsia="MS Mincho" w:hint="eastAsia"/>
          <w:lang w:eastAsia="ja-JP"/>
        </w:rPr>
        <w:t>2001</w:t>
      </w:r>
      <w:r w:rsidRPr="001A7C01">
        <w:t xml:space="preserve"> and the antenna port for the </w:t>
      </w:r>
      <w:r w:rsidRPr="001A7C01">
        <w:rPr>
          <w:rFonts w:eastAsia="MS Mincho" w:hint="eastAsia"/>
          <w:lang w:eastAsia="ja-JP"/>
        </w:rPr>
        <w:t xml:space="preserve">narrowband </w:t>
      </w:r>
      <w:r w:rsidRPr="001A7C01">
        <w:t>primary/secondary synchronization signals of a serving cell are quasi co-located (as defined in [3]) with respect to Doppler shift and average delay.</w:t>
      </w:r>
    </w:p>
    <w:p w:rsidR="0089639F" w:rsidRPr="001A7C01" w:rsidRDefault="0089639F" w:rsidP="0089639F">
      <w:pPr>
        <w:pStyle w:val="Heading3"/>
      </w:pPr>
      <w:r w:rsidRPr="001A7C01">
        <w:t>16.1.2</w:t>
      </w:r>
      <w:r w:rsidRPr="001A7C01">
        <w:tab/>
        <w:t>Timing synchronization</w:t>
      </w:r>
    </w:p>
    <w:p w:rsidR="0089639F" w:rsidRPr="001A7C01" w:rsidRDefault="0089639F" w:rsidP="0089639F">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ins w:id="3" w:author="MotM1" w:date="2018-08-30T11:53:00Z">
        <w:r w:rsidR="00D626F1">
          <w:rPr>
            <w:rFonts w:eastAsia="MS Mincho"/>
          </w:rPr>
          <w:t>,</w:t>
        </w:r>
      </w:ins>
      <w:r w:rsidRPr="001A7C01">
        <w:rPr>
          <w:rFonts w:eastAsia="MS Mincho"/>
        </w:rPr>
        <w:t xml:space="preserve"> </w:t>
      </w:r>
      <w:ins w:id="4" w:author="MotM1" w:date="2018-08-30T11:52:00Z">
        <w:r w:rsidR="00D626F1">
          <w:rPr>
            <w:rFonts w:eastAsia="MS Mincho"/>
            <w:lang w:eastAsia="en-GB"/>
          </w:rPr>
          <w:t xml:space="preserve">and </w:t>
        </w:r>
        <w:r w:rsidR="00D626F1" w:rsidRPr="004B7159">
          <w:rPr>
            <w:rFonts w:eastAsia="MS Mincho"/>
            <w:lang w:eastAsia="en-GB"/>
          </w:rPr>
          <w:t xml:space="preserve">SR if configured with higher layer parameter </w:t>
        </w:r>
        <w:r w:rsidR="00D626F1" w:rsidRPr="00B15327">
          <w:rPr>
            <w:rFonts w:eastAsia="MS Mincho"/>
            <w:i/>
            <w:lang w:eastAsia="en-GB"/>
          </w:rPr>
          <w:t>sr-</w:t>
        </w:r>
      </w:ins>
      <w:ins w:id="5" w:author="MOTa" w:date="2018-09-03T12:51:00Z">
        <w:r w:rsidR="004453F4">
          <w:rPr>
            <w:rFonts w:eastAsia="MS Mincho"/>
            <w:i/>
            <w:lang w:eastAsia="en-GB"/>
          </w:rPr>
          <w:t>W</w:t>
        </w:r>
      </w:ins>
      <w:ins w:id="6" w:author="MotM1" w:date="2018-08-30T11:52:00Z">
        <w:r w:rsidR="00D626F1" w:rsidRPr="00B15327">
          <w:rPr>
            <w:rFonts w:eastAsia="MS Mincho"/>
            <w:i/>
            <w:lang w:eastAsia="en-GB"/>
          </w:rPr>
          <w:t>ithout-HARQ-ACK-Config</w:t>
        </w:r>
      </w:ins>
      <w:ins w:id="7" w:author="MotM1" w:date="2018-08-30T11:53:00Z">
        <w:r w:rsidR="00D626F1">
          <w:rPr>
            <w:rFonts w:eastAsia="MS Mincho"/>
          </w:rPr>
          <w:t xml:space="preserve">, </w:t>
        </w:r>
      </w:ins>
      <w:r w:rsidRPr="001A7C01">
        <w:rPr>
          <w:rFonts w:eastAsia="MS Mincho"/>
        </w:rPr>
        <w:t>based on the received timing advance command</w:t>
      </w:r>
      <w:r w:rsidRPr="001A7C01">
        <w:t>.</w:t>
      </w:r>
    </w:p>
    <w:p w:rsidR="0089639F" w:rsidRPr="001A7C01" w:rsidRDefault="0089639F" w:rsidP="0089639F">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25pt" o:ole="">
            <v:imagedata r:id="rId8" o:title=""/>
          </v:shape>
          <o:OLEObject Type="Embed" ProgID="Equation.3" ShapeID="_x0000_i1025" DrawAspect="Content" ObjectID="_1597522868" r:id="rId9"/>
        </w:object>
      </w:r>
      <w:r w:rsidRPr="001A7C01">
        <w:t>.</w:t>
      </w:r>
      <w:r w:rsidRPr="001A7C01">
        <w:rPr>
          <w:rFonts w:eastAsia="MS Mincho" w:hint="eastAsia"/>
        </w:rPr>
        <w:t xml:space="preserve"> The start timing of the random access preamble is specified in [3]</w:t>
      </w:r>
      <w:r w:rsidRPr="001A7C01">
        <w:rPr>
          <w:rFonts w:eastAsia="MS Mincho"/>
        </w:rPr>
        <w:t>.</w:t>
      </w:r>
    </w:p>
    <w:p w:rsidR="0089639F" w:rsidRPr="001A7C01" w:rsidRDefault="0089639F" w:rsidP="0089639F">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del w:id="8" w:author="MotM1" w:date="2018-08-30T12:18:00Z">
        <w:r w:rsidRPr="001A7C01" w:rsidDel="00CA52AF">
          <w:rPr>
            <w:rFonts w:hint="eastAsia"/>
          </w:rPr>
          <w:delText>1282</w:delText>
        </w:r>
      </w:del>
      <w:ins w:id="9" w:author="MotM1" w:date="2018-08-30T12:18:00Z">
        <w:r w:rsidR="00CA52AF" w:rsidRPr="001A5374">
          <w:rPr>
            <w:lang w:val="en-US"/>
          </w:rPr>
          <w:t>1536</w:t>
        </w:r>
      </w:ins>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rsidR="0089639F" w:rsidRPr="001A7C01" w:rsidRDefault="0089639F" w:rsidP="0089639F">
      <w:pPr>
        <w:rPr>
          <w:rFonts w:eastAsia="MS Mincho"/>
        </w:rPr>
      </w:pPr>
      <w:r w:rsidRPr="001A7C01">
        <w:rPr>
          <w:rFonts w:hint="eastAsia"/>
        </w:rPr>
        <w:t>In other cases,</w:t>
      </w:r>
      <w:r w:rsidRPr="001A7C01">
        <w:t xml:space="preserve"> a</w:t>
      </w:r>
      <w:r w:rsidRPr="001A7C01">
        <w:rPr>
          <w:rFonts w:hint="eastAsia"/>
        </w:rPr>
        <w:t xml:space="preserve"> 6-bit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rsidR="0089639F" w:rsidRPr="001A7C01" w:rsidRDefault="0089639F" w:rsidP="0089639F">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008E1978"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rsidR="0089639F" w:rsidRPr="001A7C01" w:rsidRDefault="0089639F" w:rsidP="0089639F">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rsidR="0089639F" w:rsidRPr="001A7C01" w:rsidRDefault="0089639F" w:rsidP="0089639F">
      <w:pPr>
        <w:pStyle w:val="Heading2"/>
      </w:pPr>
      <w:r w:rsidRPr="001A7C01">
        <w:t>16.2</w:t>
      </w:r>
      <w:r w:rsidRPr="001A7C01">
        <w:tab/>
        <w:t>Power control</w:t>
      </w:r>
    </w:p>
    <w:p w:rsidR="0089639F" w:rsidRPr="001A7C01" w:rsidRDefault="0089639F" w:rsidP="0089639F">
      <w:pPr>
        <w:pStyle w:val="Heading3"/>
      </w:pPr>
      <w:r w:rsidRPr="001A7C01">
        <w:t>16.2.1</w:t>
      </w:r>
      <w:r w:rsidRPr="001A7C01">
        <w:tab/>
        <w:t>Uplink power control</w:t>
      </w:r>
    </w:p>
    <w:p w:rsidR="0089639F" w:rsidRPr="001A7C01" w:rsidRDefault="0089639F" w:rsidP="0089639F">
      <w:r w:rsidRPr="001A7C01">
        <w:t>Uplink power control controls the transmit power of the different uplink physical channels.</w:t>
      </w:r>
    </w:p>
    <w:p w:rsidR="0089639F" w:rsidRPr="001A7C01" w:rsidRDefault="0089639F" w:rsidP="0089639F">
      <w:pPr>
        <w:pStyle w:val="Heading4"/>
        <w:rPr>
          <w:rFonts w:eastAsia="SimSun"/>
          <w:lang w:eastAsia="zh-CN"/>
        </w:rPr>
      </w:pPr>
      <w:r w:rsidRPr="001A7C01">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w:t>
      </w:r>
      <w:ins w:id="10" w:author="MotM1" w:date="2018-08-30T12:57:00Z">
        <w:r w:rsidR="00A97559">
          <w:t xml:space="preserve">For FDD, </w:t>
        </w:r>
      </w:ins>
      <w:ins w:id="11" w:author="MotM1" w:date="2018-08-30T12:58:00Z">
        <w:r w:rsidR="00A97559">
          <w:t>i</w:t>
        </w:r>
      </w:ins>
      <w:del w:id="12" w:author="MotM1" w:date="2018-08-30T12:58:00Z">
        <w:r w:rsidR="007622D2" w:rsidRPr="001A7C01" w:rsidDel="00A97559">
          <w:delText>I</w:delText>
        </w:r>
      </w:del>
      <w:r w:rsidR="007622D2" w:rsidRPr="001A7C01">
        <w:t xml:space="preserve">f the UE is capable of enhanced random access power control [12], and it is configured </w:t>
      </w:r>
      <w:r w:rsidR="007622D2" w:rsidRPr="001A7C01">
        <w:lastRenderedPageBreak/>
        <w:t xml:space="preserve">by higher layers, </w:t>
      </w:r>
      <w:ins w:id="13" w:author="MotM1" w:date="2018-08-30T12:58:00Z">
        <w:r w:rsidR="00A97559">
          <w:t xml:space="preserve">and for TDD, </w:t>
        </w:r>
      </w:ins>
      <w:del w:id="14" w:author="MotM1" w:date="2018-08-30T12:58:00Z">
        <w:r w:rsidR="007622D2" w:rsidRPr="001A7C01" w:rsidDel="00A97559">
          <w:delText xml:space="preserve">then </w:delText>
        </w:r>
      </w:del>
      <w:r w:rsidR="007622D2" w:rsidRPr="001A7C01">
        <w:t>enhanced random access power control shall be applied for a UE which started the random access procedure in the first or second configured NPRACH repetition level.</w:t>
      </w:r>
    </w:p>
    <w:p w:rsidR="0089639F" w:rsidRPr="001A7C01" w:rsidRDefault="0089639F" w:rsidP="0089639F">
      <w:r w:rsidRPr="001A7C01">
        <w:rPr>
          <w:rFonts w:eastAsia="SimSun" w:hint="eastAsia"/>
          <w:lang w:eastAsia="zh-CN"/>
        </w:rPr>
        <w:t>T</w:t>
      </w:r>
      <w:r w:rsidRPr="001A7C01">
        <w:t xml:space="preserve">he UE transmit power </w:t>
      </w:r>
      <w:r w:rsidRPr="001A7C01">
        <w:rPr>
          <w:position w:val="-14"/>
        </w:rPr>
        <w:object w:dxaOrig="1140" w:dyaOrig="380">
          <v:shape id="_x0000_i1026" type="#_x0000_t75" style="width:57.25pt;height:18.55pt" o:ole="">
            <v:imagedata r:id="rId10" o:title=""/>
          </v:shape>
          <o:OLEObject Type="Embed" ProgID="Equation.3" ShapeID="_x0000_i1026" DrawAspect="Content" ObjectID="_1597522869" r:id="rId11"/>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v:shape id="_x0000_i1027" type="#_x0000_t75" style="width:9.25pt;height:10.35pt" o:ole="">
            <v:imagedata r:id="rId12" o:title=""/>
          </v:shape>
          <o:OLEObject Type="Embed" ProgID="Equation.DSMT4" ShapeID="_x0000_i1027" DrawAspect="Content" ObjectID="_1597522870" r:id="rId13"/>
        </w:object>
      </w:r>
      <w:r w:rsidRPr="001A7C01">
        <w:t>is given by</w:t>
      </w:r>
      <w:r w:rsidR="007622D2" w:rsidRPr="001A7C01">
        <w:t>:</w:t>
      </w:r>
    </w:p>
    <w:p w:rsidR="0089639F" w:rsidRPr="001A7C01" w:rsidRDefault="007622D2" w:rsidP="008E1978">
      <w:pPr>
        <w:pStyle w:val="B1"/>
        <w:ind w:firstLine="0"/>
      </w:pPr>
      <w:r w:rsidRPr="001A7C01">
        <w:t>For NPUSCH (re)transmissions corresponding to the random access response grant if enhanced random access power control is not applied, and for all other NPUSCH transmissions</w:t>
      </w:r>
      <w:r w:rsidR="00B235DE">
        <w:t>,</w:t>
      </w:r>
      <w:r w:rsidRPr="001A7C01">
        <w:t xml:space="preserve"> when </w:t>
      </w:r>
      <w:r w:rsidR="0089639F" w:rsidRPr="001A7C01">
        <w:t>the number of repetitions of the allocated NPUSCH RUs is greater than 2</w:t>
      </w:r>
      <w:r w:rsidRPr="001A7C01">
        <w:t>:</w:t>
      </w:r>
    </w:p>
    <w:p w:rsidR="0089639F" w:rsidRPr="001A7C01" w:rsidRDefault="0089639F" w:rsidP="00407830">
      <w:pPr>
        <w:pStyle w:val="EQ"/>
        <w:jc w:val="center"/>
      </w:pPr>
      <w:r w:rsidRPr="001A7C01">
        <w:rPr>
          <w:position w:val="-14"/>
        </w:rPr>
        <w:object w:dxaOrig="2280" w:dyaOrig="380">
          <v:shape id="_x0000_i1028" type="#_x0000_t75" style="width:114pt;height:18.55pt" o:ole="">
            <v:imagedata r:id="rId14" o:title=""/>
          </v:shape>
          <o:OLEObject Type="Embed" ProgID="Equation.DSMT4" ShapeID="_x0000_i1028" DrawAspect="Content" ObjectID="_1597522871" r:id="rId15"/>
        </w:object>
      </w:r>
      <w:r w:rsidRPr="001A7C01">
        <w:t>[dBm]</w:t>
      </w:r>
    </w:p>
    <w:p w:rsidR="0089639F" w:rsidRPr="001A7C01" w:rsidRDefault="0089639F" w:rsidP="008E1978">
      <w:pPr>
        <w:pStyle w:val="B1"/>
        <w:ind w:firstLine="0"/>
        <w:rPr>
          <w:noProof/>
        </w:rPr>
      </w:pPr>
      <w:r w:rsidRPr="001A7C01">
        <w:rPr>
          <w:noProof/>
        </w:rPr>
        <w:t>otherwise</w:t>
      </w:r>
    </w:p>
    <w:p w:rsidR="0089639F" w:rsidRPr="001A7C01" w:rsidRDefault="0089639F" w:rsidP="00407830">
      <w:pPr>
        <w:pStyle w:val="EQ"/>
        <w:jc w:val="center"/>
      </w:pPr>
      <w:r w:rsidRPr="001A7C01">
        <w:rPr>
          <w:position w:val="-34"/>
        </w:rPr>
        <w:object w:dxaOrig="6780" w:dyaOrig="800">
          <v:shape id="_x0000_i1029" type="#_x0000_t75" style="width:339.25pt;height:40.35pt" o:ole="">
            <v:imagedata r:id="rId16" o:title=""/>
          </v:shape>
          <o:OLEObject Type="Embed" ProgID="Equation.DSMT4" ShapeID="_x0000_i1029" DrawAspect="Content" ObjectID="_1597522872" r:id="rId17"/>
        </w:object>
      </w:r>
      <w:r w:rsidRPr="001A7C01">
        <w:t xml:space="preserve"> [dBm]</w:t>
      </w:r>
    </w:p>
    <w:p w:rsidR="0089639F" w:rsidRPr="001A7C01" w:rsidRDefault="0089639F" w:rsidP="0089639F">
      <w:r w:rsidRPr="001A7C01">
        <w:t>where,</w:t>
      </w:r>
    </w:p>
    <w:p w:rsidR="0089639F" w:rsidRPr="001A7C01" w:rsidRDefault="0089639F" w:rsidP="00407830">
      <w:pPr>
        <w:pStyle w:val="B1"/>
        <w:rPr>
          <w:rFonts w:eastAsia="SimSun"/>
          <w:lang w:eastAsia="zh-CN"/>
        </w:rPr>
      </w:pPr>
      <w:r w:rsidRPr="001A7C01">
        <w:t>-</w:t>
      </w:r>
      <w:r w:rsidRPr="001A7C01">
        <w:tab/>
      </w:r>
      <w:r w:rsidR="00B876D2">
        <w:rPr>
          <w:position w:val="-12"/>
        </w:rPr>
        <w:pict>
          <v:shape id="_x0000_i1030" type="#_x0000_t75" style="width:50.2pt;height:15.8pt">
            <v:imagedata r:id="rId18" o:title=""/>
          </v:shape>
        </w:pict>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v:shape id="_x0000_i1031" type="#_x0000_t75" style="width:9.25pt;height:10.35pt" o:ole="">
            <v:imagedata r:id="rId12" o:title=""/>
          </v:shape>
          <o:OLEObject Type="Embed" ProgID="Equation.DSMT4" ShapeID="_x0000_i1031" DrawAspect="Content" ObjectID="_1597522873" r:id="rId19"/>
        </w:object>
      </w:r>
      <w:r w:rsidRPr="001A7C01">
        <w:t>.</w:t>
      </w:r>
    </w:p>
    <w:p w:rsidR="0089639F" w:rsidRPr="001A7C01" w:rsidRDefault="0089639F" w:rsidP="00407830">
      <w:pPr>
        <w:pStyle w:val="B1"/>
        <w:rPr>
          <w:rFonts w:eastAsia="SimSun"/>
          <w:lang w:eastAsia="zh-CN"/>
        </w:rPr>
      </w:pPr>
      <w:r w:rsidRPr="001A7C01">
        <w:t>-</w:t>
      </w:r>
      <w:r w:rsidRPr="001A7C01">
        <w:tab/>
      </w:r>
      <w:r w:rsidRPr="001A7C01">
        <w:rPr>
          <w:position w:val="-14"/>
        </w:rPr>
        <w:object w:dxaOrig="1219" w:dyaOrig="380">
          <v:shape id="_x0000_i1032" type="#_x0000_t75" style="width:60.55pt;height:18.55pt" o:ole="">
            <v:imagedata r:id="rId20" o:title=""/>
          </v:shape>
          <o:OLEObject Type="Embed" ProgID="Equation.3" ShapeID="_x0000_i1032" DrawAspect="Content" ObjectID="_1597522874" r:id="rId21"/>
        </w:object>
      </w:r>
      <w:r w:rsidRPr="001A7C01">
        <w:t>is {1/4} for 3.75 kHz subcarrier spacing and {1, 3, 6, 12}for 15kHz subcarrier spacing</w:t>
      </w:r>
    </w:p>
    <w:p w:rsidR="00BD7C6F" w:rsidRDefault="0089639F" w:rsidP="00BD7C6F">
      <w:r w:rsidRPr="001A7C01">
        <w:t>-</w:t>
      </w:r>
      <w:r w:rsidRPr="001A7C01">
        <w:tab/>
      </w:r>
      <w:r w:rsidRPr="001A7C01">
        <w:rPr>
          <w:position w:val="-14"/>
        </w:rPr>
        <w:object w:dxaOrig="1340" w:dyaOrig="380">
          <v:shape id="_x0000_i1033" type="#_x0000_t75" style="width:66.55pt;height:18.55pt" o:ole="">
            <v:imagedata r:id="rId22" o:title=""/>
          </v:shape>
          <o:OLEObject Type="Embed" ProgID="Equation.3" ShapeID="_x0000_i1033" DrawAspect="Content" ObjectID="_1597522875" r:id="rId23"/>
        </w:object>
      </w:r>
      <w:r w:rsidRPr="001A7C01">
        <w:t xml:space="preserve">is a parameter composed of the sum of a component </w:t>
      </w:r>
      <w:r w:rsidRPr="001A7C01">
        <w:rPr>
          <w:position w:val="-14"/>
        </w:rPr>
        <w:object w:dxaOrig="2060" w:dyaOrig="380">
          <v:shape id="_x0000_i1034" type="#_x0000_t75" style="width:102.55pt;height:18.55pt" o:ole="">
            <v:imagedata r:id="rId24" o:title=""/>
          </v:shape>
          <o:OLEObject Type="Embed" ProgID="Equation.DSMT4" ShapeID="_x0000_i1034" DrawAspect="Content" ObjectID="_1597522876" r:id="rId25"/>
        </w:object>
      </w:r>
      <w:r w:rsidRPr="001A7C01">
        <w:t xml:space="preserve"> provided from higher layers and a component </w:t>
      </w:r>
      <w:r w:rsidRPr="001A7C01">
        <w:rPr>
          <w:position w:val="-14"/>
        </w:rPr>
        <w:object w:dxaOrig="1600" w:dyaOrig="380">
          <v:shape id="_x0000_i1035" type="#_x0000_t75" style="width:80.2pt;height:18.55pt" o:ole="">
            <v:imagedata r:id="rId26" o:title=""/>
          </v:shape>
          <o:OLEObject Type="Embed" ProgID="Equation.3" ShapeID="_x0000_i1035" DrawAspect="Content" ObjectID="_1597522877" r:id="rId27"/>
        </w:object>
      </w:r>
      <w:r w:rsidRPr="001A7C01">
        <w:t xml:space="preserve"> provided by higher layers for </w:t>
      </w:r>
      <w:r w:rsidRPr="001A7C01">
        <w:rPr>
          <w:i/>
        </w:rPr>
        <w:t>j=1</w:t>
      </w:r>
      <w:r w:rsidRPr="001A7C01">
        <w:rPr>
          <w:rFonts w:eastAsia="SimSun" w:hint="eastAsia"/>
          <w:lang w:eastAsia="zh-CN"/>
        </w:rPr>
        <w:t xml:space="preserve"> and</w:t>
      </w:r>
      <w:r w:rsidRPr="001A7C01">
        <w:rPr>
          <w:i/>
        </w:rPr>
        <w:t xml:space="preserve"> </w:t>
      </w:r>
      <w:r w:rsidRPr="001A7C01">
        <w:t>for serving cell</w:t>
      </w:r>
      <w:r w:rsidRPr="001A7C01">
        <w:rPr>
          <w:position w:val="-6"/>
        </w:rPr>
        <w:object w:dxaOrig="180" w:dyaOrig="220">
          <v:shape id="_x0000_i1036" type="#_x0000_t75" style="width:9.25pt;height:10.35pt" o:ole="">
            <v:imagedata r:id="rId12" o:title=""/>
          </v:shape>
          <o:OLEObject Type="Embed" ProgID="Equation.DSMT4" ShapeID="_x0000_i1036" DrawAspect="Content" ObjectID="_1597522878" r:id="rId28"/>
        </w:object>
      </w:r>
      <w:r w:rsidRPr="001A7C01">
        <w:t xml:space="preserve"> where </w:t>
      </w:r>
      <w:r w:rsidRPr="001A7C01">
        <w:rPr>
          <w:position w:val="-10"/>
        </w:rPr>
        <w:object w:dxaOrig="820" w:dyaOrig="340">
          <v:shape id="_x0000_i1037" type="#_x0000_t75" style="width:36.55pt;height:14.75pt" o:ole="">
            <v:imagedata r:id="rId29" o:title=""/>
          </v:shape>
          <o:OLEObject Type="Embed" ProgID="Equation.3" ShapeID="_x0000_i1037" DrawAspect="Content" ObjectID="_1597522879" r:id="rId30"/>
        </w:obje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then </w:t>
      </w:r>
      <w:r w:rsidRPr="001A7C01">
        <w:rPr>
          <w:i/>
        </w:rPr>
        <w:t>j=1</w:t>
      </w:r>
      <w:r w:rsidRPr="001A7C01">
        <w:t xml:space="preserve"> and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rsidRPr="001A7C01">
        <w:t xml:space="preserve">. </w:t>
      </w:r>
      <w:r w:rsidRPr="001A7C01">
        <w:rPr>
          <w:position w:val="-14"/>
        </w:rPr>
        <w:object w:dxaOrig="1960" w:dyaOrig="380">
          <v:shape id="_x0000_i1038" type="#_x0000_t75" style="width:98.2pt;height:18.55pt" o:ole="">
            <v:imagedata r:id="rId31" o:title=""/>
          </v:shape>
          <o:OLEObject Type="Embed" ProgID="Equation.3" ShapeID="_x0000_i1038" DrawAspect="Content" ObjectID="_1597522880" r:id="rId32"/>
        </w:object>
      </w:r>
      <w:r w:rsidR="007622D2" w:rsidRPr="001A7C01">
        <w:t xml:space="preserve">. </w:t>
      </w:r>
      <w:r w:rsidR="007622D2" w:rsidRPr="001A7C01">
        <w:rPr>
          <w:rFonts w:hint="eastAsia"/>
          <w:lang w:eastAsia="zh-CN"/>
        </w:rPr>
        <w:t>I</w:t>
      </w:r>
      <w:r w:rsidR="007622D2" w:rsidRPr="001A7C01">
        <w:t>f enhanced random access power control is not applied,</w:t>
      </w:r>
      <w:r w:rsidRPr="001A7C01">
        <w:t xml:space="preserve"> </w:t>
      </w:r>
      <w:r w:rsidRPr="001A7C01">
        <w:rPr>
          <w:position w:val="-14"/>
        </w:rPr>
        <w:object w:dxaOrig="4480" w:dyaOrig="380">
          <v:shape id="_x0000_i1039" type="#_x0000_t75" style="width:223.65pt;height:18.55pt" o:ole="">
            <v:imagedata r:id="rId33" o:title=""/>
          </v:shape>
          <o:OLEObject Type="Embed" ProgID="Equation.3" ShapeID="_x0000_i1039" DrawAspect="Content" ObjectID="_1597522881" r:id="rId34"/>
        </w:object>
      </w:r>
      <w:r w:rsidRPr="001A7C01">
        <w:t xml:space="preserve">, where the parameter </w:t>
      </w:r>
      <w:r w:rsidRPr="001A7C01">
        <w:rPr>
          <w:i/>
        </w:rPr>
        <w:t>preambleInitialReceivedTargetPower</w:t>
      </w:r>
      <w:r w:rsidRPr="001A7C01" w:rsidDel="0093274D">
        <w:t xml:space="preserve"> </w:t>
      </w:r>
      <w:r w:rsidRPr="001A7C01">
        <w:t>[8] (</w:t>
      </w:r>
      <w:r w:rsidR="00B876D2">
        <w:rPr>
          <w:position w:val="-14"/>
        </w:rPr>
        <w:pict>
          <v:shape id="_x0000_i1040" type="#_x0000_t75" style="width:31.65pt;height:19.65pt">
            <v:imagedata r:id="rId35" o:title=""/>
          </v:shape>
        </w:pict>
      </w:r>
      <w:r w:rsidRPr="001A7C01">
        <w:t xml:space="preserve">) and </w:t>
      </w:r>
      <w:r w:rsidRPr="001A7C01">
        <w:rPr>
          <w:position w:val="-14"/>
        </w:rPr>
        <w:object w:dxaOrig="1359" w:dyaOrig="380">
          <v:shape id="_x0000_i1041" type="#_x0000_t75" style="width:68.2pt;height:18.55pt" o:ole="">
            <v:imagedata r:id="rId36" o:title=""/>
          </v:shape>
          <o:OLEObject Type="Embed" ProgID="Equation.DSMT4" ShapeID="_x0000_i1041" DrawAspect="Content" ObjectID="_1597522882" r:id="rId37"/>
        </w:object>
      </w:r>
      <w:r w:rsidRPr="001A7C01">
        <w:t xml:space="preserve"> are signalled from higher layers for serving cell </w:t>
      </w:r>
      <w:r w:rsidRPr="001A7C01">
        <w:rPr>
          <w:position w:val="-6"/>
        </w:rPr>
        <w:object w:dxaOrig="180" w:dyaOrig="220">
          <v:shape id="_x0000_i1042" type="#_x0000_t75" style="width:9.25pt;height:10.35pt" o:ole="">
            <v:imagedata r:id="rId12" o:title=""/>
          </v:shape>
          <o:OLEObject Type="Embed" ProgID="Equation.DSMT4" ShapeID="_x0000_i1042" DrawAspect="Content" ObjectID="_1597522883" r:id="rId38"/>
        </w:object>
      </w:r>
      <w:r w:rsidRPr="001A7C01">
        <w:t xml:space="preserve">. </w:t>
      </w:r>
      <w:r w:rsidR="00EE7D29" w:rsidRPr="001A7C01">
        <w:rPr>
          <w:lang w:eastAsia="zh-CN"/>
        </w:rPr>
        <w:t xml:space="preserve">If enhanced random access power control is applied, </w:t>
      </w:r>
    </w:p>
    <w:p w:rsidR="00BD7C6F" w:rsidRPr="00BD7C6F" w:rsidRDefault="00B876D2" w:rsidP="00BD7C6F">
      <w:pPr>
        <w:ind w:left="568"/>
        <w:rPr>
          <w:rFonts w:eastAsia="SimSun"/>
          <w:sz w:val="18"/>
          <w:lang w:eastAsia="zh-CN"/>
        </w:rPr>
      </w:pPr>
      <m:oMathPara>
        <m:oMath>
          <m:sSub>
            <m:sSubPr>
              <m:ctrlPr>
                <w:rPr>
                  <w:rFonts w:ascii="Cambria Math" w:eastAsia="SimSun" w:hAnsi="Cambria Math"/>
                  <w:i/>
                  <w:noProof/>
                  <w:sz w:val="18"/>
                  <w:lang w:eastAsia="zh-CN"/>
                </w:rPr>
              </m:ctrlPr>
            </m:sSubPr>
            <m:e>
              <m:r>
                <w:rPr>
                  <w:rFonts w:ascii="Cambria Math" w:eastAsia="SimSun" w:hAnsi="Cambria Math"/>
                  <w:noProof/>
                  <w:sz w:val="18"/>
                  <w:lang w:eastAsia="zh-CN"/>
                </w:rPr>
                <m:t>P</m:t>
              </m:r>
            </m:e>
            <m:sub>
              <m:r>
                <m:rPr>
                  <m:sty m:val="p"/>
                </m:rPr>
                <w:rPr>
                  <w:rFonts w:ascii="Cambria Math" w:eastAsia="SimSun" w:hAnsi="Cambria Math"/>
                  <w:noProof/>
                  <w:sz w:val="18"/>
                  <w:lang w:eastAsia="zh-CN"/>
                </w:rPr>
                <m:t>O_NORMINAL_NPUSCH,c</m:t>
              </m:r>
            </m:sub>
          </m:sSub>
          <m:d>
            <m:dPr>
              <m:ctrlPr>
                <w:rPr>
                  <w:rFonts w:ascii="Cambria Math" w:eastAsia="SimSun" w:hAnsi="Cambria Math"/>
                  <w:i/>
                  <w:noProof/>
                  <w:sz w:val="18"/>
                  <w:lang w:eastAsia="zh-CN"/>
                </w:rPr>
              </m:ctrlPr>
            </m:dPr>
            <m:e>
              <m:r>
                <w:rPr>
                  <w:rFonts w:ascii="Cambria Math" w:eastAsia="SimSun" w:hAnsi="Cambria Math"/>
                  <w:noProof/>
                  <w:sz w:val="18"/>
                  <w:lang w:eastAsia="zh-CN"/>
                </w:rPr>
                <m:t>2</m:t>
              </m:r>
            </m:e>
          </m:d>
          <m:r>
            <w:rPr>
              <w:rFonts w:ascii="Cambria Math" w:eastAsia="SimSun" w:hAnsi="Cambria Math"/>
              <w:noProof/>
              <w:sz w:val="18"/>
              <w:lang w:eastAsia="zh-CN"/>
            </w:rPr>
            <m:t>=</m:t>
          </m:r>
          <m:r>
            <m:rPr>
              <m:sty m:val="p"/>
            </m:rPr>
            <w:rPr>
              <w:rFonts w:ascii="Cambria Math" w:eastAsia="SimSun" w:hAnsi="Cambria Math"/>
              <w:noProof/>
              <w:sz w:val="18"/>
              <w:lang w:eastAsia="zh-CN"/>
            </w:rPr>
            <m:t>MSG3_RECEIVED_TARGET_POWER +</m:t>
          </m:r>
          <m:sSub>
            <m:sSubPr>
              <m:ctrlPr>
                <w:rPr>
                  <w:rFonts w:ascii="Cambria Math" w:eastAsia="SimSun" w:hAnsi="Cambria Math"/>
                  <w:noProof/>
                  <w:sz w:val="18"/>
                  <w:lang w:eastAsia="zh-CN"/>
                </w:rPr>
              </m:ctrlPr>
            </m:sSubPr>
            <m:e>
              <m:r>
                <m:rPr>
                  <m:sty m:val="p"/>
                </m:rPr>
                <w:rPr>
                  <w:rFonts w:ascii="Cambria Math" w:eastAsia="SimSun" w:hAnsi="Cambria Math"/>
                  <w:noProof/>
                  <w:sz w:val="18"/>
                  <w:lang w:eastAsia="zh-CN"/>
                </w:rPr>
                <m:t>Δ</m:t>
              </m:r>
            </m:e>
            <m:sub>
              <m:r>
                <m:rPr>
                  <m:sty m:val="p"/>
                </m:rPr>
                <w:rPr>
                  <w:rFonts w:ascii="Cambria Math" w:eastAsia="SimSun" w:hAnsi="Cambria Math"/>
                  <w:noProof/>
                  <w:sz w:val="18"/>
                  <w:lang w:eastAsia="zh-CN"/>
                </w:rPr>
                <m:t>PREAMBLE_Msg3</m:t>
              </m:r>
            </m:sub>
          </m:sSub>
          <m:r>
            <w:rPr>
              <w:rFonts w:ascii="Cambria Math" w:eastAsia="SimSun" w:hAnsi="Cambria Math"/>
              <w:noProof/>
              <w:sz w:val="18"/>
              <w:lang w:eastAsia="zh-CN"/>
            </w:rPr>
            <m:t xml:space="preserve"> </m:t>
          </m:r>
        </m:oMath>
      </m:oMathPara>
    </w:p>
    <w:p w:rsidR="0089639F" w:rsidRPr="001A7C01" w:rsidRDefault="0089639F" w:rsidP="00407830">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v:shape id="_x0000_i1043" type="#_x0000_t75" style="width:30.55pt;height:18pt" o:ole="">
            <v:imagedata r:id="rId39" o:title=""/>
          </v:shape>
          <o:OLEObject Type="Embed" ProgID="Equation.3" ShapeID="_x0000_i1043" DrawAspect="Content" ObjectID="_1597522884" r:id="rId40"/>
        </w:object>
      </w:r>
      <w:r w:rsidRPr="001A7C01">
        <w:t xml:space="preserve">=1; for NPUSCH format 1, </w:t>
      </w:r>
      <w:r w:rsidRPr="001A7C01">
        <w:rPr>
          <w:position w:val="-12"/>
        </w:rPr>
        <w:object w:dxaOrig="620" w:dyaOrig="360">
          <v:shape id="_x0000_i1044" type="#_x0000_t75" style="width:30.55pt;height:18pt" o:ole="">
            <v:imagedata r:id="rId39" o:title=""/>
          </v:shape>
          <o:OLEObject Type="Embed" ProgID="Equation.3" ShapeID="_x0000_i1044" DrawAspect="Content" ObjectID="_1597522885" r:id="rId41"/>
        </w:object>
      </w:r>
      <w:r w:rsidRPr="001A7C01">
        <w:t>is provided by higher layers for serving cell</w:t>
      </w:r>
      <w:r w:rsidRPr="001A7C01">
        <w:rPr>
          <w:i/>
        </w:rPr>
        <w:t xml:space="preserve"> </w:t>
      </w:r>
      <w:r w:rsidRPr="001A7C01">
        <w:rPr>
          <w:position w:val="-6"/>
        </w:rPr>
        <w:object w:dxaOrig="180" w:dyaOrig="220">
          <v:shape id="_x0000_i1045" type="#_x0000_t75" style="width:9.25pt;height:10.35pt" o:ole="">
            <v:imagedata r:id="rId12" o:title=""/>
          </v:shape>
          <o:OLEObject Type="Embed" ProgID="Equation.DSMT4" ShapeID="_x0000_i1045" DrawAspect="Content" ObjectID="_1597522886" r:id="rId42"/>
        </w:object>
      </w:r>
      <w:r w:rsidRPr="001A7C01">
        <w:t xml:space="preserve">. For </w:t>
      </w:r>
      <w:r w:rsidRPr="001A7C01">
        <w:rPr>
          <w:i/>
        </w:rPr>
        <w:t>j</w:t>
      </w:r>
      <w:r w:rsidRPr="001A7C01">
        <w:t xml:space="preserve">=2, </w:t>
      </w:r>
      <w:r w:rsidR="00B876D2">
        <w:rPr>
          <w:position w:val="-10"/>
        </w:rPr>
        <w:pict>
          <v:shape id="_x0000_i1046" type="#_x0000_t75" style="width:45.25pt;height:15.25pt">
            <v:imagedata r:id="rId43" o:title=""/>
          </v:shape>
        </w:pict>
      </w:r>
    </w:p>
    <w:p w:rsidR="0089639F" w:rsidRPr="001A7C01" w:rsidRDefault="0089639F" w:rsidP="00407830">
      <w:pPr>
        <w:pStyle w:val="B1"/>
        <w:rPr>
          <w:rFonts w:ascii="Arial" w:eastAsia="SimSun" w:hAnsi="Arial"/>
          <w:sz w:val="22"/>
          <w:lang w:eastAsia="zh-CN"/>
        </w:rPr>
      </w:pPr>
      <w:r w:rsidRPr="001A7C01">
        <w:rPr>
          <w:noProof/>
        </w:rPr>
        <w:t>-</w:t>
      </w:r>
      <w:r w:rsidRPr="001A7C01">
        <w:rPr>
          <w:noProof/>
        </w:rPr>
        <w:tab/>
      </w:r>
      <w:r w:rsidRPr="001A7C01">
        <w:rPr>
          <w:noProof/>
          <w:position w:val="-12"/>
        </w:rPr>
        <w:object w:dxaOrig="420" w:dyaOrig="360">
          <v:shape id="_x0000_i1047" type="#_x0000_t75" style="width:21.25pt;height:18pt" o:ole="">
            <v:imagedata r:id="rId44" o:title=""/>
          </v:shape>
          <o:OLEObject Type="Embed" ProgID="Equation.DSMT4" ShapeID="_x0000_i1047" DrawAspect="Content" ObjectID="_1597522887" r:id="rId45"/>
        </w:object>
      </w:r>
      <w:r w:rsidRPr="001A7C01">
        <w:t xml:space="preserve"> is the downlink path loss estimate calculated in the UE for serving cell </w:t>
      </w:r>
      <w:r w:rsidRPr="001A7C01">
        <w:rPr>
          <w:position w:val="-6"/>
        </w:rPr>
        <w:object w:dxaOrig="180" w:dyaOrig="220">
          <v:shape id="_x0000_i1048" type="#_x0000_t75" style="width:9.25pt;height:10.35pt" o:ole="">
            <v:imagedata r:id="rId12" o:title=""/>
          </v:shape>
          <o:OLEObject Type="Embed" ProgID="Equation.DSMT4" ShapeID="_x0000_i1048" DrawAspect="Content" ObjectID="_1597522888" r:id="rId46"/>
        </w:object>
      </w:r>
      <w:r w:rsidRPr="001A7C01">
        <w:rPr>
          <w:rFonts w:eastAsia="MS Mincho"/>
        </w:rPr>
        <w:t xml:space="preserve"> in dB and </w:t>
      </w:r>
      <w:r w:rsidRPr="001A7C01">
        <w:rPr>
          <w:noProof/>
          <w:position w:val="-12"/>
        </w:rPr>
        <w:object w:dxaOrig="420" w:dyaOrig="360">
          <v:shape id="_x0000_i1049" type="#_x0000_t75" style="width:21.25pt;height:18pt" o:ole="">
            <v:imagedata r:id="rId44" o:title=""/>
          </v:shape>
          <o:OLEObject Type="Embed" ProgID="Equation.DSMT4" ShapeID="_x0000_i1049" DrawAspect="Content" ObjectID="_1597522889" r:id="rId47"/>
        </w:object>
      </w:r>
      <w:r w:rsidRPr="001A7C01">
        <w:rPr>
          <w:rFonts w:eastAsia="MS Mincho"/>
        </w:rPr>
        <w:t xml:space="preserve"> = </w:t>
      </w:r>
      <w:r w:rsidRPr="001A7C01">
        <w:rPr>
          <w:rFonts w:eastAsia="SimSun" w:hint="eastAsia"/>
          <w:i/>
          <w:lang w:eastAsia="zh-CN"/>
        </w:rPr>
        <w:t>nrs-Power</w:t>
      </w:r>
      <w:r w:rsidR="004218EE" w:rsidRPr="001A7C01">
        <w:rPr>
          <w:rFonts w:hint="eastAsia"/>
          <w:i/>
          <w:lang w:eastAsia="zh-CN"/>
        </w:rPr>
        <w:t xml:space="preserve"> </w:t>
      </w:r>
      <w:r w:rsidR="004218EE" w:rsidRPr="001A7C01">
        <w:rPr>
          <w:rFonts w:hint="eastAsia"/>
          <w:iCs/>
          <w:lang w:eastAsia="zh-CN"/>
        </w:rPr>
        <w:t>+</w:t>
      </w:r>
      <w:r w:rsidR="004218EE" w:rsidRPr="001A7C01">
        <w:rPr>
          <w:rFonts w:hint="eastAsia"/>
          <w:i/>
        </w:rPr>
        <w:t xml:space="preserve"> nrs-Power</w:t>
      </w:r>
      <w:r w:rsidR="004218EE" w:rsidRPr="001A7C01">
        <w:rPr>
          <w:i/>
        </w:rPr>
        <w:t>Offset</w:t>
      </w:r>
      <w:r w:rsidR="004218EE" w:rsidRPr="001A7C01">
        <w:rPr>
          <w:rFonts w:hint="eastAsia"/>
          <w:i/>
        </w:rPr>
        <w:t>NonAnchor</w:t>
      </w:r>
      <w:r w:rsidRPr="001A7C01">
        <w:rPr>
          <w:i/>
          <w:iCs/>
        </w:rPr>
        <w:t xml:space="preserve"> </w:t>
      </w:r>
      <w:r w:rsidRPr="001A7C01">
        <w:rPr>
          <w:rFonts w:eastAsia="MS Mincho"/>
        </w:rPr>
        <w:t xml:space="preserve">– NRSRP, where </w:t>
      </w:r>
      <w:r w:rsidRPr="001A7C01">
        <w:rPr>
          <w:rFonts w:eastAsia="SimSun" w:hint="eastAsia"/>
          <w:i/>
          <w:lang w:eastAsia="zh-CN"/>
        </w:rPr>
        <w:t>nrs-Power</w:t>
      </w:r>
      <w:r w:rsidRPr="001A7C01">
        <w:rPr>
          <w:i/>
          <w:iCs/>
        </w:rPr>
        <w:t xml:space="preserve"> </w:t>
      </w:r>
      <w:r w:rsidRPr="001A7C01">
        <w:rPr>
          <w:rFonts w:eastAsia="MS Mincho"/>
        </w:rPr>
        <w:t>is provided by higher layers</w:t>
      </w:r>
      <w:r w:rsidR="005873DF" w:rsidRPr="001A7C01">
        <w:rPr>
          <w:lang w:eastAsia="zh-CN"/>
        </w:rPr>
        <w:t xml:space="preserve"> and </w:t>
      </w:r>
      <w:r w:rsidR="00226A10" w:rsidRPr="001A7C01">
        <w:rPr>
          <w:lang w:eastAsia="zh-CN"/>
        </w:rPr>
        <w:t>Subclause</w:t>
      </w:r>
      <w:r w:rsidR="005873DF" w:rsidRPr="001A7C01">
        <w:rPr>
          <w:lang w:eastAsia="zh-CN"/>
        </w:rPr>
        <w:t xml:space="preserve"> 16.2.2,</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Pr="001A7C01">
        <w:rPr>
          <w:position w:val="-6"/>
        </w:rPr>
        <w:object w:dxaOrig="180" w:dyaOrig="220">
          <v:shape id="_x0000_i1050" type="#_x0000_t75" style="width:9.25pt;height:10.35pt" o:ole="">
            <v:imagedata r:id="rId12" o:title=""/>
          </v:shape>
          <o:OLEObject Type="Embed" ProgID="Equation.DSMT4" ShapeID="_x0000_i1050" DrawAspect="Content" ObjectID="_1597522890" r:id="rId48"/>
        </w:object>
      </w:r>
      <w:r w:rsidRPr="001A7C01">
        <w:rPr>
          <w:rFonts w:eastAsia="MS Mincho"/>
        </w:rPr>
        <w:t>.</w:t>
      </w:r>
    </w:p>
    <w:p w:rsidR="0089639F" w:rsidRPr="001A7C01" w:rsidRDefault="0089639F" w:rsidP="0089639F">
      <w:pPr>
        <w:pStyle w:val="Heading5"/>
        <w:rPr>
          <w:rFonts w:eastAsia="SimSun"/>
        </w:rPr>
      </w:pPr>
      <w:r w:rsidRPr="001A7C01">
        <w:rPr>
          <w:rFonts w:eastAsia="SimSun" w:hint="eastAsia"/>
        </w:rPr>
        <w:t>16</w:t>
      </w:r>
      <w:r w:rsidRPr="001A7C01">
        <w:t>.</w:t>
      </w:r>
      <w:r w:rsidRPr="001A7C01">
        <w:rPr>
          <w:rFonts w:eastAsia="SimSun" w:hint="eastAsia"/>
        </w:rPr>
        <w:t>2</w:t>
      </w:r>
      <w:r w:rsidRPr="001A7C01">
        <w:t>.</w:t>
      </w:r>
      <w:r w:rsidRPr="001A7C01">
        <w:rPr>
          <w:rFonts w:eastAsia="SimSun" w:hint="eastAsia"/>
        </w:rPr>
        <w:t>1</w:t>
      </w:r>
      <w:r w:rsidRPr="001A7C01">
        <w:t>.</w:t>
      </w:r>
      <w:r w:rsidRPr="001A7C01">
        <w:rPr>
          <w:rFonts w:eastAsia="SimSun" w:hint="eastAsia"/>
        </w:rPr>
        <w:t>1</w:t>
      </w:r>
      <w:r w:rsidRPr="001A7C01">
        <w:t>.</w:t>
      </w:r>
      <w:r w:rsidRPr="001A7C01">
        <w:rPr>
          <w:rFonts w:eastAsia="SimSun" w:hint="eastAsia"/>
        </w:rPr>
        <w:t>2</w:t>
      </w:r>
      <w:r w:rsidRPr="001A7C01">
        <w:tab/>
      </w:r>
      <w:r w:rsidRPr="001A7C01">
        <w:rPr>
          <w:rFonts w:eastAsia="SimSun" w:hint="eastAsia"/>
        </w:rPr>
        <w:t>Power headroom</w:t>
      </w:r>
    </w:p>
    <w:p w:rsidR="0089639F" w:rsidRPr="001A7C01" w:rsidRDefault="0089639F" w:rsidP="0089639F">
      <w:r w:rsidRPr="001A7C01">
        <w:t xml:space="preserve">If the UE transmits NPUSCH in NB-IoT UL slot </w:t>
      </w:r>
      <w:r w:rsidRPr="001A7C01">
        <w:rPr>
          <w:position w:val="-6"/>
        </w:rPr>
        <w:object w:dxaOrig="139" w:dyaOrig="240">
          <v:shape id="_x0000_i1051" type="#_x0000_t75" style="width:6.55pt;height:12pt" o:ole="">
            <v:imagedata r:id="rId49" o:title=""/>
          </v:shape>
          <o:OLEObject Type="Embed" ProgID="Equation.3" ShapeID="_x0000_i1051" DrawAspect="Content" ObjectID="_1597522891" r:id="rId50"/>
        </w:object>
      </w:r>
      <w:r w:rsidRPr="001A7C01">
        <w:t xml:space="preserve"> for serving cell </w:t>
      </w:r>
      <w:r w:rsidRPr="001A7C01">
        <w:rPr>
          <w:position w:val="-6"/>
        </w:rPr>
        <w:object w:dxaOrig="160" w:dyaOrig="200">
          <v:shape id="_x0000_i1052" type="#_x0000_t75" style="width:8.2pt;height:9.8pt" o:ole="">
            <v:imagedata r:id="rId51" o:title=""/>
          </v:shape>
          <o:OLEObject Type="Embed" ProgID="Equation.3" ShapeID="_x0000_i1052" DrawAspect="Content" ObjectID="_1597522892" r:id="rId52"/>
        </w:object>
      </w:r>
      <w:r w:rsidRPr="001A7C01">
        <w:t xml:space="preserve">, power headroom is computed using </w:t>
      </w:r>
    </w:p>
    <w:p w:rsidR="0089639F" w:rsidRPr="001A7C01" w:rsidRDefault="0089639F" w:rsidP="00407830">
      <w:pPr>
        <w:pStyle w:val="EQ"/>
        <w:jc w:val="center"/>
      </w:pPr>
      <w:r w:rsidRPr="001A7C01">
        <w:rPr>
          <w:position w:val="-18"/>
        </w:rPr>
        <w:object w:dxaOrig="5060" w:dyaOrig="499">
          <v:shape id="_x0000_i1053" type="#_x0000_t75" style="width:252.55pt;height:24.55pt" o:ole="">
            <v:imagedata r:id="rId53" o:title=""/>
          </v:shape>
          <o:OLEObject Type="Embed" ProgID="Equation.DSMT4" ShapeID="_x0000_i1053" DrawAspect="Content" ObjectID="_1597522893" r:id="rId54"/>
        </w:object>
      </w:r>
      <w:r w:rsidRPr="001A7C01">
        <w:t xml:space="preserve"> [dB]</w:t>
      </w:r>
    </w:p>
    <w:p w:rsidR="0089639F" w:rsidRPr="001A7C01" w:rsidRDefault="0089639F" w:rsidP="0089639F">
      <w:r w:rsidRPr="001A7C01">
        <w:t xml:space="preserve">where, </w:t>
      </w:r>
      <w:r w:rsidR="00B876D2">
        <w:rPr>
          <w:position w:val="-14"/>
        </w:rPr>
        <w:pict>
          <v:shape id="_x0000_i1054" type="#_x0000_t75" style="width:44.2pt;height:17.45pt">
            <v:imagedata r:id="rId55" o:title=""/>
          </v:shape>
        </w:pict>
      </w:r>
      <w:r w:rsidRPr="001A7C01">
        <w:t xml:space="preserve">, </w:t>
      </w:r>
      <w:r w:rsidRPr="001A7C01">
        <w:rPr>
          <w:position w:val="-14"/>
        </w:rPr>
        <w:object w:dxaOrig="1280" w:dyaOrig="380">
          <v:shape id="_x0000_i1055" type="#_x0000_t75" style="width:63.8pt;height:18.55pt" o:ole="">
            <v:imagedata r:id="rId56" o:title=""/>
          </v:shape>
          <o:OLEObject Type="Embed" ProgID="Equation.DSMT4" ShapeID="_x0000_i1055" DrawAspect="Content" ObjectID="_1597522894" r:id="rId57"/>
        </w:object>
      </w:r>
      <w:r w:rsidRPr="001A7C01">
        <w:t xml:space="preserve">, </w:t>
      </w:r>
      <w:r w:rsidRPr="001A7C01">
        <w:rPr>
          <w:position w:val="-12"/>
        </w:rPr>
        <w:object w:dxaOrig="560" w:dyaOrig="360">
          <v:shape id="_x0000_i1056" type="#_x0000_t75" style="width:27.8pt;height:18pt" o:ole="">
            <v:imagedata r:id="rId58" o:title=""/>
          </v:shape>
          <o:OLEObject Type="Embed" ProgID="Equation.DSMT4" ShapeID="_x0000_i1056" DrawAspect="Content" ObjectID="_1597522895" r:id="rId59"/>
        </w:object>
      </w:r>
      <w:r w:rsidRPr="001A7C01">
        <w:t>, and</w:t>
      </w:r>
      <w:r w:rsidRPr="001A7C01">
        <w:rPr>
          <w:noProof/>
          <w:position w:val="-12"/>
        </w:rPr>
        <w:object w:dxaOrig="420" w:dyaOrig="360">
          <v:shape id="_x0000_i1057" type="#_x0000_t75" style="width:21.25pt;height:18pt" o:ole="">
            <v:imagedata r:id="rId44" o:title=""/>
          </v:shape>
          <o:OLEObject Type="Embed" ProgID="Equation.DSMT4" ShapeID="_x0000_i1057" DrawAspect="Content" ObjectID="_1597522896" r:id="rId60"/>
        </w:object>
      </w:r>
      <w:r w:rsidRPr="001A7C01">
        <w:t xml:space="preserve">, are defined in </w:t>
      </w:r>
      <w:r w:rsidR="00226A10" w:rsidRPr="001A7C01">
        <w:t>Subclause</w:t>
      </w:r>
      <w:r w:rsidRPr="001A7C01">
        <w:t xml:space="preserve"> </w:t>
      </w:r>
      <w:r w:rsidRPr="001A7C01">
        <w:rPr>
          <w:rFonts w:eastAsia="SimSun" w:hint="eastAsia"/>
          <w:lang w:eastAsia="zh-CN"/>
        </w:rPr>
        <w:t>16</w:t>
      </w:r>
      <w:r w:rsidRPr="001A7C01">
        <w:t>.</w:t>
      </w:r>
      <w:r w:rsidRPr="001A7C01">
        <w:rPr>
          <w:rFonts w:eastAsia="SimSun" w:hint="eastAsia"/>
          <w:lang w:eastAsia="zh-CN"/>
        </w:rPr>
        <w:t>2.</w:t>
      </w:r>
      <w:r w:rsidRPr="001A7C01">
        <w:t xml:space="preserve">1.1.1. </w:t>
      </w:r>
    </w:p>
    <w:p w:rsidR="0089639F" w:rsidRDefault="0089639F" w:rsidP="0089639F">
      <w:pPr>
        <w:rPr>
          <w:ins w:id="15" w:author="MotM1" w:date="2018-08-30T11:58:00Z"/>
        </w:rPr>
      </w:pPr>
      <w:r w:rsidRPr="001A7C01">
        <w:rPr>
          <w:rFonts w:eastAsia="MS Mincho" w:hint="eastAsia"/>
        </w:rPr>
        <w:t>T</w:t>
      </w:r>
      <w:r w:rsidRPr="001A7C01">
        <w:t>he power headroom shall be rounded down to the closest value in the set [</w:t>
      </w:r>
      <w:r w:rsidRPr="001A7C01">
        <w:rPr>
          <w:rFonts w:eastAsia="SimSun"/>
          <w:lang w:eastAsia="zh-CN"/>
        </w:rPr>
        <w:t>PH1, PH2, PH3, PH4</w:t>
      </w:r>
      <w:r w:rsidRPr="001A7C01">
        <w:t xml:space="preserve">] dB as defined in [10] </w:t>
      </w:r>
      <w:r w:rsidRPr="001A7C01">
        <w:rPr>
          <w:rFonts w:eastAsia="MS Mincho" w:hint="eastAsia"/>
        </w:rPr>
        <w:t xml:space="preserve">and </w:t>
      </w:r>
      <w:r w:rsidRPr="001A7C01">
        <w:t>is delivered by the physical layer to higher layers.</w:t>
      </w:r>
    </w:p>
    <w:p w:rsidR="008D726D" w:rsidRPr="00AE3460" w:rsidRDefault="008D726D" w:rsidP="009C3B22">
      <w:pPr>
        <w:pStyle w:val="Heading4"/>
        <w:rPr>
          <w:ins w:id="16" w:author="MotM1" w:date="2018-08-30T11:59:00Z"/>
          <w:lang w:eastAsia="zh-CN"/>
        </w:rPr>
      </w:pPr>
      <w:ins w:id="17" w:author="MotM1" w:date="2018-08-30T11:59:00Z">
        <w:r w:rsidRPr="00AE3460">
          <w:rPr>
            <w:lang w:eastAsia="en-GB"/>
          </w:rPr>
          <w:lastRenderedPageBreak/>
          <w:t>16.</w:t>
        </w:r>
        <w:r w:rsidRPr="00AE3460">
          <w:rPr>
            <w:rFonts w:hint="eastAsia"/>
            <w:lang w:eastAsia="zh-CN"/>
          </w:rPr>
          <w:t>2</w:t>
        </w:r>
        <w:r>
          <w:rPr>
            <w:lang w:eastAsia="en-GB"/>
          </w:rPr>
          <w:t>.1.2</w:t>
        </w:r>
        <w:r w:rsidRPr="00AE3460">
          <w:rPr>
            <w:lang w:eastAsia="en-GB"/>
          </w:rPr>
          <w:tab/>
        </w:r>
        <w:r>
          <w:rPr>
            <w:lang w:eastAsia="zh-CN"/>
          </w:rPr>
          <w:t>SR</w:t>
        </w:r>
      </w:ins>
    </w:p>
    <w:p w:rsidR="008D726D" w:rsidRPr="00AE3460" w:rsidRDefault="008D726D" w:rsidP="009C3B22">
      <w:pPr>
        <w:pStyle w:val="Heading5"/>
        <w:rPr>
          <w:ins w:id="18" w:author="MotM1" w:date="2018-08-30T11:59:00Z"/>
          <w:lang w:eastAsia="zh-CN"/>
        </w:rPr>
      </w:pPr>
      <w:ins w:id="19" w:author="MotM1" w:date="2018-08-30T11:59:00Z">
        <w:r w:rsidRPr="00AE3460">
          <w:rPr>
            <w:rFonts w:hint="eastAsia"/>
            <w:lang w:eastAsia="zh-CN"/>
          </w:rPr>
          <w:t>16</w:t>
        </w:r>
        <w:r w:rsidRPr="00AE3460">
          <w:rPr>
            <w:lang w:eastAsia="en-GB"/>
          </w:rPr>
          <w:t>.</w:t>
        </w:r>
        <w:r w:rsidRPr="00AE3460">
          <w:rPr>
            <w:rFonts w:hint="eastAsia"/>
            <w:lang w:eastAsia="zh-CN"/>
          </w:rPr>
          <w:t>2</w:t>
        </w:r>
        <w:r w:rsidRPr="00AE3460">
          <w:rPr>
            <w:lang w:eastAsia="en-GB"/>
          </w:rPr>
          <w:t>.</w:t>
        </w:r>
        <w:r w:rsidRPr="00AE3460">
          <w:rPr>
            <w:rFonts w:hint="eastAsia"/>
            <w:lang w:eastAsia="zh-CN"/>
          </w:rPr>
          <w:t>1</w:t>
        </w:r>
        <w:r w:rsidRPr="00AE3460">
          <w:rPr>
            <w:lang w:eastAsia="en-GB"/>
          </w:rPr>
          <w:t>.</w:t>
        </w:r>
        <w:r w:rsidR="0075783C">
          <w:rPr>
            <w:rFonts w:hint="eastAsia"/>
            <w:lang w:eastAsia="zh-CN"/>
          </w:rPr>
          <w:t>2</w:t>
        </w:r>
        <w:r>
          <w:rPr>
            <w:lang w:eastAsia="en-GB"/>
          </w:rPr>
          <w:t>.</w:t>
        </w:r>
        <w:r w:rsidR="00D648D9">
          <w:rPr>
            <w:lang w:eastAsia="en-GB"/>
          </w:rPr>
          <w:t>1</w:t>
        </w:r>
        <w:r w:rsidRPr="00AE3460">
          <w:rPr>
            <w:lang w:eastAsia="en-GB"/>
          </w:rPr>
          <w:tab/>
        </w:r>
        <w:r w:rsidRPr="00AE3460">
          <w:rPr>
            <w:rFonts w:hint="eastAsia"/>
            <w:lang w:eastAsia="zh-CN"/>
          </w:rPr>
          <w:t xml:space="preserve">UE </w:t>
        </w:r>
        <w:r w:rsidRPr="00AE3460">
          <w:rPr>
            <w:lang w:eastAsia="zh-CN"/>
          </w:rPr>
          <w:t>behaviour</w:t>
        </w:r>
      </w:ins>
    </w:p>
    <w:p w:rsidR="008D726D" w:rsidRPr="00B15327" w:rsidRDefault="008D726D" w:rsidP="008D726D">
      <w:pPr>
        <w:rPr>
          <w:ins w:id="20" w:author="MotM1" w:date="2018-08-30T11:59:00Z"/>
          <w:lang w:eastAsia="en-GB"/>
        </w:rPr>
      </w:pPr>
      <w:ins w:id="21" w:author="MotM1" w:date="2018-08-30T11:59:00Z">
        <w:r w:rsidRPr="00B15327">
          <w:rPr>
            <w:lang w:eastAsia="en-GB"/>
          </w:rPr>
          <w:t xml:space="preserve">If the UE is configured with higher layer parameter </w:t>
        </w:r>
        <w:r w:rsidRPr="00B15327">
          <w:rPr>
            <w:i/>
            <w:lang w:eastAsia="en-GB"/>
          </w:rPr>
          <w:t>sr-</w:t>
        </w:r>
      </w:ins>
      <w:ins w:id="22" w:author="MOTa" w:date="2018-09-03T17:56:00Z">
        <w:r w:rsidR="000E07A3">
          <w:rPr>
            <w:i/>
            <w:lang w:eastAsia="en-GB"/>
          </w:rPr>
          <w:t>W</w:t>
        </w:r>
      </w:ins>
      <w:ins w:id="23" w:author="MotM1" w:date="2018-08-30T11:59:00Z">
        <w:r w:rsidRPr="00B15327">
          <w:rPr>
            <w:i/>
            <w:lang w:eastAsia="en-GB"/>
          </w:rPr>
          <w:t>ithout-HARQ-ACK-Config</w:t>
        </w:r>
        <w:r w:rsidRPr="00B15327">
          <w:rPr>
            <w:lang w:eastAsia="en-GB"/>
          </w:rPr>
          <w:t xml:space="preserve">, the setting of the UE </w:t>
        </w:r>
        <w:r>
          <w:rPr>
            <w:lang w:eastAsia="en-GB"/>
          </w:rPr>
          <w:t>t</w:t>
        </w:r>
        <w:r w:rsidRPr="00B15327">
          <w:rPr>
            <w:lang w:eastAsia="en-GB"/>
          </w:rPr>
          <w:t>ransmit power for SR transmission</w:t>
        </w:r>
        <w:r>
          <w:rPr>
            <w:lang w:eastAsia="en-GB"/>
          </w:rPr>
          <w:t xml:space="preserve"> without HARQ-ACK</w:t>
        </w:r>
        <w:r w:rsidRPr="00B15327">
          <w:rPr>
            <w:lang w:eastAsia="en-GB"/>
          </w:rPr>
          <w:t xml:space="preserve"> is defined as follows. </w:t>
        </w:r>
      </w:ins>
    </w:p>
    <w:p w:rsidR="008D726D" w:rsidRPr="00B15327" w:rsidRDefault="008D726D" w:rsidP="008D726D">
      <w:pPr>
        <w:rPr>
          <w:ins w:id="24" w:author="MotM1" w:date="2018-08-30T11:59:00Z"/>
          <w:lang w:eastAsia="en-GB"/>
        </w:rPr>
      </w:pPr>
      <w:ins w:id="25" w:author="MotM1" w:date="2018-08-30T11:59:00Z">
        <w:r w:rsidRPr="00B15327">
          <w:rPr>
            <w:rFonts w:hint="eastAsia"/>
            <w:lang w:eastAsia="zh-CN"/>
          </w:rPr>
          <w:t>T</w:t>
        </w:r>
        <w:r w:rsidRPr="00B15327">
          <w:rPr>
            <w:lang w:eastAsia="en-GB"/>
          </w:rPr>
          <w:t xml:space="preserve">he UE transmit power </w:t>
        </w:r>
      </w:ins>
      <w:ins w:id="26" w:author="MotM1" w:date="2018-08-30T11:59:00Z">
        <w:r w:rsidRPr="00B15327">
          <w:rPr>
            <w:position w:val="-14"/>
            <w:lang w:eastAsia="en-GB"/>
          </w:rPr>
          <w:object w:dxaOrig="740" w:dyaOrig="380">
            <v:shape id="_x0000_i1058" type="#_x0000_t75" style="width:37.65pt;height:18.55pt" o:ole="">
              <v:imagedata r:id="rId61" o:title=""/>
            </v:shape>
            <o:OLEObject Type="Embed" ProgID="Equation.DSMT4" ShapeID="_x0000_i1058" DrawAspect="Content" ObjectID="_1597522897" r:id="rId62"/>
          </w:object>
        </w:r>
      </w:ins>
      <w:ins w:id="27" w:author="MotM1" w:date="2018-08-30T11:59:00Z">
        <w:r w:rsidRPr="00B15327">
          <w:rPr>
            <w:lang w:eastAsia="en-GB"/>
          </w:rPr>
          <w:t xml:space="preserve"> for </w:t>
        </w:r>
        <w:r w:rsidRPr="00B15327">
          <w:rPr>
            <w:lang w:eastAsia="zh-CN"/>
          </w:rPr>
          <w:t>SR</w:t>
        </w:r>
        <w:r w:rsidRPr="00B15327">
          <w:rPr>
            <w:lang w:eastAsia="en-GB"/>
          </w:rPr>
          <w:t xml:space="preserve"> transmission in NB-IoT UL slot </w:t>
        </w:r>
        <w:r w:rsidRPr="00B15327">
          <w:rPr>
            <w:i/>
            <w:lang w:eastAsia="en-GB"/>
          </w:rPr>
          <w:t>i</w:t>
        </w:r>
        <w:r w:rsidRPr="00B15327">
          <w:rPr>
            <w:lang w:eastAsia="en-GB"/>
          </w:rPr>
          <w:t xml:space="preserve"> for the serving cell </w:t>
        </w:r>
        <w:r w:rsidRPr="008D726D">
          <w:rPr>
            <w:noProof/>
            <w:position w:val="-6"/>
            <w:lang w:val="en-US"/>
          </w:rPr>
          <w:drawing>
            <wp:inline distT="0" distB="0" distL="0" distR="0" wp14:anchorId="093877CE" wp14:editId="5658CA8A">
              <wp:extent cx="114300" cy="133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B15327">
          <w:rPr>
            <w:lang w:eastAsia="en-GB"/>
          </w:rPr>
          <w:t>is given by:</w:t>
        </w:r>
      </w:ins>
    </w:p>
    <w:p w:rsidR="008D726D" w:rsidRPr="00B15327" w:rsidRDefault="008D726D" w:rsidP="008D726D">
      <w:pPr>
        <w:jc w:val="center"/>
        <w:rPr>
          <w:ins w:id="28" w:author="MotM1" w:date="2018-08-30T11:59:00Z"/>
        </w:rPr>
      </w:pPr>
      <w:ins w:id="29" w:author="MotM1" w:date="2018-08-30T11:59:00Z">
        <w:r w:rsidRPr="00B15327">
          <w:rPr>
            <w:position w:val="-34"/>
          </w:rPr>
          <w:object w:dxaOrig="4980" w:dyaOrig="800">
            <v:shape id="_x0000_i1059" type="#_x0000_t75" style="width:249.25pt;height:40.35pt" o:ole="">
              <v:imagedata r:id="rId64" o:title=""/>
            </v:shape>
            <o:OLEObject Type="Embed" ProgID="Equation.DSMT4" ShapeID="_x0000_i1059" DrawAspect="Content" ObjectID="_1597522898" r:id="rId65"/>
          </w:object>
        </w:r>
      </w:ins>
      <w:ins w:id="30" w:author="MotM1" w:date="2018-08-30T11:59:00Z">
        <w:r w:rsidRPr="00B15327">
          <w:t xml:space="preserve"> [dBm]</w:t>
        </w:r>
      </w:ins>
    </w:p>
    <w:p w:rsidR="008D726D" w:rsidRPr="00B15327" w:rsidRDefault="009C3B22" w:rsidP="008D726D">
      <w:pPr>
        <w:rPr>
          <w:ins w:id="31" w:author="MotM1" w:date="2018-08-30T11:59:00Z"/>
        </w:rPr>
      </w:pPr>
      <w:ins w:id="32" w:author="MotM1" w:date="2018-08-30T11:59:00Z">
        <w:r>
          <w:t>w</w:t>
        </w:r>
        <w:r w:rsidR="008D726D" w:rsidRPr="00B15327">
          <w:t>here,</w:t>
        </w:r>
      </w:ins>
    </w:p>
    <w:p w:rsidR="008D726D" w:rsidRPr="00B15327" w:rsidRDefault="009C3B22" w:rsidP="009C3B22">
      <w:pPr>
        <w:pStyle w:val="B1"/>
        <w:ind w:left="360" w:hanging="76"/>
        <w:rPr>
          <w:ins w:id="33" w:author="MotM1" w:date="2018-08-30T11:59:00Z"/>
          <w:rFonts w:eastAsia="SimSun"/>
          <w:lang w:eastAsia="zh-CN"/>
        </w:rPr>
      </w:pPr>
      <w:ins w:id="34" w:author="MotM1" w:date="2018-08-30T12:01:00Z">
        <w:r w:rsidRPr="001A7C01">
          <w:t>-</w:t>
        </w:r>
        <w:r w:rsidRPr="001A7C01">
          <w:tab/>
        </w:r>
      </w:ins>
      <w:ins w:id="35" w:author="MotM1" w:date="2018-08-30T11:59:00Z">
        <w:r w:rsidR="008D726D" w:rsidRPr="00B15327">
          <w:rPr>
            <w:position w:val="-14"/>
          </w:rPr>
          <w:object w:dxaOrig="980" w:dyaOrig="380">
            <v:shape id="_x0000_i1060" type="#_x0000_t75" style="width:48.55pt;height:18.55pt" o:ole="">
              <v:imagedata r:id="rId66" o:title=""/>
            </v:shape>
            <o:OLEObject Type="Embed" ProgID="Equation.DSMT4" ShapeID="_x0000_i1060" DrawAspect="Content" ObjectID="_1597522899" r:id="rId67"/>
          </w:object>
        </w:r>
      </w:ins>
      <w:ins w:id="36" w:author="MotM1" w:date="2018-08-30T11:59:00Z">
        <w:r w:rsidR="008D726D" w:rsidRPr="00B15327">
          <w:t xml:space="preserve">is the configured UE transmit power defined in [6] in NB-IoT UL slot </w:t>
        </w:r>
        <w:r w:rsidR="008D726D" w:rsidRPr="00B15327">
          <w:rPr>
            <w:i/>
          </w:rPr>
          <w:t>i</w:t>
        </w:r>
        <w:r w:rsidR="008D726D" w:rsidRPr="00B15327">
          <w:t xml:space="preserve"> for serving cell </w:t>
        </w:r>
      </w:ins>
      <w:ins w:id="37" w:author="MotM1" w:date="2018-08-30T11:59:00Z">
        <w:r w:rsidR="008D726D" w:rsidRPr="00B15327">
          <w:rPr>
            <w:position w:val="-6"/>
          </w:rPr>
          <w:object w:dxaOrig="180" w:dyaOrig="220">
            <v:shape id="_x0000_i1061" type="#_x0000_t75" style="width:9.25pt;height:10.35pt" o:ole="">
              <v:imagedata r:id="rId12" o:title=""/>
            </v:shape>
            <o:OLEObject Type="Embed" ProgID="Equation.DSMT4" ShapeID="_x0000_i1061" DrawAspect="Content" ObjectID="_1597522900" r:id="rId68"/>
          </w:object>
        </w:r>
      </w:ins>
      <w:ins w:id="38" w:author="MotM1" w:date="2018-08-30T11:59:00Z">
        <w:r w:rsidR="008D726D" w:rsidRPr="00B15327">
          <w:t>.</w:t>
        </w:r>
      </w:ins>
    </w:p>
    <w:p w:rsidR="008D726D" w:rsidRPr="00B15327" w:rsidRDefault="009C3B22" w:rsidP="009C3B22">
      <w:pPr>
        <w:pStyle w:val="B1"/>
        <w:ind w:left="360" w:hanging="76"/>
        <w:rPr>
          <w:ins w:id="39" w:author="MotM1" w:date="2018-08-30T11:59:00Z"/>
          <w:rFonts w:eastAsia="SimSun"/>
          <w:lang w:eastAsia="zh-CN"/>
        </w:rPr>
      </w:pPr>
      <w:ins w:id="40" w:author="MotM1" w:date="2018-08-30T12:02:00Z">
        <w:r w:rsidRPr="001A7C01">
          <w:t>-</w:t>
        </w:r>
        <w:r w:rsidRPr="001A7C01">
          <w:tab/>
        </w:r>
      </w:ins>
      <w:ins w:id="41" w:author="MotM1" w:date="2018-08-30T11:59:00Z">
        <w:r w:rsidR="008D726D" w:rsidRPr="00B15327">
          <w:rPr>
            <w:position w:val="-14"/>
          </w:rPr>
          <w:object w:dxaOrig="840" w:dyaOrig="380">
            <v:shape id="_x0000_i1062" type="#_x0000_t75" style="width:42pt;height:18.55pt" o:ole="">
              <v:imagedata r:id="rId69" o:title=""/>
            </v:shape>
            <o:OLEObject Type="Embed" ProgID="Equation.DSMT4" ShapeID="_x0000_i1062" DrawAspect="Content" ObjectID="_1597522901" r:id="rId70"/>
          </w:object>
        </w:r>
      </w:ins>
      <w:ins w:id="42" w:author="MotM1" w:date="2018-08-30T11:59:00Z">
        <w:r w:rsidR="008D726D" w:rsidRPr="00B15327">
          <w:t>is {1/3} for NPRACH format 2 and {1}for NPRACH format 0</w:t>
        </w:r>
        <w:r w:rsidR="008D726D" w:rsidRPr="00B15327">
          <w:rPr>
            <w:rFonts w:eastAsia="SimSun" w:hint="eastAsia"/>
            <w:lang w:eastAsia="zh-CN"/>
          </w:rPr>
          <w:t>/1.</w:t>
        </w:r>
      </w:ins>
    </w:p>
    <w:p w:rsidR="008D726D" w:rsidRPr="00B15327" w:rsidRDefault="009C3B22" w:rsidP="009C3B22">
      <w:pPr>
        <w:pStyle w:val="B1"/>
        <w:ind w:left="360" w:hanging="76"/>
        <w:rPr>
          <w:ins w:id="43" w:author="MotM1" w:date="2018-08-30T11:59:00Z"/>
          <w:lang w:eastAsia="zh-CN"/>
        </w:rPr>
      </w:pPr>
      <w:ins w:id="44" w:author="MotM1" w:date="2018-08-30T12:02:00Z">
        <w:r w:rsidRPr="001A7C01">
          <w:t>-</w:t>
        </w:r>
        <w:r w:rsidRPr="001A7C01">
          <w:tab/>
        </w:r>
      </w:ins>
      <w:ins w:id="45" w:author="MotM1" w:date="2018-08-30T11:59:00Z">
        <w:r w:rsidR="008D726D" w:rsidRPr="00B15327">
          <w:rPr>
            <w:position w:val="-14"/>
          </w:rPr>
          <w:object w:dxaOrig="639" w:dyaOrig="380">
            <v:shape id="_x0000_i1063" type="#_x0000_t75" style="width:32.2pt;height:18.55pt" o:ole="">
              <v:imagedata r:id="rId71" o:title=""/>
            </v:shape>
            <o:OLEObject Type="Embed" ProgID="Equation.DSMT4" ShapeID="_x0000_i1063" DrawAspect="Content" ObjectID="_1597522902" r:id="rId72"/>
          </w:object>
        </w:r>
      </w:ins>
      <w:ins w:id="46" w:author="MotM1" w:date="2018-08-30T11:59:00Z">
        <w:r w:rsidR="008D726D" w:rsidRPr="00B15327">
          <w:rPr>
            <w:lang w:eastAsia="zh-CN"/>
          </w:rPr>
          <w:t xml:space="preserve">is signaled from higher layers for serving cell </w:t>
        </w:r>
      </w:ins>
      <w:ins w:id="47" w:author="MotM1" w:date="2018-08-30T11:59:00Z">
        <w:r w:rsidR="008D726D" w:rsidRPr="00B15327">
          <w:rPr>
            <w:position w:val="-6"/>
          </w:rPr>
          <w:object w:dxaOrig="180" w:dyaOrig="220">
            <v:shape id="_x0000_i1064" type="#_x0000_t75" style="width:9.25pt;height:10.35pt" o:ole="">
              <v:imagedata r:id="rId12" o:title=""/>
            </v:shape>
            <o:OLEObject Type="Embed" ProgID="Equation.DSMT4" ShapeID="_x0000_i1064" DrawAspect="Content" ObjectID="_1597522903" r:id="rId73"/>
          </w:object>
        </w:r>
      </w:ins>
      <w:ins w:id="48" w:author="MotM1" w:date="2018-08-30T11:59:00Z">
        <w:r w:rsidR="008D726D" w:rsidRPr="00B15327">
          <w:rPr>
            <w:lang w:eastAsia="zh-CN"/>
          </w:rPr>
          <w:t>.</w:t>
        </w:r>
      </w:ins>
    </w:p>
    <w:p w:rsidR="008D726D" w:rsidRPr="00B15327" w:rsidRDefault="009C3B22" w:rsidP="009C3B22">
      <w:pPr>
        <w:pStyle w:val="B1"/>
        <w:ind w:left="360" w:hanging="76"/>
        <w:rPr>
          <w:ins w:id="49" w:author="MotM1" w:date="2018-08-30T11:59:00Z"/>
          <w:lang w:eastAsia="zh-CN"/>
        </w:rPr>
      </w:pPr>
      <w:ins w:id="50" w:author="MotM1" w:date="2018-08-30T12:02:00Z">
        <w:r w:rsidRPr="001A7C01">
          <w:t>-</w:t>
        </w:r>
        <w:r w:rsidRPr="001A7C01">
          <w:tab/>
        </w:r>
      </w:ins>
      <w:ins w:id="51" w:author="MotM1" w:date="2018-08-30T11:59:00Z">
        <w:r w:rsidR="008D726D" w:rsidRPr="00B15327">
          <w:rPr>
            <w:position w:val="-12"/>
          </w:rPr>
          <w:object w:dxaOrig="279" w:dyaOrig="360">
            <v:shape id="_x0000_i1065" type="#_x0000_t75" style="width:14.2pt;height:18pt" o:ole="">
              <v:imagedata r:id="rId74" o:title=""/>
            </v:shape>
            <o:OLEObject Type="Embed" ProgID="Equation.DSMT4" ShapeID="_x0000_i1065" DrawAspect="Content" ObjectID="_1597522904" r:id="rId75"/>
          </w:object>
        </w:r>
      </w:ins>
      <w:ins w:id="52" w:author="MotM1" w:date="2018-08-30T11:59:00Z">
        <w:r w:rsidR="008D726D" w:rsidRPr="00B15327">
          <w:t xml:space="preserve"> is signaled from high</w:t>
        </w:r>
        <w:r w:rsidR="008D726D">
          <w:t>er</w:t>
        </w:r>
        <w:r w:rsidR="008D726D" w:rsidRPr="00B15327">
          <w:t xml:space="preserve"> layers for serving cell </w:t>
        </w:r>
      </w:ins>
      <w:ins w:id="53" w:author="MotM1" w:date="2018-08-30T11:59:00Z">
        <w:r w:rsidR="008D726D" w:rsidRPr="00B15327">
          <w:rPr>
            <w:position w:val="-6"/>
          </w:rPr>
          <w:object w:dxaOrig="180" w:dyaOrig="220">
            <v:shape id="_x0000_i1066" type="#_x0000_t75" style="width:9.25pt;height:10.35pt" o:ole="">
              <v:imagedata r:id="rId12" o:title=""/>
            </v:shape>
            <o:OLEObject Type="Embed" ProgID="Equation.DSMT4" ShapeID="_x0000_i1066" DrawAspect="Content" ObjectID="_1597522905" r:id="rId76"/>
          </w:object>
        </w:r>
      </w:ins>
      <w:ins w:id="54" w:author="MotM1" w:date="2018-08-30T11:59:00Z">
        <w:r w:rsidR="008D726D" w:rsidRPr="00B15327">
          <w:t>.</w:t>
        </w:r>
      </w:ins>
    </w:p>
    <w:p w:rsidR="008D726D" w:rsidRPr="00B15327" w:rsidRDefault="009C3B22" w:rsidP="009C3B22">
      <w:pPr>
        <w:pStyle w:val="B1"/>
        <w:ind w:left="360" w:hanging="76"/>
        <w:rPr>
          <w:ins w:id="55" w:author="MotM1" w:date="2018-08-30T11:59:00Z"/>
          <w:lang w:eastAsia="zh-CN"/>
        </w:rPr>
      </w:pPr>
      <w:ins w:id="56" w:author="MotM1" w:date="2018-08-30T12:02:00Z">
        <w:r w:rsidRPr="001A7C01">
          <w:t>-</w:t>
        </w:r>
        <w:r w:rsidRPr="001A7C01">
          <w:tab/>
        </w:r>
      </w:ins>
      <w:ins w:id="57" w:author="MotM1" w:date="2018-08-30T11:59:00Z">
        <w:r w:rsidR="008D726D" w:rsidRPr="008D726D">
          <w:rPr>
            <w:noProof/>
            <w:position w:val="-12"/>
            <w:lang w:val="en-US"/>
          </w:rPr>
          <w:drawing>
            <wp:inline distT="0" distB="0" distL="0" distR="0" wp14:anchorId="275EEC85" wp14:editId="7FA482BA">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008D726D" w:rsidRPr="00B15327">
          <w:rPr>
            <w:lang w:eastAsia="en-GB"/>
          </w:rPr>
          <w:t xml:space="preserve"> is the downlink path loss estimate calculated in the UE for serving cell </w:t>
        </w:r>
        <w:r w:rsidR="008D726D" w:rsidRPr="008D726D">
          <w:rPr>
            <w:noProof/>
            <w:position w:val="-6"/>
            <w:lang w:val="en-US"/>
          </w:rPr>
          <w:drawing>
            <wp:inline distT="0" distB="0" distL="0" distR="0" wp14:anchorId="653826A9" wp14:editId="362FFC6F">
              <wp:extent cx="114300" cy="133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008D726D" w:rsidRPr="00B15327">
          <w:rPr>
            <w:rFonts w:eastAsia="MS Mincho"/>
            <w:lang w:eastAsia="en-GB"/>
          </w:rPr>
          <w:t xml:space="preserve"> in dB.</w:t>
        </w:r>
      </w:ins>
    </w:p>
    <w:p w:rsidR="008D726D" w:rsidRPr="001A7C01" w:rsidRDefault="008D726D" w:rsidP="008D726D">
      <w:pPr>
        <w:rPr>
          <w:rFonts w:eastAsia="SimSun"/>
          <w:lang w:eastAsia="zh-CN"/>
        </w:rPr>
      </w:pPr>
    </w:p>
    <w:p w:rsidR="0089639F" w:rsidRPr="001A7C01" w:rsidRDefault="0089639F" w:rsidP="0089639F">
      <w:pPr>
        <w:pStyle w:val="Heading3"/>
      </w:pPr>
      <w:r w:rsidRPr="001A7C01">
        <w:t>16.2.2</w:t>
      </w:r>
      <w:r w:rsidRPr="001A7C01">
        <w:tab/>
        <w:t>Downlink power allocation</w:t>
      </w:r>
    </w:p>
    <w:p w:rsidR="0089639F" w:rsidRPr="001A7C01" w:rsidRDefault="0089639F" w:rsidP="0089639F">
      <w:r w:rsidRPr="001A7C01">
        <w:t>The eNodeB determines the downlink transmit energy per resource element.</w:t>
      </w:r>
    </w:p>
    <w:p w:rsidR="0089639F" w:rsidRPr="001A7C01" w:rsidRDefault="0089639F" w:rsidP="0089639F">
      <w:r w:rsidRPr="001A7C01">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rsidR="0089639F" w:rsidRPr="001A7C01" w:rsidRDefault="0089639F" w:rsidP="0089639F">
      <w:pPr>
        <w:rPr>
          <w:rFonts w:eastAsia="SimSun"/>
          <w:lang w:eastAsia="zh-CN"/>
        </w:rPr>
      </w:pPr>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r w:rsidR="004218EE" w:rsidRPr="001A7C01">
        <w:rPr>
          <w:rFonts w:hint="eastAsia"/>
          <w:i/>
        </w:rPr>
        <w:t>nrs-Power</w:t>
      </w:r>
      <w:r w:rsidR="004218EE" w:rsidRPr="001A7C01">
        <w:t xml:space="preserve"> </w:t>
      </w:r>
      <w:r w:rsidR="004218EE" w:rsidRPr="001A7C01">
        <w:rPr>
          <w:rFonts w:hint="eastAsia"/>
        </w:rPr>
        <w:t xml:space="preserve">+ </w:t>
      </w:r>
      <w:r w:rsidR="004218EE" w:rsidRPr="001A7C01">
        <w:rPr>
          <w:rFonts w:hint="eastAsia"/>
          <w:i/>
        </w:rPr>
        <w:t>nrs-Power</w:t>
      </w:r>
      <w:r w:rsidR="004218EE" w:rsidRPr="001A7C01">
        <w:rPr>
          <w:i/>
        </w:rPr>
        <w:t>Offset</w:t>
      </w:r>
      <w:r w:rsidR="004218EE" w:rsidRPr="001A7C01">
        <w:rPr>
          <w:rFonts w:hint="eastAsia"/>
          <w:i/>
        </w:rPr>
        <w:t>NonAnchor</w:t>
      </w:r>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r w:rsidRPr="001A7C01">
        <w:rPr>
          <w:rFonts w:eastAsia="SimSun" w:hint="eastAsia"/>
          <w:i/>
          <w:lang w:eastAsia="zh-CN"/>
        </w:rPr>
        <w:t>nrs-Power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t xml:space="preserve">If higher layer parameter </w:t>
      </w:r>
      <w:r w:rsidRPr="001A7C01">
        <w:rPr>
          <w:i/>
          <w:iCs/>
        </w:rPr>
        <w:t>operationModeInfo</w:t>
      </w:r>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r w:rsidR="008E024C" w:rsidRPr="001A7C01">
        <w:rPr>
          <w:rFonts w:eastAsia="MS Mincho"/>
          <w:i/>
          <w:lang w:eastAsia="ja-JP"/>
        </w:rPr>
        <w:t>samePCI-Indicator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r w:rsidR="008E024C" w:rsidRPr="001A7C01">
        <w:rPr>
          <w:i/>
        </w:rPr>
        <w:t>samePCI</w:t>
      </w:r>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r w:rsidRPr="001A7C01">
        <w:rPr>
          <w:rFonts w:eastAsia="SimSun" w:hint="eastAsia"/>
          <w:i/>
          <w:lang w:eastAsia="zh-CN"/>
        </w:rPr>
        <w:t>nrs-CRS-</w:t>
      </w:r>
      <w:r w:rsidRPr="001A7C01">
        <w:rPr>
          <w:rFonts w:eastAsia="SimSun"/>
          <w:i/>
          <w:lang w:eastAsia="zh-CN"/>
        </w:rPr>
        <w:t>PowerOffset</w:t>
      </w:r>
      <w:r w:rsidRPr="001A7C01">
        <w:rPr>
          <w:rFonts w:eastAsia="SimSun" w:hint="eastAsia"/>
          <w:lang w:eastAsia="zh-CN"/>
        </w:rPr>
        <w:t xml:space="preserve">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not provided by higher layers.</w:t>
      </w:r>
      <w:r w:rsidR="005873DF" w:rsidRPr="001A7C01">
        <w:rPr>
          <w:lang w:eastAsia="zh-CN"/>
        </w:rPr>
        <w:t xml:space="preserve"> If </w:t>
      </w:r>
      <w:r w:rsidR="005873DF" w:rsidRPr="001A7C01">
        <w:rPr>
          <w:i/>
          <w:lang w:eastAsia="zh-CN"/>
        </w:rPr>
        <w:t>nrs-CRS-PowerOffset</w:t>
      </w:r>
      <w:r w:rsidR="005873DF" w:rsidRPr="001A7C01">
        <w:rPr>
          <w:lang w:eastAsia="zh-CN"/>
        </w:rPr>
        <w:t xml:space="preserve"> is provided by higher layers and is a non-integer value, the value of </w:t>
      </w:r>
      <w:r w:rsidR="005873DF" w:rsidRPr="001A7C01">
        <w:rPr>
          <w:i/>
          <w:lang w:eastAsia="zh-CN"/>
        </w:rPr>
        <w:t>nrs-Power</w:t>
      </w:r>
      <w:r w:rsidR="005873DF" w:rsidRPr="001A7C01">
        <w:rPr>
          <w:lang w:eastAsia="zh-CN"/>
        </w:rPr>
        <w:t xml:space="preserve"> is 0.23 dBm higher than indicated.</w:t>
      </w:r>
    </w:p>
    <w:p w:rsidR="0089639F" w:rsidRPr="001A7C01" w:rsidRDefault="0089639F" w:rsidP="0089639F">
      <w:pPr>
        <w:pStyle w:val="Heading2"/>
      </w:pPr>
      <w:r w:rsidRPr="001A7C01">
        <w:lastRenderedPageBreak/>
        <w:t>16.3</w:t>
      </w:r>
      <w:r w:rsidRPr="001A7C01">
        <w:tab/>
        <w:t>Random access procedure</w:t>
      </w:r>
    </w:p>
    <w:p w:rsidR="0089639F" w:rsidRPr="001A7C01" w:rsidRDefault="0089639F" w:rsidP="0089639F">
      <w:r w:rsidRPr="001A7C01">
        <w:t>Prior to initiation of the non-synchronized physical random access procedure, Layer 1 shall receive the following information from the higher layers:</w:t>
      </w:r>
    </w:p>
    <w:p w:rsidR="0089639F" w:rsidRPr="001A7C01" w:rsidRDefault="0089639F" w:rsidP="0089639F">
      <w:pPr>
        <w:pStyle w:val="B1"/>
      </w:pPr>
      <w:r w:rsidRPr="001A7C01">
        <w:t>-</w:t>
      </w:r>
      <w:r w:rsidRPr="001A7C01">
        <w:tab/>
        <w:t>Narrowband Random access channel parameters (NPRACH configuration)</w:t>
      </w:r>
    </w:p>
    <w:p w:rsidR="0089639F" w:rsidRPr="001A7C01" w:rsidRDefault="0089639F" w:rsidP="0089639F">
      <w:pPr>
        <w:pStyle w:val="Heading3"/>
      </w:pPr>
      <w:r w:rsidRPr="001A7C01">
        <w:t>1</w:t>
      </w:r>
      <w:r w:rsidRPr="001A7C01">
        <w:rPr>
          <w:rFonts w:hint="eastAsia"/>
        </w:rPr>
        <w:t>6.</w:t>
      </w:r>
      <w:r w:rsidRPr="001A7C01">
        <w:t>3.1</w:t>
      </w:r>
      <w:r w:rsidRPr="001A7C01">
        <w:rPr>
          <w:rFonts w:hint="eastAsia"/>
        </w:rPr>
        <w:tab/>
        <w:t xml:space="preserve">Physical </w:t>
      </w:r>
      <w:r w:rsidRPr="001A7C01">
        <w:t xml:space="preserve">non-synchronized </w:t>
      </w:r>
      <w:r w:rsidRPr="001A7C01">
        <w:rPr>
          <w:rFonts w:hint="eastAsia"/>
        </w:rPr>
        <w:t>random access procedure</w:t>
      </w:r>
    </w:p>
    <w:p w:rsidR="0089639F" w:rsidRPr="001A7C01" w:rsidRDefault="0089639F" w:rsidP="0089639F">
      <w:r w:rsidRPr="001A7C01">
        <w:t>From the physical layer perspective, the L1 random access procedure encompasses the transmission of narrowband random access preamble and narrowband random access response.</w:t>
      </w:r>
      <w:r w:rsidR="008E1978" w:rsidRPr="001A7C01">
        <w:t xml:space="preserve"> </w:t>
      </w:r>
      <w:r w:rsidRPr="001A7C01">
        <w:t>The remaining messages are scheduled for transmission by the higher layer on the shared data channel and are not considered part of the L1 random access procedure.</w:t>
      </w:r>
      <w:r w:rsidR="008E1978" w:rsidRPr="001A7C01">
        <w:t xml:space="preserve"> </w:t>
      </w:r>
      <w:r w:rsidRPr="001A7C01">
        <w:t>A random access channel occupies one subcarrier per set of consecutive symbols reserved for narrowband random access preamble transmissions.</w:t>
      </w:r>
    </w:p>
    <w:p w:rsidR="0089639F" w:rsidRPr="001A7C01" w:rsidRDefault="0089639F" w:rsidP="0089639F">
      <w:r w:rsidRPr="001A7C01">
        <w:t>The following steps are required for the L1 random access procedure:</w:t>
      </w:r>
    </w:p>
    <w:p w:rsidR="0089639F" w:rsidRPr="001A7C01" w:rsidRDefault="0089639F" w:rsidP="0089639F">
      <w:pPr>
        <w:pStyle w:val="B1"/>
      </w:pPr>
      <w:r w:rsidRPr="001A7C01">
        <w:t>-</w:t>
      </w:r>
      <w:r w:rsidRPr="001A7C01">
        <w:tab/>
        <w:t>Layer 1 procedure is triggered upon request of a narrowband preamble transmission by higher layers.</w:t>
      </w:r>
    </w:p>
    <w:p w:rsidR="0089639F" w:rsidRPr="001A7C01" w:rsidRDefault="0089639F" w:rsidP="0089639F">
      <w:pPr>
        <w:pStyle w:val="B1"/>
      </w:pPr>
      <w:r w:rsidRPr="001A7C01">
        <w:t>-</w:t>
      </w:r>
      <w:r w:rsidRPr="001A7C01">
        <w:tab/>
        <w:t xml:space="preserve">A target narrowband preamble received power (NARROWBAND_PREAMBLE_RECEIVED_TARGET_POWER), a corresponding RA-RNTI and a NPRACH resource are indicated by higher layers as part of the request. </w:t>
      </w:r>
    </w:p>
    <w:p w:rsidR="0089639F" w:rsidRPr="001A7C01" w:rsidRDefault="0089639F" w:rsidP="0089639F">
      <w:pPr>
        <w:pStyle w:val="B1"/>
      </w:pPr>
      <w:r w:rsidRPr="001A7C01">
        <w:t>-</w:t>
      </w:r>
      <w:r w:rsidRPr="001A7C01">
        <w:tab/>
      </w:r>
      <w:r w:rsidR="00EE7D29" w:rsidRPr="001A7C01">
        <w:t>If enhanced random access power control is not applied, f</w:t>
      </w:r>
      <w:r w:rsidRPr="001A7C01">
        <w:t>or the lowest configured repetition level</w:t>
      </w:r>
      <w:r w:rsidR="00EE7D29" w:rsidRPr="001A7C01">
        <w:t>;</w:t>
      </w:r>
      <w:r w:rsidRPr="001A7C01">
        <w:t xml:space="preserve"> </w:t>
      </w:r>
      <w:r w:rsidR="00EE7D29" w:rsidRPr="001A7C01">
        <w:t xml:space="preserve">and if enhanced random access power control is applied then for all configured repetition levels, </w:t>
      </w:r>
      <w:r w:rsidRPr="001A7C01">
        <w:t>a narrowband preamble transmission power P</w:t>
      </w:r>
      <w:r w:rsidRPr="001A7C01">
        <w:rPr>
          <w:vertAlign w:val="subscript"/>
        </w:rPr>
        <w:t>NPRACH</w:t>
      </w:r>
      <w:r w:rsidRPr="001A7C01">
        <w:t xml:space="preserve"> is determined as </w:t>
      </w:r>
      <w:r w:rsidRPr="001A7C01">
        <w:br/>
        <w:t>P</w:t>
      </w:r>
      <w:r w:rsidRPr="001A7C01">
        <w:rPr>
          <w:vertAlign w:val="subscript"/>
        </w:rPr>
        <w:t>NPRACH</w:t>
      </w:r>
      <w:r w:rsidRPr="001A7C01">
        <w:t xml:space="preserve"> = min{</w:t>
      </w:r>
      <w:r w:rsidRPr="001A7C01">
        <w:rPr>
          <w:position w:val="-14"/>
        </w:rPr>
        <w:object w:dxaOrig="980" w:dyaOrig="380">
          <v:shape id="_x0000_i1067" type="#_x0000_t75" style="width:49.65pt;height:18.55pt" o:ole="">
            <v:imagedata r:id="rId78" o:title=""/>
          </v:shape>
          <o:OLEObject Type="Embed" ProgID="Equation.DSMT4" ShapeID="_x0000_i1067" DrawAspect="Content" ObjectID="_1597522906" r:id="rId79"/>
        </w:object>
      </w:r>
      <w:r w:rsidRPr="001A7C01">
        <w:t>,</w:t>
      </w:r>
      <w:r w:rsidR="008E1978" w:rsidRPr="001A7C01">
        <w:t xml:space="preserve"> </w:t>
      </w:r>
      <w:r w:rsidRPr="001A7C01">
        <w:t xml:space="preserve">NARROWBAND_PREAMBLE_RECEIVED_TARGET_POWER + </w:t>
      </w:r>
      <w:r w:rsidRPr="001A7C01">
        <w:rPr>
          <w:position w:val="-10"/>
        </w:rPr>
        <w:object w:dxaOrig="380" w:dyaOrig="300">
          <v:shape id="_x0000_i1068" type="#_x0000_t75" style="width:19.65pt;height:15.25pt" o:ole="">
            <v:imagedata r:id="rId80" o:title=""/>
          </v:shape>
          <o:OLEObject Type="Embed" ProgID="Equation.3" ShapeID="_x0000_i1068" DrawAspect="Content" ObjectID="_1597522907" r:id="rId81"/>
        </w:object>
      </w:r>
      <w:r w:rsidRPr="001A7C01" w:rsidDel="0070603B">
        <w:t xml:space="preserve"> </w:t>
      </w:r>
      <w:r w:rsidRPr="001A7C01">
        <w:t xml:space="preserve">}_[dBm], where </w:t>
      </w:r>
      <w:r w:rsidRPr="001A7C01">
        <w:rPr>
          <w:position w:val="-14"/>
        </w:rPr>
        <w:object w:dxaOrig="980" w:dyaOrig="380">
          <v:shape id="_x0000_i1069" type="#_x0000_t75" style="width:49.65pt;height:18.55pt" o:ole="">
            <v:imagedata r:id="rId82" o:title=""/>
          </v:shape>
          <o:OLEObject Type="Embed" ProgID="Equation.DSMT4" ShapeID="_x0000_i1069" DrawAspect="Content" ObjectID="_1597522908" r:id="rId83"/>
        </w:object>
      </w:r>
      <w:r w:rsidRPr="001A7C01">
        <w:t xml:space="preserve"> is the configured UE transmit power for narrowband IoT transmission defined in [6] for subframe </w:t>
      </w:r>
      <w:r w:rsidRPr="001A7C01">
        <w:rPr>
          <w:i/>
        </w:rPr>
        <w:t>i</w:t>
      </w:r>
      <w:r w:rsidRPr="001A7C01">
        <w:t xml:space="preserve"> of serving cell </w:t>
      </w:r>
      <w:r w:rsidRPr="001A7C01">
        <w:rPr>
          <w:position w:val="-6"/>
        </w:rPr>
        <w:object w:dxaOrig="160" w:dyaOrig="200">
          <v:shape id="_x0000_i1070" type="#_x0000_t75" style="width:8.2pt;height:9.8pt" o:ole="">
            <v:imagedata r:id="rId51" o:title=""/>
          </v:shape>
          <o:OLEObject Type="Embed" ProgID="Equation.3" ShapeID="_x0000_i1070" DrawAspect="Content" ObjectID="_1597522909" r:id="rId84"/>
        </w:object>
      </w:r>
      <w:r w:rsidRPr="001A7C01">
        <w:t xml:space="preserve"> and </w:t>
      </w:r>
      <w:r w:rsidRPr="001A7C01">
        <w:rPr>
          <w:position w:val="-10"/>
        </w:rPr>
        <w:object w:dxaOrig="380" w:dyaOrig="300">
          <v:shape id="_x0000_i1071" type="#_x0000_t75" style="width:19.65pt;height:15.25pt" o:ole="">
            <v:imagedata r:id="rId85" o:title=""/>
          </v:shape>
          <o:OLEObject Type="Embed" ProgID="Equation.3" ShapeID="_x0000_i1071" DrawAspect="Content" ObjectID="_1597522910" r:id="rId86"/>
        </w:object>
      </w:r>
      <w:r w:rsidRPr="001A7C01">
        <w:t xml:space="preserve"> is the downlink path loss estimate calculated in the UE for serving cell </w:t>
      </w:r>
      <w:r w:rsidRPr="001A7C01">
        <w:rPr>
          <w:position w:val="-6"/>
        </w:rPr>
        <w:object w:dxaOrig="160" w:dyaOrig="200">
          <v:shape id="_x0000_i1072" type="#_x0000_t75" style="width:8.2pt;height:9.8pt" o:ole="">
            <v:imagedata r:id="rId51" o:title=""/>
          </v:shape>
          <o:OLEObject Type="Embed" ProgID="Equation.3" ShapeID="_x0000_i1072" DrawAspect="Content" ObjectID="_1597522911" r:id="rId87"/>
        </w:object>
      </w:r>
      <w:r w:rsidRPr="001A7C01">
        <w:t xml:space="preserve">. </w:t>
      </w:r>
      <w:r w:rsidR="00EE7D29" w:rsidRPr="001A7C01">
        <w:t>If enhanced random access power control is not applied, f</w:t>
      </w:r>
      <w:r w:rsidRPr="001A7C01">
        <w:t>or a repetition level other than the lowest configured repetition level, P</w:t>
      </w:r>
      <w:r w:rsidRPr="001A7C01">
        <w:rPr>
          <w:vertAlign w:val="subscript"/>
        </w:rPr>
        <w:t>NPRACH</w:t>
      </w:r>
      <w:r w:rsidRPr="001A7C01">
        <w:t xml:space="preserve"> is set to </w:t>
      </w:r>
      <w:r w:rsidRPr="001A7C01">
        <w:rPr>
          <w:position w:val="-14"/>
        </w:rPr>
        <w:object w:dxaOrig="980" w:dyaOrig="380">
          <v:shape id="_x0000_i1073" type="#_x0000_t75" style="width:49.65pt;height:18.55pt" o:ole="">
            <v:imagedata r:id="rId88" o:title=""/>
          </v:shape>
          <o:OLEObject Type="Embed" ProgID="Equation.DSMT4" ShapeID="_x0000_i1073" DrawAspect="Content" ObjectID="_1597522912" r:id="rId89"/>
        </w:object>
      </w:r>
      <w:r w:rsidRPr="001A7C01">
        <w:t>.</w:t>
      </w:r>
    </w:p>
    <w:p w:rsidR="0089639F" w:rsidRPr="001A7C01" w:rsidRDefault="0089639F" w:rsidP="0089639F">
      <w:pPr>
        <w:pStyle w:val="B1"/>
      </w:pPr>
      <w:r w:rsidRPr="001A7C01">
        <w:t>-</w:t>
      </w:r>
      <w:r w:rsidRPr="001A7C01">
        <w:tab/>
        <w:t>The narrowband preamble is transmitted with transmission power P</w:t>
      </w:r>
      <w:r w:rsidRPr="001A7C01">
        <w:rPr>
          <w:vertAlign w:val="subscript"/>
        </w:rPr>
        <w:t xml:space="preserve">NPRACH </w:t>
      </w:r>
      <w:r w:rsidRPr="001A7C01">
        <w:t>commencing on the indicated NPRACH resource. The narrowband preamble is transmitted for the number of NPRACH repetitions for the associated NPRACH repetition level as indicated by higher layers.</w:t>
      </w:r>
    </w:p>
    <w:p w:rsidR="0089639F" w:rsidRPr="001A7C01" w:rsidRDefault="0089639F" w:rsidP="0089639F">
      <w:pPr>
        <w:pStyle w:val="B1"/>
        <w:numPr>
          <w:ilvl w:val="0"/>
          <w:numId w:val="18"/>
        </w:numPr>
        <w:ind w:left="576" w:hanging="288"/>
      </w:pPr>
      <w:r w:rsidRPr="001A7C01">
        <w:t xml:space="preserve">Detection of a NPDCCH with DCI scrambled by RA-RNTI is attempted during a window controlled by higher layers (see [8], </w:t>
      </w:r>
      <w:r w:rsidR="00226A10" w:rsidRPr="001A7C01">
        <w:t>Subclause</w:t>
      </w:r>
      <w:r w:rsidRPr="001A7C01">
        <w:t xml:space="preserve"> 5.1.4). If detected, the corresponding DL-SCH transport block is passed to higher layers. The higher layers parse the transport block and indicate the Nr-bit uplink grant to the physical layer, which is processed according to </w:t>
      </w:r>
      <w:r w:rsidR="00226A10" w:rsidRPr="001A7C01">
        <w:t>Subclause</w:t>
      </w:r>
      <w:r w:rsidRPr="001A7C01">
        <w:t xml:space="preserve"> 16.3.3 </w:t>
      </w:r>
    </w:p>
    <w:p w:rsidR="0089639F" w:rsidRPr="001A7C01" w:rsidRDefault="0089639F" w:rsidP="0089639F">
      <w:pPr>
        <w:pStyle w:val="Heading3"/>
      </w:pPr>
      <w:r w:rsidRPr="001A7C01">
        <w:t>16.3.2</w:t>
      </w:r>
      <w:r w:rsidRPr="001A7C01">
        <w:tab/>
        <w:t>Timing</w:t>
      </w:r>
    </w:p>
    <w:p w:rsidR="0089639F" w:rsidRPr="001A7C01" w:rsidRDefault="0089639F" w:rsidP="0089639F">
      <w:r w:rsidRPr="001A7C01">
        <w:rPr>
          <w:rFonts w:hint="eastAsia"/>
        </w:rPr>
        <w:t>For the L1 random access procedure, UE</w:t>
      </w:r>
      <w:r w:rsidR="008E1978" w:rsidRPr="001A7C01">
        <w:t>'</w:t>
      </w:r>
      <w:r w:rsidRPr="001A7C01">
        <w:rPr>
          <w:rFonts w:hint="eastAsia"/>
        </w:rPr>
        <w:t>s uplink transmission timing after a random access preamble transmission is as follows.</w:t>
      </w:r>
    </w:p>
    <w:p w:rsidR="0089639F" w:rsidRPr="001A7C01" w:rsidRDefault="0089639F" w:rsidP="00407830">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rsidR="00226A10" w:rsidRPr="001A7C01">
        <w:t>Subclause</w:t>
      </w:r>
      <w:r w:rsidRPr="001A7C01">
        <w:t xml:space="preserve"> 16.3.3</w:t>
      </w:r>
      <w:r w:rsidRPr="001A7C01">
        <w:rPr>
          <w:rFonts w:hint="eastAsia"/>
          <w:lang w:eastAsia="zh-TW"/>
        </w:rPr>
        <w:t>.</w:t>
      </w:r>
    </w:p>
    <w:p w:rsidR="0089639F" w:rsidRPr="001A7C01" w:rsidRDefault="0089639F" w:rsidP="00407830">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rsidR="0089639F" w:rsidRPr="001A7C01" w:rsidRDefault="0089639F" w:rsidP="00407830">
      <w:pPr>
        <w:pStyle w:val="B1"/>
      </w:pPr>
      <w:r w:rsidRPr="001A7C01">
        <w:t>c)</w:t>
      </w:r>
      <w:r w:rsidRPr="001A7C01">
        <w:tab/>
        <w:t xml:space="preserve">If no </w:t>
      </w:r>
      <w:r w:rsidR="00FE7892" w:rsidRPr="001A7C01">
        <w:t xml:space="preserve">NPDCCH scheduling </w:t>
      </w:r>
      <w:r w:rsidRPr="001A7C01">
        <w:t xml:space="preserve">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FE7892" w:rsidRPr="001A7C01" w:rsidRDefault="00FE7892" w:rsidP="00407830">
      <w:pPr>
        <w:pStyle w:val="B1"/>
      </w:pPr>
      <w:r w:rsidRPr="001A7C01">
        <w:lastRenderedPageBreak/>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C3568F" w:rsidRDefault="0089639F" w:rsidP="0089639F">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r w:rsidR="00B876D2">
        <w:rPr>
          <w:position w:val="-10"/>
          <w:sz w:val="19"/>
          <w:szCs w:val="19"/>
        </w:rPr>
        <w:pict>
          <v:shape id="_x0000_i1074" type="#_x0000_t75" style="width:27.25pt;height:15.25pt">
            <v:imagedata r:id="rId90" o:title=""/>
          </v:shape>
        </w:pict>
      </w:r>
      <w:r w:rsidRPr="001A7C01">
        <w:t xml:space="preserve">, </w:t>
      </w:r>
      <w:r w:rsidRPr="001A7C01">
        <w:rPr>
          <w:position w:val="-10"/>
        </w:rPr>
        <w:object w:dxaOrig="639" w:dyaOrig="340">
          <v:shape id="_x0000_i1075" type="#_x0000_t75" style="width:28.35pt;height:14.75pt" o:ole="">
            <v:imagedata r:id="rId91" o:title=""/>
          </v:shape>
          <o:OLEObject Type="Embed" ProgID="Equation.3" ShapeID="_x0000_i1075" DrawAspect="Content" ObjectID="_1597522913" r:id="rId92"/>
        </w:obje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w:t>
      </w:r>
    </w:p>
    <w:p w:rsidR="0089639F" w:rsidRPr="001A7C01" w:rsidRDefault="0089639F" w:rsidP="0089639F">
      <w:r w:rsidRPr="001A7C01">
        <w:t xml:space="preserve">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t xml:space="preserve"> in DCI format </w:t>
      </w:r>
      <w:r w:rsidR="00454BAE" w:rsidRPr="001A7C01">
        <w:t>N1</w:t>
      </w:r>
      <w:r w:rsidRPr="001A7C01">
        <w:t xml:space="preserve"> indicates to the UE, </w:t>
      </w:r>
    </w:p>
    <w:p w:rsidR="0089639F" w:rsidRPr="001A7C01" w:rsidRDefault="0089639F" w:rsidP="00407830">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v:shape id="_x0000_i1076" type="#_x0000_t75" style="width:37.65pt;height:16.35pt" o:ole="">
            <v:imagedata r:id="rId93" o:title=""/>
          </v:shape>
          <o:OLEObject Type="Embed" ProgID="Equation.3" ShapeID="_x0000_i1076" DrawAspect="Content" ObjectID="_1597522914" r:id="rId94"/>
        </w:object>
      </w:r>
      <w:r w:rsidRPr="001A7C01">
        <w:t>where</w:t>
      </w:r>
      <w:r w:rsidRPr="001A7C01">
        <w:rPr>
          <w:rFonts w:eastAsia="SimSun"/>
          <w:lang w:eastAsia="zh-CN"/>
        </w:rPr>
        <w:t xml:space="preserve"> </w:t>
      </w:r>
      <w:r w:rsidRPr="001A7C01">
        <w:rPr>
          <w:position w:val="-10"/>
        </w:rPr>
        <w:object w:dxaOrig="279" w:dyaOrig="300">
          <v:shape id="_x0000_i1077" type="#_x0000_t75" style="width:14.2pt;height:15.25pt" o:ole="">
            <v:imagedata r:id="rId95" o:title=""/>
          </v:shape>
          <o:OLEObject Type="Embed" ProgID="Equation.3" ShapeID="_x0000_i1077" DrawAspect="Content" ObjectID="_1597522915" r:id="rId96"/>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v:shape id="_x0000_i1078" type="#_x0000_t75" style="width:70.35pt;height:15.25pt" o:ole="">
            <v:imagedata r:id="rId97" o:title=""/>
          </v:shape>
          <o:OLEObject Type="Embed" ProgID="Equation.3" ShapeID="_x0000_i1078" DrawAspect="Content" ObjectID="_1597522916" r:id="rId98"/>
        </w:object>
      </w:r>
      <w:r w:rsidRPr="001A7C01">
        <w:t xml:space="preserve">is reserved. </w:t>
      </w:r>
    </w:p>
    <w:p w:rsidR="00454BAE" w:rsidRPr="001A7C01" w:rsidRDefault="00454BAE" w:rsidP="00454BAE">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1079" type="#_x0000_t75" style="width:22.35pt;height:18.55pt" o:ole="">
            <v:imagedata r:id="rId99" o:title=""/>
          </v:shape>
          <o:OLEObject Type="Embed" ProgID="Equation.3" ShapeID="_x0000_i1079" DrawAspect="Content" ObjectID="_1597522917" r:id="rId100"/>
        </w:object>
      </w:r>
      <w:r w:rsidR="0089639F" w:rsidRPr="001A7C01">
        <w:t>)</w:t>
      </w:r>
      <w:r w:rsidR="0089639F" w:rsidRPr="001A7C01">
        <w:rPr>
          <w:rFonts w:eastAsia="SimSun"/>
          <w:lang w:eastAsia="zh-CN"/>
        </w:rPr>
        <w:t xml:space="preserve"> for NPRACH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1080" type="#_x0000_t75" style="width:19.65pt;height:18.55pt" o:ole="">
            <v:imagedata r:id="rId101" o:title=""/>
          </v:shape>
          <o:OLEObject Type="Embed" ProgID="Equation.3" ShapeID="_x0000_i1080" DrawAspect="Content" ObjectID="_1597522918" r:id="rId102"/>
        </w:object>
      </w:r>
      <w:r w:rsidR="0089639F" w:rsidRPr="001A7C01">
        <w:t xml:space="preserve">) </w:t>
      </w:r>
      <w:r w:rsidR="0089639F"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r w:rsidRPr="001A7C01">
        <w:rPr>
          <w:i/>
        </w:rPr>
        <w:t>numRepetitionsPerPreambleAttempt</w:t>
      </w:r>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rsidR="00454BAE" w:rsidRPr="001A7C01" w:rsidRDefault="00454BAE" w:rsidP="00454BAE">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v:shape id="_x0000_i1081" type="#_x0000_t75" style="width:22.35pt;height:18.55pt" o:ole="">
            <v:imagedata r:id="rId99" o:title=""/>
          </v:shape>
          <o:OLEObject Type="Embed" ProgID="Equation.3" ShapeID="_x0000_i1081" DrawAspect="Content" ObjectID="_1597522919" r:id="rId103"/>
        </w:object>
      </w:r>
      <w:r w:rsidRPr="001A7C01">
        <w:t xml:space="preserve">) for NPRACH </w:t>
      </w:r>
      <w:r w:rsidRPr="001A7C01">
        <w:rPr>
          <w:rFonts w:hint="eastAsia"/>
          <w:lang w:eastAsia="zh-CN"/>
        </w:rPr>
        <w:t xml:space="preserve">following </w:t>
      </w:r>
      <w:r w:rsidRPr="001A7C01">
        <w:t xml:space="preserve">a </w:t>
      </w:r>
      <w:r w:rsidR="008E1978" w:rsidRPr="001A7C01">
        <w:t>"</w:t>
      </w:r>
      <w:r w:rsidRPr="001A7C01">
        <w:t>PDCCH order</w:t>
      </w:r>
      <w:r w:rsidR="008E1978" w:rsidRPr="001A7C01">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1A7C01"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b/>
              </w:rPr>
            </w:pPr>
            <w:r w:rsidRPr="001A7C01">
              <w:rPr>
                <w:position w:val="-14"/>
              </w:rPr>
              <w:object w:dxaOrig="400" w:dyaOrig="380">
                <v:shape id="_x0000_i1082" type="#_x0000_t75" style="width:19.65pt;height:18.55pt" o:ole="">
                  <v:imagedata r:id="rId104" o:title=""/>
                </v:shape>
                <o:OLEObject Type="Embed" ProgID="Equation.3" ShapeID="_x0000_i1082" DrawAspect="Content" ObjectID="_1597522920" r:id="rId105"/>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rFonts w:ascii="Arial" w:eastAsia="MS Mincho" w:hAnsi="Arial"/>
                <w:b/>
                <w:i/>
                <w:iCs/>
                <w:sz w:val="18"/>
                <w:lang w:val="en-US" w:eastAsia="ja-JP"/>
              </w:rPr>
            </w:pPr>
            <w:r w:rsidRPr="001A7C01">
              <w:rPr>
                <w:position w:val="-14"/>
              </w:rPr>
              <w:object w:dxaOrig="460" w:dyaOrig="380">
                <v:shape id="_x0000_i1083" type="#_x0000_t75" style="width:22.35pt;height:18.55pt" o:ole="">
                  <v:imagedata r:id="rId99" o:title=""/>
                </v:shape>
                <o:OLEObject Type="Embed" ProgID="Equation.3" ShapeID="_x0000_i1083" DrawAspect="Content" ObjectID="_1597522921" r:id="rId106"/>
              </w:objec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rsidR="00F77397" w:rsidRPr="001A7C01" w:rsidRDefault="00F77397" w:rsidP="00F77397">
      <w:pPr>
        <w:rPr>
          <w:rFonts w:eastAsia="MS Mincho"/>
        </w:rPr>
      </w:pPr>
    </w:p>
    <w:p w:rsidR="0089639F" w:rsidRPr="001A7C01" w:rsidRDefault="00F77397" w:rsidP="00A6559B">
      <w:pPr>
        <w:rPr>
          <w:rFonts w:eastAsia="MS Mincho"/>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008E1978" w:rsidRPr="001A7C01">
        <w:rPr>
          <w:rFonts w:eastAsia="MS Mincho"/>
        </w:rPr>
        <w:t>"</w:t>
      </w:r>
      <w:r w:rsidRPr="001A7C01">
        <w:rPr>
          <w:lang w:eastAsia="zh-CN"/>
        </w:rPr>
        <w:t>Carrier indication of NPRACH</w:t>
      </w:r>
      <w:r w:rsidR="008E1978" w:rsidRPr="001A7C01">
        <w:rPr>
          <w:rFonts w:eastAsia="MS Mincho"/>
        </w:rPr>
        <w:t>"</w:t>
      </w:r>
      <w:r w:rsidRPr="001A7C01">
        <w:rPr>
          <w:lang w:val="en-US"/>
        </w:rPr>
        <w:t xml:space="preserve"> field, if the field is present in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MS Mincho"/>
        </w:rPr>
        <w:t>.</w:t>
      </w:r>
      <w:r w:rsidR="008E024C" w:rsidRPr="001A7C01">
        <w:rPr>
          <w:rFonts w:eastAsia="MS Mincho"/>
        </w:rPr>
        <w:t xml:space="preserve">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non-zero, it indicates a NPRACH carrier derived from </w:t>
      </w:r>
      <w:r w:rsidR="008E024C" w:rsidRPr="001A7C01">
        <w:rPr>
          <w:rFonts w:eastAsia="MS Mincho"/>
          <w:i/>
        </w:rPr>
        <w:t xml:space="preserve">SystemInformationBlockType22-NB </w:t>
      </w:r>
      <w:r w:rsidR="008E024C" w:rsidRPr="001A7C01">
        <w:rPr>
          <w:rFonts w:eastAsia="MS Mincho"/>
        </w:rPr>
        <w:t xml:space="preserve">[11] for which the index in the list is equal to the carrier indication.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zero, the uplink carrier used for NPRACH is derived from </w:t>
      </w:r>
      <w:r w:rsidR="008E024C" w:rsidRPr="001A7C01">
        <w:rPr>
          <w:rFonts w:eastAsia="MS Mincho"/>
          <w:i/>
        </w:rPr>
        <w:t xml:space="preserve">SystemInformationBlockType2-NB </w:t>
      </w:r>
      <w:r w:rsidR="008E024C" w:rsidRPr="001A7C01">
        <w:rPr>
          <w:rFonts w:eastAsia="MS Mincho"/>
        </w:rPr>
        <w:t>[11]</w:t>
      </w:r>
      <w:r w:rsidR="008E024C" w:rsidRPr="001A7C01">
        <w:rPr>
          <w:rFonts w:eastAsia="MS Mincho"/>
          <w:i/>
        </w:rPr>
        <w:t>.</w:t>
      </w:r>
    </w:p>
    <w:p w:rsidR="0089639F" w:rsidRPr="001A7C01" w:rsidRDefault="0089639F" w:rsidP="0089639F">
      <w:pPr>
        <w:pStyle w:val="Heading3"/>
      </w:pPr>
      <w:r w:rsidRPr="001A7C01">
        <w:t>16.3.3</w:t>
      </w:r>
      <w:r w:rsidRPr="001A7C01">
        <w:tab/>
        <w:t xml:space="preserve">Narrowband </w:t>
      </w:r>
      <w:r w:rsidR="00946C17" w:rsidRPr="001A7C01">
        <w:t>r</w:t>
      </w:r>
      <w:r w:rsidRPr="001A7C01">
        <w:t xml:space="preserve">andom </w:t>
      </w:r>
      <w:r w:rsidR="00946C17" w:rsidRPr="001A7C01">
        <w:t>a</w:t>
      </w:r>
      <w:r w:rsidRPr="001A7C01">
        <w:t xml:space="preserve">ccess </w:t>
      </w:r>
      <w:r w:rsidR="00946C17" w:rsidRPr="001A7C01">
        <w:t>r</w:t>
      </w:r>
      <w:r w:rsidRPr="001A7C01">
        <w:t xml:space="preserve">esponse </w:t>
      </w:r>
      <w:r w:rsidR="00946C17" w:rsidRPr="001A7C01">
        <w:t>g</w:t>
      </w:r>
      <w:r w:rsidRPr="001A7C01">
        <w:t>rant</w:t>
      </w:r>
    </w:p>
    <w:p w:rsidR="0089639F" w:rsidRPr="001A7C01" w:rsidRDefault="0089639F" w:rsidP="0089639F">
      <w:r w:rsidRPr="001A7C01">
        <w:t xml:space="preserve">The higher layers indicate the Nr-bit </w:t>
      </w:r>
      <w:r w:rsidRPr="001A7C01">
        <w:rPr>
          <w:rFonts w:hint="eastAsia"/>
        </w:rPr>
        <w:t xml:space="preserve">UL Grant </w:t>
      </w:r>
      <w:r w:rsidRPr="001A7C01">
        <w:t>to the physical layer</w:t>
      </w:r>
      <w:r w:rsidRPr="001A7C01">
        <w:rPr>
          <w:rFonts w:hint="eastAsia"/>
        </w:rPr>
        <w:t>, as defined in 3GPP TS</w:t>
      </w:r>
      <w:r w:rsidRPr="001A7C01">
        <w:t> </w:t>
      </w:r>
      <w:r w:rsidRPr="001A7C01">
        <w:rPr>
          <w:rFonts w:hint="eastAsia"/>
        </w:rPr>
        <w:t>36.321 [8]</w:t>
      </w:r>
      <w:r w:rsidRPr="001A7C01">
        <w:t xml:space="preserve">. </w:t>
      </w:r>
      <w:r w:rsidRPr="001A7C01">
        <w:br/>
      </w:r>
      <w:r w:rsidRPr="001A7C01">
        <w:rPr>
          <w:rFonts w:hint="eastAsia"/>
        </w:rPr>
        <w:t xml:space="preserve">This is referred to </w:t>
      </w:r>
      <w:r w:rsidRPr="001A7C01">
        <w:t xml:space="preserve">as </w:t>
      </w:r>
      <w:r w:rsidRPr="001A7C01">
        <w:rPr>
          <w:rFonts w:hint="eastAsia"/>
        </w:rPr>
        <w:t xml:space="preserve">the </w:t>
      </w:r>
      <w:r w:rsidRPr="001A7C01">
        <w:t xml:space="preserve">Narrowband </w:t>
      </w:r>
      <w:r w:rsidRPr="001A7C01">
        <w:rPr>
          <w:rFonts w:hint="eastAsia"/>
        </w:rPr>
        <w:t>Random Access Response Grant in the physical layer.</w:t>
      </w:r>
      <w:r w:rsidRPr="001A7C01">
        <w:t xml:space="preserve"> </w:t>
      </w:r>
    </w:p>
    <w:p w:rsidR="0089639F" w:rsidRPr="001A7C01" w:rsidRDefault="0089639F" w:rsidP="0089639F">
      <w:r w:rsidRPr="001A7C01">
        <w:t>Nr-bit =15, and the content of these 15 bits starting with the MSB and ending with the LSB are as follows:</w:t>
      </w:r>
    </w:p>
    <w:p w:rsidR="0089639F" w:rsidRPr="001A7C01" w:rsidRDefault="00946C17" w:rsidP="00407830">
      <w:pPr>
        <w:pStyle w:val="B1"/>
      </w:pPr>
      <w:r w:rsidRPr="001A7C01">
        <w:t>-</w:t>
      </w:r>
      <w:r w:rsidRPr="001A7C01">
        <w:tab/>
      </w:r>
      <w:r w:rsidR="0089639F" w:rsidRPr="001A7C01">
        <w:t xml:space="preserve">Uplink subcarrier spacing </w:t>
      </w:r>
      <w:r w:rsidR="0089639F" w:rsidRPr="001A7C01">
        <w:rPr>
          <w:position w:val="-10"/>
        </w:rPr>
        <w:object w:dxaOrig="340" w:dyaOrig="320">
          <v:shape id="_x0000_i1084" type="#_x0000_t75" style="width:15.8pt;height:15.25pt" o:ole="">
            <v:imagedata r:id="rId107" o:title=""/>
          </v:shape>
          <o:OLEObject Type="Embed" ProgID="Equation.DSMT4" ShapeID="_x0000_i1084" DrawAspect="Content" ObjectID="_1597522922" r:id="rId108"/>
        </w:object>
      </w:r>
      <w:r w:rsidR="0089639F" w:rsidRPr="001A7C01">
        <w:t xml:space="preserve"> is </w:t>
      </w:r>
      <w:r w:rsidR="008E1978" w:rsidRPr="001A7C01">
        <w:t>'</w:t>
      </w:r>
      <w:r w:rsidR="0089639F" w:rsidRPr="001A7C01">
        <w:t>0</w:t>
      </w:r>
      <w:r w:rsidR="008E1978" w:rsidRPr="001A7C01">
        <w:t>'</w:t>
      </w:r>
      <w:r w:rsidRPr="001A7C01">
        <w:t xml:space="preserve">=3.75 kHz or </w:t>
      </w:r>
      <w:r w:rsidR="008E1978" w:rsidRPr="001A7C01">
        <w:t>'</w:t>
      </w:r>
      <w:r w:rsidRPr="001A7C01">
        <w:t>1</w:t>
      </w:r>
      <w:r w:rsidR="008E1978" w:rsidRPr="001A7C01">
        <w:t>'</w:t>
      </w:r>
      <w:r w:rsidRPr="001A7C01">
        <w:t>=15 kHz – 1 bit</w:t>
      </w:r>
    </w:p>
    <w:p w:rsidR="0089639F" w:rsidRPr="001A7C01" w:rsidRDefault="00946C17" w:rsidP="00407830">
      <w:pPr>
        <w:pStyle w:val="B1"/>
        <w:rPr>
          <w:rFonts w:ascii="Times" w:eastAsia="MS Mincho" w:hAnsi="Times" w:cs="Times"/>
          <w:lang w:val="en-US"/>
        </w:rPr>
      </w:pPr>
      <w:r w:rsidRPr="001A7C01">
        <w:t>-</w:t>
      </w:r>
      <w:r w:rsidRPr="001A7C01">
        <w:tab/>
      </w:r>
      <w:r w:rsidR="0089639F" w:rsidRPr="001A7C01">
        <w:t xml:space="preserve">Subcarrier indication field </w:t>
      </w:r>
      <w:r w:rsidR="0089639F" w:rsidRPr="001A7C01">
        <w:rPr>
          <w:position w:val="-10"/>
        </w:rPr>
        <w:object w:dxaOrig="279" w:dyaOrig="300">
          <v:shape id="_x0000_i1085" type="#_x0000_t75" style="width:14.2pt;height:15.25pt" o:ole="">
            <v:imagedata r:id="rId95" o:title=""/>
          </v:shape>
          <o:OLEObject Type="Embed" ProgID="Equation.3" ShapeID="_x0000_i1085" DrawAspect="Content" ObjectID="_1597522923" r:id="rId109"/>
        </w:object>
      </w:r>
      <w:r w:rsidR="0089639F" w:rsidRPr="001A7C01">
        <w:t xml:space="preserve"> as determined in </w:t>
      </w:r>
      <w:r w:rsidR="00226A10" w:rsidRPr="001A7C01">
        <w:t>Subclause</w:t>
      </w:r>
      <w:r w:rsidR="0089639F" w:rsidRPr="001A7C01">
        <w:t xml:space="preserve"> 16.5.1.1 </w:t>
      </w:r>
      <w:r w:rsidRPr="001A7C01">
        <w:rPr>
          <w:rFonts w:ascii="Times" w:eastAsia="MS Mincho" w:hAnsi="Times" w:cs="Times"/>
          <w:lang w:val="en-US"/>
        </w:rPr>
        <w:t>– 6 bits</w:t>
      </w:r>
    </w:p>
    <w:p w:rsidR="0089639F" w:rsidRPr="001A7C01" w:rsidRDefault="00946C17" w:rsidP="00407830">
      <w:pPr>
        <w:pStyle w:val="B1"/>
        <w:rPr>
          <w:rFonts w:ascii="Times" w:eastAsia="MS Mincho" w:hAnsi="Times" w:cs="Times"/>
        </w:rPr>
      </w:pPr>
      <w:r w:rsidRPr="001A7C01">
        <w:rPr>
          <w:rFonts w:ascii="Times" w:eastAsia="MS Mincho" w:hAnsi="Times" w:cs="Times"/>
          <w:lang w:val="en-US"/>
        </w:rPr>
        <w:t>-</w:t>
      </w:r>
      <w:r w:rsidRPr="001A7C01">
        <w:rPr>
          <w:rFonts w:ascii="Times" w:eastAsia="MS Mincho" w:hAnsi="Times" w:cs="Times"/>
          <w:lang w:val="en-US"/>
        </w:rPr>
        <w:tab/>
      </w:r>
      <w:r w:rsidR="0089639F" w:rsidRPr="001A7C01">
        <w:rPr>
          <w:rFonts w:ascii="Times" w:eastAsia="MS Mincho" w:hAnsi="Times" w:cs="Times"/>
          <w:lang w:val="en-US"/>
        </w:rPr>
        <w:t xml:space="preserve">Scheduling delay </w:t>
      </w:r>
      <w:r w:rsidR="0089639F" w:rsidRPr="001A7C01">
        <w:rPr>
          <w:rFonts w:eastAsia="SimSun"/>
          <w:lang w:eastAsia="zh-CN"/>
        </w:rPr>
        <w:t>field (</w:t>
      </w:r>
      <w:r w:rsidR="0089639F" w:rsidRPr="001A7C01">
        <w:rPr>
          <w:position w:val="-14"/>
        </w:rPr>
        <w:object w:dxaOrig="520" w:dyaOrig="380">
          <v:shape id="_x0000_i1086" type="#_x0000_t75" style="width:25.65pt;height:18.55pt" o:ole="">
            <v:imagedata r:id="rId110" o:title=""/>
          </v:shape>
          <o:OLEObject Type="Embed" ProgID="Equation.3" ShapeID="_x0000_i1086" DrawAspect="Content" ObjectID="_1597522924" r:id="rId111"/>
        </w:object>
      </w:r>
      <w:r w:rsidR="0089639F" w:rsidRPr="001A7C01">
        <w:rPr>
          <w:rFonts w:eastAsia="SimSun"/>
          <w:lang w:eastAsia="zh-CN"/>
        </w:rPr>
        <w:t xml:space="preserve">) as determined in </w:t>
      </w:r>
      <w:r w:rsidR="00226A10" w:rsidRPr="001A7C01">
        <w:rPr>
          <w:rFonts w:eastAsia="SimSun"/>
          <w:lang w:eastAsia="zh-CN"/>
        </w:rPr>
        <w:t>Subclause</w:t>
      </w:r>
      <w:r w:rsidR="0089639F" w:rsidRPr="001A7C01">
        <w:rPr>
          <w:rFonts w:eastAsia="SimSun"/>
          <w:lang w:eastAsia="zh-CN"/>
        </w:rPr>
        <w:t xml:space="preserve"> 16.5.1 with </w:t>
      </w:r>
      <w:r w:rsidR="0089639F" w:rsidRPr="001A7C01">
        <w:rPr>
          <w:rFonts w:ascii="Times" w:eastAsia="MS Mincho" w:hAnsi="Times" w:cs="Times"/>
          <w:i/>
          <w:lang w:val="en-US"/>
        </w:rPr>
        <w:t>k</w:t>
      </w:r>
      <w:r w:rsidR="0089639F" w:rsidRPr="001A7C01">
        <w:rPr>
          <w:rFonts w:ascii="Times" w:eastAsia="MS Mincho" w:hAnsi="Times" w:cs="Times"/>
          <w:vertAlign w:val="subscript"/>
          <w:lang w:val="en-US"/>
        </w:rPr>
        <w:t>0</w:t>
      </w:r>
      <w:r w:rsidR="0089639F" w:rsidRPr="001A7C01">
        <w:rPr>
          <w:rFonts w:ascii="Times" w:eastAsia="MS Mincho" w:hAnsi="Times" w:cs="Times"/>
          <w:lang w:val="en-US"/>
        </w:rPr>
        <w:t xml:space="preserve"> = </w:t>
      </w:r>
      <w:r w:rsidR="00185680" w:rsidRPr="001A7C01">
        <w:rPr>
          <w:lang w:val="en-US" w:eastAsia="zh-CN"/>
        </w:rPr>
        <w:t>12</w:t>
      </w:r>
      <w:r w:rsidR="0089639F" w:rsidRPr="001A7C01">
        <w:rPr>
          <w:rFonts w:ascii="Times" w:eastAsia="MS Mincho" w:hAnsi="Times" w:cs="Times"/>
          <w:lang w:val="en-US"/>
        </w:rPr>
        <w:t xml:space="preserve"> for </w:t>
      </w:r>
      <w:r w:rsidR="0089639F" w:rsidRPr="001A7C01">
        <w:rPr>
          <w:rFonts w:ascii="Times" w:eastAsia="MS Mincho" w:hAnsi="Times" w:cs="Times"/>
          <w:i/>
          <w:lang w:val="en-US"/>
        </w:rPr>
        <w:t>I</w:t>
      </w:r>
      <w:r w:rsidR="0089639F" w:rsidRPr="001A7C01">
        <w:rPr>
          <w:rFonts w:ascii="Times" w:eastAsia="MS Mincho" w:hAnsi="Times" w:cs="Times"/>
          <w:vertAlign w:val="subscript"/>
          <w:lang w:val="en-US"/>
        </w:rPr>
        <w:t>Delay</w:t>
      </w:r>
      <w:r w:rsidR="0089639F" w:rsidRPr="001A7C01">
        <w:rPr>
          <w:rFonts w:ascii="Times" w:eastAsia="MS Mincho" w:hAnsi="Times" w:cs="Times"/>
          <w:lang w:val="en-US"/>
        </w:rPr>
        <w:t xml:space="preserve"> = 0 , </w:t>
      </w:r>
      <w:r w:rsidR="0089639F" w:rsidRPr="001A7C01">
        <w:rPr>
          <w:rFonts w:eastAsia="SimSun"/>
          <w:lang w:eastAsia="zh-CN"/>
        </w:rPr>
        <w:t xml:space="preserve">where NB-IoT DL subframe </w:t>
      </w:r>
      <w:r w:rsidR="0089639F" w:rsidRPr="001A7C01">
        <w:rPr>
          <w:rFonts w:eastAsia="SimSun"/>
          <w:i/>
          <w:lang w:eastAsia="zh-CN"/>
        </w:rPr>
        <w:t>n</w:t>
      </w:r>
      <w:r w:rsidR="0089639F" w:rsidRPr="001A7C01">
        <w:rPr>
          <w:rFonts w:eastAsia="SimSun"/>
          <w:lang w:eastAsia="zh-CN"/>
        </w:rPr>
        <w:t xml:space="preserve"> is the last subframe in which the NPDSCH associated with the Narrowband Random Access Response Grant is transmitted </w:t>
      </w:r>
      <w:r w:rsidR="0089639F" w:rsidRPr="001A7C01">
        <w:rPr>
          <w:rFonts w:ascii="Times" w:eastAsia="MS Mincho" w:hAnsi="Times" w:cs="Times"/>
        </w:rPr>
        <w:t>– 2 bits</w:t>
      </w:r>
    </w:p>
    <w:p w:rsidR="0089639F" w:rsidRPr="001A7C01" w:rsidRDefault="00946C17" w:rsidP="00407830">
      <w:pPr>
        <w:pStyle w:val="B1"/>
      </w:pPr>
      <w:r w:rsidRPr="001A7C01">
        <w:rPr>
          <w:rFonts w:ascii="Times" w:eastAsia="MS Mincho" w:hAnsi="Times" w:cs="Times"/>
        </w:rPr>
        <w:t>-</w:t>
      </w:r>
      <w:r w:rsidRPr="001A7C01">
        <w:rPr>
          <w:rFonts w:ascii="Times" w:eastAsia="MS Mincho" w:hAnsi="Times" w:cs="Times"/>
        </w:rPr>
        <w:tab/>
      </w:r>
      <w:r w:rsidR="0089639F" w:rsidRPr="001A7C01">
        <w:rPr>
          <w:rFonts w:ascii="Times" w:eastAsia="MS Mincho" w:hAnsi="Times" w:cs="Times"/>
          <w:lang w:val="en-US"/>
        </w:rPr>
        <w:t xml:space="preserve">Msg3 repetition number </w:t>
      </w:r>
      <w:r w:rsidR="0089639F" w:rsidRPr="001A7C01">
        <w:rPr>
          <w:position w:val="-14"/>
        </w:rPr>
        <w:object w:dxaOrig="460" w:dyaOrig="380">
          <v:shape id="_x0000_i1087" type="#_x0000_t75" style="width:22.35pt;height:18.55pt" o:ole="">
            <v:imagedata r:id="rId99" o:title=""/>
          </v:shape>
          <o:OLEObject Type="Embed" ProgID="Equation.3" ShapeID="_x0000_i1087" DrawAspect="Content" ObjectID="_1597522925" r:id="rId112"/>
        </w:object>
      </w:r>
      <w:r w:rsidR="0089639F" w:rsidRPr="001A7C01">
        <w:rPr>
          <w:rFonts w:ascii="Times" w:eastAsia="MS Mincho" w:hAnsi="Times" w:cs="Times"/>
        </w:rPr>
        <w:t xml:space="preserve"> </w:t>
      </w:r>
      <w:r w:rsidR="0089639F" w:rsidRPr="001A7C01">
        <w:rPr>
          <w:rFonts w:ascii="Times" w:eastAsia="MS Mincho" w:hAnsi="Times" w:cs="Times"/>
          <w:lang w:val="en-US"/>
        </w:rPr>
        <w:t>as determine</w:t>
      </w:r>
      <w:r w:rsidR="004E09C2">
        <w:rPr>
          <w:rFonts w:ascii="Times" w:eastAsia="MS Mincho" w:hAnsi="Times" w:cs="Times"/>
          <w:lang w:val="en-US"/>
        </w:rPr>
        <w:t>d</w:t>
      </w:r>
      <w:r w:rsidR="0089639F" w:rsidRPr="001A7C01">
        <w:rPr>
          <w:rFonts w:ascii="Times" w:eastAsia="MS Mincho" w:hAnsi="Times" w:cs="Times"/>
          <w:lang w:val="en-US"/>
        </w:rPr>
        <w:t xml:space="preserve"> in </w:t>
      </w:r>
      <w:r w:rsidR="00226A10" w:rsidRPr="001A7C01">
        <w:rPr>
          <w:rFonts w:ascii="Times" w:eastAsia="MS Mincho" w:hAnsi="Times" w:cs="Times"/>
          <w:lang w:val="en-US"/>
        </w:rPr>
        <w:t>Subclause</w:t>
      </w:r>
      <w:r w:rsidR="0089639F" w:rsidRPr="001A7C01">
        <w:rPr>
          <w:rFonts w:ascii="Times" w:eastAsia="MS Mincho" w:hAnsi="Times" w:cs="Times"/>
          <w:lang w:val="en-US"/>
        </w:rPr>
        <w:t xml:space="preserve"> 16.5.1.1 – 3 bits</w:t>
      </w:r>
    </w:p>
    <w:p w:rsidR="0089639F" w:rsidRPr="001A7C01" w:rsidRDefault="00946C17" w:rsidP="00407830">
      <w:pPr>
        <w:pStyle w:val="B1"/>
      </w:pPr>
      <w:r w:rsidRPr="001A7C01">
        <w:t>-</w:t>
      </w:r>
      <w:r w:rsidRPr="001A7C01">
        <w:tab/>
      </w:r>
      <w:r w:rsidR="0089639F" w:rsidRPr="001A7C01">
        <w:t>MCS index indicating TBS, modulation, and number of RUs for Msg3 – 3 bits</w:t>
      </w:r>
    </w:p>
    <w:p w:rsidR="0089639F" w:rsidRPr="001A7C01" w:rsidRDefault="0089639F" w:rsidP="00407830">
      <w:r w:rsidRPr="001A7C01">
        <w:t>The redundancy version for the first transmission of Msg3 is 0.</w:t>
      </w:r>
    </w:p>
    <w:p w:rsidR="004E09C2" w:rsidRDefault="004E09C2" w:rsidP="004E09C2">
      <w:r>
        <w:t>If the UE is not configured with</w:t>
      </w:r>
      <w:r w:rsidRPr="0080044E">
        <w:t xml:space="preserve"> higher layer parameter</w:t>
      </w:r>
      <w:r>
        <w:t xml:space="preserve"> </w:t>
      </w:r>
      <w:r w:rsidRPr="00E150BA">
        <w:rPr>
          <w:i/>
        </w:rPr>
        <w:t>edt-parameters</w:t>
      </w:r>
      <w:r>
        <w:t>, or the UE is configured with</w:t>
      </w:r>
      <w:r w:rsidRPr="0080044E">
        <w:t xml:space="preserve"> higher layer parameter</w:t>
      </w:r>
      <w:r>
        <w:t xml:space="preserve"> </w:t>
      </w:r>
      <w:r w:rsidRPr="00E150BA">
        <w:rPr>
          <w:i/>
        </w:rPr>
        <w:t>edt-parameters</w:t>
      </w:r>
      <w:r>
        <w:rPr>
          <w:i/>
        </w:rPr>
        <w:t xml:space="preserve"> </w:t>
      </w:r>
      <w:r>
        <w:t xml:space="preserve">and </w:t>
      </w:r>
      <w:r w:rsidRPr="00662942">
        <w:rPr>
          <w:position w:val="-12"/>
        </w:rPr>
        <w:object w:dxaOrig="1200" w:dyaOrig="380">
          <v:shape id="_x0000_i1088" type="#_x0000_t75" style="width:54.55pt;height:17.45pt" o:ole="">
            <v:imagedata r:id="rId113" o:title=""/>
          </v:shape>
          <o:OLEObject Type="Embed" ProgID="Equation.DSMT4" ShapeID="_x0000_i1088" DrawAspect="Content" ObjectID="_1597522926" r:id="rId114"/>
        </w:object>
      </w:r>
      <w:r>
        <w:t>,</w:t>
      </w:r>
    </w:p>
    <w:p w:rsidR="004E09C2" w:rsidRDefault="004E09C2" w:rsidP="004E09C2">
      <w:pPr>
        <w:pStyle w:val="B1"/>
      </w:pPr>
      <w:r w:rsidRPr="001A7C01">
        <w:rPr>
          <w:rFonts w:eastAsia="MS Mincho"/>
        </w:rPr>
        <w:t>-</w:t>
      </w:r>
      <w:r w:rsidRPr="001A7C01">
        <w:rPr>
          <w:rFonts w:eastAsia="MS Mincho"/>
        </w:rPr>
        <w:tab/>
      </w:r>
      <w:r>
        <w:rPr>
          <w:rFonts w:eastAsia="MS Mincho"/>
        </w:rPr>
        <w:t xml:space="preserve">the </w:t>
      </w:r>
      <w:r w:rsidRPr="0080044E">
        <w:rPr>
          <w:rFonts w:eastAsia="MS Mincho"/>
        </w:rPr>
        <w:t xml:space="preserve">TBS, modulation, and number of RUs for Msg3 </w:t>
      </w:r>
      <w:r>
        <w:rPr>
          <w:rFonts w:eastAsia="MS Mincho"/>
        </w:rPr>
        <w:t>are</w:t>
      </w:r>
      <w:r w:rsidRPr="0080044E">
        <w:rPr>
          <w:rFonts w:eastAsia="MS Mincho"/>
        </w:rPr>
        <w:t xml:space="preserve"> determined according to Table 16.3.3-</w:t>
      </w:r>
      <w:r>
        <w:rPr>
          <w:rFonts w:eastAsia="MS Mincho"/>
        </w:rPr>
        <w:t>1</w:t>
      </w:r>
    </w:p>
    <w:p w:rsidR="004E09C2" w:rsidRDefault="004E09C2" w:rsidP="003D038A">
      <w:r w:rsidRPr="00837DE0">
        <w:t>otherwise,</w:t>
      </w:r>
    </w:p>
    <w:p w:rsidR="004E09C2" w:rsidRDefault="004E09C2" w:rsidP="004E09C2">
      <w:pPr>
        <w:pStyle w:val="B1"/>
        <w:rPr>
          <w:rFonts w:ascii="Times" w:eastAsia="MS Mincho" w:hAnsi="Times" w:cs="Times"/>
        </w:rPr>
      </w:pPr>
      <w:r w:rsidRPr="001A7C01">
        <w:rPr>
          <w:rFonts w:ascii="Times" w:eastAsia="MS Mincho" w:hAnsi="Times" w:cs="Times"/>
        </w:rPr>
        <w:lastRenderedPageBreak/>
        <w:t>-</w:t>
      </w:r>
      <w:r w:rsidRPr="001A7C01">
        <w:rPr>
          <w:rFonts w:ascii="Times" w:eastAsia="MS Mincho" w:hAnsi="Times" w:cs="Times"/>
        </w:rPr>
        <w:tab/>
      </w:r>
      <w:r w:rsidRPr="0080044E">
        <w:rPr>
          <w:rFonts w:ascii="Times" w:eastAsia="MS Mincho" w:hAnsi="Times" w:cs="Times"/>
        </w:rPr>
        <w:t xml:space="preserve">if the UE is configured with higher layer parameter </w:t>
      </w:r>
      <w:r w:rsidRPr="0080044E">
        <w:rPr>
          <w:rFonts w:ascii="Times" w:eastAsia="MS Mincho" w:hAnsi="Times" w:cs="Times"/>
          <w:i/>
        </w:rPr>
        <w:t>edt-smallTBS</w:t>
      </w:r>
      <w:r>
        <w:rPr>
          <w:rFonts w:ascii="Times" w:eastAsia="MS Mincho" w:hAnsi="Times" w:cs="Times"/>
          <w:i/>
        </w:rPr>
        <w:t xml:space="preserve">-Enabled </w:t>
      </w:r>
      <w:r w:rsidRPr="00490B02">
        <w:rPr>
          <w:rFonts w:ascii="Times" w:eastAsia="MS Mincho" w:hAnsi="Times" w:cs="Times"/>
        </w:rPr>
        <w:t>set to ‘false’</w:t>
      </w:r>
      <w:r>
        <w:rPr>
          <w:rFonts w:ascii="Times" w:eastAsia="MS Mincho" w:hAnsi="Times" w:cs="Times"/>
        </w:rPr>
        <w:t>,</w:t>
      </w:r>
    </w:p>
    <w:p w:rsidR="004E09C2" w:rsidRDefault="004E09C2" w:rsidP="003D038A">
      <w:pPr>
        <w:pStyle w:val="B2"/>
        <w:rPr>
          <w:rFonts w:eastAsia="MS Mincho"/>
          <w:i/>
        </w:rPr>
      </w:pPr>
      <w:r>
        <w:rPr>
          <w:rFonts w:eastAsia="MS Mincho"/>
        </w:rPr>
        <w:t>-</w:t>
      </w:r>
      <w:r>
        <w:rPr>
          <w:rFonts w:eastAsia="MS Mincho"/>
        </w:rPr>
        <w:tab/>
        <w:t xml:space="preserve">the </w:t>
      </w:r>
      <w:r w:rsidRPr="0080044E">
        <w:rPr>
          <w:rFonts w:eastAsia="MS Mincho"/>
        </w:rPr>
        <w:t xml:space="preserve">TBS is given by higher layer parameter </w:t>
      </w:r>
      <w:r w:rsidRPr="00662942">
        <w:rPr>
          <w:rFonts w:eastAsia="MS Mincho"/>
          <w:i/>
        </w:rPr>
        <w:t>edt-TBS</w:t>
      </w:r>
    </w:p>
    <w:p w:rsidR="004E09C2" w:rsidRDefault="004E09C2" w:rsidP="003D038A">
      <w:pPr>
        <w:pStyle w:val="B1"/>
        <w:rPr>
          <w:rFonts w:eastAsia="MS Mincho"/>
        </w:rPr>
      </w:pPr>
      <w:r w:rsidRPr="001A7C01">
        <w:rPr>
          <w:rFonts w:eastAsia="MS Mincho"/>
        </w:rPr>
        <w:t>-</w:t>
      </w:r>
      <w:r w:rsidRPr="001A7C01">
        <w:rPr>
          <w:rFonts w:eastAsia="MS Mincho"/>
        </w:rPr>
        <w:tab/>
      </w:r>
      <w:r>
        <w:rPr>
          <w:rFonts w:eastAsia="MS Mincho"/>
        </w:rPr>
        <w:t xml:space="preserve">otherwise, </w:t>
      </w:r>
    </w:p>
    <w:p w:rsidR="004E09C2" w:rsidRPr="0070259A" w:rsidRDefault="004E09C2" w:rsidP="004E09C2">
      <w:pPr>
        <w:pStyle w:val="B2"/>
        <w:numPr>
          <w:ilvl w:val="0"/>
          <w:numId w:val="18"/>
        </w:numPr>
        <w:ind w:left="864" w:hanging="288"/>
        <w:rPr>
          <w:rFonts w:eastAsia="MS Mincho"/>
        </w:rPr>
      </w:pPr>
      <w:r w:rsidRPr="0070259A">
        <w:rPr>
          <w:rFonts w:eastAsia="MS Mincho"/>
        </w:rPr>
        <w:t>the UE selects a TBS from the allowed TBS values according to Table 16.3.3-2</w:t>
      </w:r>
    </w:p>
    <w:p w:rsidR="004E09C2" w:rsidRPr="0070259A" w:rsidRDefault="004E09C2" w:rsidP="004E09C2">
      <w:pPr>
        <w:pStyle w:val="B2"/>
        <w:numPr>
          <w:ilvl w:val="0"/>
          <w:numId w:val="18"/>
        </w:numPr>
        <w:ind w:left="864" w:hanging="288"/>
      </w:pPr>
      <w:r w:rsidRPr="0070259A">
        <w:t xml:space="preserve">the repetition number for Msg3 is </w:t>
      </w:r>
      <w:r>
        <w:t xml:space="preserve">the smallest integer </w:t>
      </w:r>
      <w:del w:id="58" w:author="MotM1" w:date="2018-08-30T11:34:00Z">
        <w:r w:rsidDel="0033273A">
          <w:delText xml:space="preserve">number </w:delText>
        </w:r>
      </w:del>
      <w:ins w:id="59" w:author="MotM1" w:date="2018-08-30T11:34:00Z">
        <w:r w:rsidR="0033273A">
          <w:t xml:space="preserve">multiple </w:t>
        </w:r>
      </w:ins>
      <w:r>
        <w:t xml:space="preserve">of </w:t>
      </w:r>
      <w:r w:rsidRPr="00490B02">
        <w:rPr>
          <w:i/>
        </w:rPr>
        <w:t>L</w:t>
      </w:r>
      <w:r>
        <w:t xml:space="preserve"> value </w:t>
      </w:r>
      <w:r w:rsidRPr="0070259A">
        <w:rPr>
          <w:rFonts w:eastAsia="MS Mincho"/>
          <w:lang w:eastAsia="ja-JP"/>
        </w:rPr>
        <w:t>that is equal to or larger than</w:t>
      </w:r>
      <w:r w:rsidRPr="0070259A">
        <w:rPr>
          <w:position w:val="-14"/>
        </w:rPr>
        <w:object w:dxaOrig="2340" w:dyaOrig="340">
          <v:shape id="_x0000_i1089" type="#_x0000_t75" style="width:117.25pt;height:17.45pt" o:ole="">
            <v:imagedata r:id="rId115" o:title=""/>
          </v:shape>
          <o:OLEObject Type="Embed" ProgID="Equation.DSMT4" ShapeID="_x0000_i1089" DrawAspect="Content" ObjectID="_1597522927" r:id="rId116"/>
        </w:object>
      </w:r>
      <w:r w:rsidRPr="0070259A">
        <w:t xml:space="preserve"> where </w:t>
      </w:r>
      <w:r w:rsidRPr="0070259A">
        <w:rPr>
          <w:position w:val="-14"/>
        </w:rPr>
        <w:object w:dxaOrig="720" w:dyaOrig="340">
          <v:shape id="_x0000_i1090" type="#_x0000_t75" style="width:36.55pt;height:17.45pt" o:ole="">
            <v:imagedata r:id="rId117" o:title=""/>
          </v:shape>
          <o:OLEObject Type="Embed" ProgID="Equation.DSMT4" ShapeID="_x0000_i1090" DrawAspect="Content" ObjectID="_1597522928" r:id="rId118"/>
        </w:object>
      </w:r>
      <w:r w:rsidRPr="0070259A">
        <w:t xml:space="preserve"> is the selected TBS for Msg3, and </w:t>
      </w:r>
      <w:r w:rsidRPr="0070259A">
        <w:rPr>
          <w:position w:val="-14"/>
        </w:rPr>
        <w:object w:dxaOrig="1020" w:dyaOrig="340">
          <v:shape id="_x0000_i1091" type="#_x0000_t75" style="width:51.25pt;height:17.45pt" o:ole="">
            <v:imagedata r:id="rId119" o:title=""/>
          </v:shape>
          <o:OLEObject Type="Embed" ProgID="Equation.DSMT4" ShapeID="_x0000_i1091" DrawAspect="Content" ObjectID="_1597522929" r:id="rId120"/>
        </w:object>
      </w:r>
      <w:r w:rsidRPr="0070259A">
        <w:t xml:space="preserve"> is </w:t>
      </w:r>
      <w:r w:rsidRPr="0028331E">
        <w:t>given by</w:t>
      </w:r>
      <w:r w:rsidRPr="0070259A">
        <w:t xml:space="preserve"> higher layer parameter </w:t>
      </w:r>
      <w:r>
        <w:rPr>
          <w:i/>
        </w:rPr>
        <w:t>edt-TBS</w:t>
      </w:r>
    </w:p>
    <w:p w:rsidR="004E09C2" w:rsidRDefault="004E09C2" w:rsidP="004E09C2">
      <w:pPr>
        <w:pStyle w:val="B2"/>
        <w:rPr>
          <w:rFonts w:eastAsia="MS Mincho"/>
          <w:lang w:val="en-US"/>
        </w:rPr>
      </w:pPr>
      <w:r>
        <w:t>-</w:t>
      </w:r>
      <w:r>
        <w:tab/>
      </w:r>
      <w:r w:rsidRPr="0070259A">
        <w:rPr>
          <w:position w:val="-4"/>
        </w:rPr>
        <w:object w:dxaOrig="499" w:dyaOrig="220">
          <v:shape id="_x0000_i1092" type="#_x0000_t75" style="width:25.65pt;height:10.35pt" o:ole="">
            <v:imagedata r:id="rId121" o:title=""/>
          </v:shape>
          <o:OLEObject Type="Embed" ProgID="Equation.DSMT4" ShapeID="_x0000_i1092" DrawAspect="Content" ObjectID="_1597522930" r:id="rId122"/>
        </w:object>
      </w:r>
      <w:r w:rsidRPr="0070259A">
        <w:t xml:space="preserve"> if </w:t>
      </w:r>
      <w:r w:rsidRPr="0070259A">
        <w:rPr>
          <w:position w:val="-14"/>
        </w:rPr>
        <w:object w:dxaOrig="780" w:dyaOrig="380">
          <v:shape id="_x0000_i1093" type="#_x0000_t75" style="width:39.25pt;height:19.65pt" o:ole="">
            <v:imagedata r:id="rId123" o:title=""/>
          </v:shape>
          <o:OLEObject Type="Embed" ProgID="Equation.DSMT4" ShapeID="_x0000_i1093" DrawAspect="Content" ObjectID="_1597522931" r:id="rId124"/>
        </w:object>
      </w:r>
      <w:r w:rsidRPr="0070259A">
        <w:t xml:space="preserve">, </w:t>
      </w:r>
      <w:r w:rsidRPr="0070259A">
        <w:rPr>
          <w:position w:val="-4"/>
        </w:rPr>
        <w:object w:dxaOrig="480" w:dyaOrig="220">
          <v:shape id="_x0000_i1094" type="#_x0000_t75" style="width:24pt;height:10.35pt" o:ole="">
            <v:imagedata r:id="rId125" o:title=""/>
          </v:shape>
          <o:OLEObject Type="Embed" ProgID="Equation.3" ShapeID="_x0000_i1094" DrawAspect="Content" ObjectID="_1597522932" r:id="rId126"/>
        </w:object>
      </w:r>
      <w:r>
        <w:t xml:space="preserve"> </w:t>
      </w:r>
      <w:r w:rsidRPr="0070259A">
        <w:t xml:space="preserve">otherwise, is used in </w:t>
      </w:r>
      <w:r w:rsidRPr="0070259A">
        <w:rPr>
          <w:rFonts w:eastAsia="MS Mincho"/>
          <w:lang w:val="en-US"/>
        </w:rPr>
        <w:t>subclause 16.5.1.</w:t>
      </w:r>
      <w:r>
        <w:rPr>
          <w:rFonts w:eastAsia="MS Mincho"/>
          <w:lang w:val="en-US"/>
        </w:rPr>
        <w:t>2</w:t>
      </w:r>
    </w:p>
    <w:p w:rsidR="004E09C2" w:rsidRDefault="004E09C2" w:rsidP="004E09C2">
      <w:pPr>
        <w:pStyle w:val="B1"/>
        <w:rPr>
          <w:rFonts w:ascii="Times" w:eastAsia="MS Mincho" w:hAnsi="Times" w:cs="Times"/>
        </w:rPr>
      </w:pPr>
      <w:r w:rsidRPr="00F152C7">
        <w:fldChar w:fldCharType="begin"/>
      </w:r>
      <w:r w:rsidRPr="00F152C7">
        <w:fldChar w:fldCharType="end"/>
      </w:r>
      <w:r w:rsidRPr="00F152C7">
        <w:fldChar w:fldCharType="begin"/>
      </w:r>
      <w:r w:rsidRPr="00F152C7">
        <w:fldChar w:fldCharType="end"/>
      </w:r>
      <w:r w:rsidRPr="00F152C7">
        <w:fldChar w:fldCharType="begin"/>
      </w:r>
      <w:r w:rsidRPr="00F152C7">
        <w:fldChar w:fldCharType="end"/>
      </w:r>
      <w:r w:rsidRPr="001A7C01">
        <w:fldChar w:fldCharType="begin"/>
      </w:r>
      <w:r w:rsidRPr="001A7C01">
        <w:fldChar w:fldCharType="end"/>
      </w:r>
      <w:r w:rsidRPr="00A3443A">
        <w:fldChar w:fldCharType="begin"/>
      </w:r>
      <w:r w:rsidRPr="00A3443A">
        <w:fldChar w:fldCharType="end"/>
      </w:r>
      <w:r w:rsidRPr="001A7C01">
        <w:fldChar w:fldCharType="begin"/>
      </w:r>
      <w:r w:rsidRPr="001A7C01">
        <w:fldChar w:fldCharType="end"/>
      </w:r>
      <w:r w:rsidRPr="000A7FBA">
        <w:rPr>
          <w:rFonts w:ascii="Times" w:eastAsia="MS Mincho" w:hAnsi="Times" w:cs="Times"/>
        </w:rPr>
        <w:t>-</w:t>
      </w:r>
      <w:r w:rsidRPr="00405E88">
        <w:rPr>
          <w:rFonts w:ascii="Times" w:eastAsia="MS Mincho" w:hAnsi="Times" w:cs="Times"/>
        </w:rPr>
        <w:tab/>
      </w:r>
      <w:r w:rsidRPr="000A7FBA">
        <w:rPr>
          <w:rFonts w:ascii="Times" w:eastAsia="MS Mincho" w:hAnsi="Times" w:cs="Times"/>
        </w:rPr>
        <w:t xml:space="preserve">the number of RUs for Msg3 </w:t>
      </w:r>
      <w:r>
        <w:rPr>
          <w:rFonts w:ascii="Times" w:eastAsia="MS Mincho" w:hAnsi="Times" w:cs="Times"/>
        </w:rPr>
        <w:t>are</w:t>
      </w:r>
      <w:r w:rsidRPr="000A7FBA">
        <w:rPr>
          <w:rFonts w:ascii="Times" w:eastAsia="MS Mincho" w:hAnsi="Times" w:cs="Times"/>
        </w:rPr>
        <w:t xml:space="preserve"> determined according to Table 16.3.3-</w:t>
      </w:r>
      <w:r>
        <w:rPr>
          <w:rFonts w:ascii="Times" w:eastAsia="MS Mincho" w:hAnsi="Times" w:cs="Times"/>
        </w:rPr>
        <w:t>3</w:t>
      </w:r>
    </w:p>
    <w:p w:rsidR="004E09C2" w:rsidRPr="00662942" w:rsidRDefault="004E09C2" w:rsidP="004E09C2">
      <w:pPr>
        <w:pStyle w:val="B1"/>
        <w:numPr>
          <w:ilvl w:val="0"/>
          <w:numId w:val="55"/>
        </w:numPr>
        <w:ind w:left="576" w:hanging="288"/>
        <w:rPr>
          <w:rFonts w:ascii="Times" w:eastAsia="MS Mincho" w:hAnsi="Times" w:cs="Times"/>
        </w:rPr>
      </w:pPr>
      <w:r>
        <w:t xml:space="preserve">π/4 QPSK </w:t>
      </w:r>
      <w:r>
        <w:rPr>
          <w:rFonts w:ascii="Times" w:eastAsia="MS Mincho" w:hAnsi="Times" w:cs="Times"/>
        </w:rPr>
        <w:t xml:space="preserve">modulation for </w:t>
      </w:r>
      <w:r w:rsidRPr="0028331E">
        <w:rPr>
          <w:position w:val="-10"/>
        </w:rPr>
        <w:object w:dxaOrig="1219" w:dyaOrig="300">
          <v:shape id="_x0000_i1095" type="#_x0000_t75" style="width:54pt;height:12.55pt" o:ole="">
            <v:imagedata r:id="rId127" o:title=""/>
          </v:shape>
          <o:OLEObject Type="Embed" ProgID="Equation.3" ShapeID="_x0000_i1095" DrawAspect="Content" ObjectID="_1597522933" r:id="rId128"/>
        </w:object>
      </w:r>
      <w:r w:rsidRPr="0028331E">
        <w:t xml:space="preserve"> or </w:t>
      </w:r>
      <w:r w:rsidRPr="0028331E">
        <w:rPr>
          <w:position w:val="-10"/>
        </w:rPr>
        <w:object w:dxaOrig="1280" w:dyaOrig="320">
          <v:shape id="_x0000_i1096" type="#_x0000_t75" style="width:48.55pt;height:11.45pt" o:ole="">
            <v:imagedata r:id="rId129" o:title=""/>
          </v:shape>
          <o:OLEObject Type="Embed" ProgID="Equation.DSMT4" ShapeID="_x0000_i1096" DrawAspect="Content" ObjectID="_1597522934" r:id="rId130"/>
        </w:object>
      </w:r>
      <w:r>
        <w:t xml:space="preserve"> </w:t>
      </w:r>
      <w:r w:rsidRPr="0028331E">
        <w:t>and</w:t>
      </w:r>
      <w:r>
        <w:t xml:space="preserve"> </w:t>
      </w:r>
      <w:r w:rsidRPr="0028331E">
        <w:rPr>
          <w:position w:val="-12"/>
        </w:rPr>
        <w:object w:dxaOrig="1380" w:dyaOrig="360">
          <v:shape id="_x0000_i1097" type="#_x0000_t75" style="width:56.2pt;height:14.75pt" o:ole="">
            <v:imagedata r:id="rId131" o:title=""/>
          </v:shape>
          <o:OLEObject Type="Embed" ProgID="Equation.DSMT4" ShapeID="_x0000_i1097" DrawAspect="Content" ObjectID="_1597522935" r:id="rId132"/>
        </w:object>
      </w:r>
      <w:r>
        <w:t>; QPSK modulation for</w:t>
      </w:r>
      <w:r w:rsidRPr="0028331E">
        <w:rPr>
          <w:position w:val="-10"/>
        </w:rPr>
        <w:object w:dxaOrig="1280" w:dyaOrig="320">
          <v:shape id="_x0000_i1098" type="#_x0000_t75" style="width:48.55pt;height:11.45pt" o:ole="">
            <v:imagedata r:id="rId129" o:title=""/>
          </v:shape>
          <o:OLEObject Type="Embed" ProgID="Equation.DSMT4" ShapeID="_x0000_i1098" DrawAspect="Content" ObjectID="_1597522936" r:id="rId133"/>
        </w:object>
      </w:r>
      <w:r>
        <w:t xml:space="preserve"> </w:t>
      </w:r>
      <w:r w:rsidRPr="0028331E">
        <w:t>and</w:t>
      </w:r>
      <w:r>
        <w:t xml:space="preserve"> </w:t>
      </w:r>
      <w:r w:rsidRPr="0028331E">
        <w:rPr>
          <w:position w:val="-12"/>
        </w:rPr>
        <w:object w:dxaOrig="760" w:dyaOrig="360">
          <v:shape id="_x0000_i1099" type="#_x0000_t75" style="width:31.65pt;height:14.75pt" o:ole="">
            <v:imagedata r:id="rId134" o:title=""/>
          </v:shape>
          <o:OLEObject Type="Embed" ProgID="Equation.DSMT4" ShapeID="_x0000_i1099" DrawAspect="Content" ObjectID="_1597522937" r:id="rId135"/>
        </w:object>
      </w:r>
    </w:p>
    <w:p w:rsidR="0089639F" w:rsidRPr="001A7C01" w:rsidRDefault="0089639F" w:rsidP="00407830"/>
    <w:p w:rsidR="0089639F" w:rsidRPr="001A7C01" w:rsidRDefault="0089639F" w:rsidP="0089639F">
      <w:pPr>
        <w:pStyle w:val="TH"/>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sidRPr="001A7C01">
        <w:rPr>
          <w:rFonts w:eastAsia="SimSun"/>
          <w:lang w:eastAsia="zh-CN"/>
        </w:rPr>
        <w:t>1</w:t>
      </w:r>
      <w:r w:rsidRPr="001A7C01">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1A7C01" w:rsidTr="009F74B1">
        <w:trPr>
          <w:cantSplit/>
        </w:trPr>
        <w:tc>
          <w:tcPr>
            <w:tcW w:w="810" w:type="dxa"/>
            <w:tcBorders>
              <w:bottom w:val="double" w:sz="4" w:space="0" w:color="auto"/>
              <w:right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MCS Index</w:t>
            </w:r>
            <w:r w:rsidRPr="001A7C01">
              <w:rPr>
                <w:bCs/>
                <w:lang w:val="en-US"/>
              </w:rPr>
              <w:br/>
            </w:r>
            <w:r w:rsidRPr="001A7C01">
              <w:rPr>
                <w:position w:val="-10"/>
              </w:rPr>
              <w:object w:dxaOrig="440" w:dyaOrig="340">
                <v:shape id="_x0000_i1100" type="#_x0000_t75" style="width:21.8pt;height:16.35pt" o:ole="">
                  <v:imagedata r:id="rId136" o:title=""/>
                </v:shape>
                <o:OLEObject Type="Embed" ProgID="Equation.3" ShapeID="_x0000_i1100" DrawAspect="Content" ObjectID="_1597522938" r:id="rId137"/>
              </w:object>
            </w:r>
          </w:p>
        </w:tc>
        <w:tc>
          <w:tcPr>
            <w:tcW w:w="4230" w:type="dxa"/>
            <w:tcBorders>
              <w:left w:val="double" w:sz="4" w:space="0" w:color="auto"/>
              <w:bottom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Modulation</w:t>
            </w:r>
          </w:p>
          <w:p w:rsidR="0089639F" w:rsidRPr="001A7C01" w:rsidRDefault="0089639F" w:rsidP="009F74B1">
            <w:pPr>
              <w:pStyle w:val="TAH"/>
              <w:rPr>
                <w:bCs/>
                <w:lang w:val="en-US"/>
              </w:rPr>
            </w:pPr>
          </w:p>
          <w:p w:rsidR="0089639F" w:rsidRPr="001A7C01" w:rsidRDefault="0089639F" w:rsidP="009F74B1">
            <w:pPr>
              <w:pStyle w:val="TAH"/>
              <w:rPr>
                <w:bCs/>
                <w:lang w:val="en-US"/>
              </w:rPr>
            </w:pPr>
            <w:r w:rsidRPr="001A7C01">
              <w:rPr>
                <w:position w:val="-10"/>
              </w:rPr>
              <w:object w:dxaOrig="1219" w:dyaOrig="300">
                <v:shape id="_x0000_i1101" type="#_x0000_t75" style="width:54pt;height:12.55pt" o:ole="">
                  <v:imagedata r:id="rId127" o:title=""/>
                </v:shape>
                <o:OLEObject Type="Embed" ProgID="Equation.3" ShapeID="_x0000_i1101" DrawAspect="Content" ObjectID="_1597522939" r:id="rId138"/>
              </w:object>
            </w:r>
            <w:r w:rsidRPr="001A7C01">
              <w:t xml:space="preserve"> or </w:t>
            </w:r>
            <w:r w:rsidRPr="001A7C01">
              <w:rPr>
                <w:position w:val="-10"/>
              </w:rPr>
              <w:object w:dxaOrig="1280" w:dyaOrig="320">
                <v:shape id="_x0000_i1102" type="#_x0000_t75" style="width:48.55pt;height:11.45pt" o:ole="">
                  <v:imagedata r:id="rId129" o:title=""/>
                </v:shape>
                <o:OLEObject Type="Embed" ProgID="Equation.DSMT4" ShapeID="_x0000_i1102" DrawAspect="Content" ObjectID="_1597522940" r:id="rId139"/>
              </w:object>
            </w:r>
            <w:r w:rsidRPr="001A7C01">
              <w:t>and</w:t>
            </w:r>
            <w:r w:rsidRPr="001A7C01">
              <w:rPr>
                <w:position w:val="-12"/>
              </w:rPr>
              <w:object w:dxaOrig="1380" w:dyaOrig="360">
                <v:shape id="_x0000_i1103" type="#_x0000_t75" style="width:55.65pt;height:14.2pt" o:ole="">
                  <v:imagedata r:id="rId131" o:title=""/>
                </v:shape>
                <o:OLEObject Type="Embed" ProgID="Equation.DSMT4" ShapeID="_x0000_i1103" DrawAspect="Content" ObjectID="_1597522941" r:id="rId140"/>
              </w:object>
            </w:r>
          </w:p>
        </w:tc>
        <w:tc>
          <w:tcPr>
            <w:tcW w:w="2250" w:type="dxa"/>
            <w:tcBorders>
              <w:bottom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Modulation</w:t>
            </w:r>
          </w:p>
          <w:p w:rsidR="0089639F" w:rsidRPr="001A7C01" w:rsidRDefault="0089639F" w:rsidP="009F74B1">
            <w:pPr>
              <w:pStyle w:val="TAH"/>
              <w:rPr>
                <w:bCs/>
                <w:lang w:val="en-US"/>
              </w:rPr>
            </w:pPr>
          </w:p>
          <w:p w:rsidR="0089639F" w:rsidRPr="001A7C01" w:rsidRDefault="0089639F" w:rsidP="009F74B1">
            <w:pPr>
              <w:pStyle w:val="TAH"/>
              <w:rPr>
                <w:bCs/>
                <w:lang w:val="en-US"/>
              </w:rPr>
            </w:pPr>
            <w:r w:rsidRPr="001A7C01">
              <w:rPr>
                <w:position w:val="-10"/>
              </w:rPr>
              <w:object w:dxaOrig="1280" w:dyaOrig="320">
                <v:shape id="_x0000_i1104" type="#_x0000_t75" style="width:48.55pt;height:11.45pt" o:ole="">
                  <v:imagedata r:id="rId129" o:title=""/>
                </v:shape>
                <o:OLEObject Type="Embed" ProgID="Equation.DSMT4" ShapeID="_x0000_i1104" DrawAspect="Content" ObjectID="_1597522942" r:id="rId141"/>
              </w:object>
            </w:r>
            <w:r w:rsidRPr="001A7C01">
              <w:t>and</w:t>
            </w:r>
            <w:r w:rsidRPr="001A7C01">
              <w:rPr>
                <w:position w:val="-12"/>
              </w:rPr>
              <w:object w:dxaOrig="760" w:dyaOrig="360">
                <v:shape id="_x0000_i1105" type="#_x0000_t75" style="width:30pt;height:14.2pt" o:ole="">
                  <v:imagedata r:id="rId142" o:title=""/>
                </v:shape>
                <o:OLEObject Type="Embed" ProgID="Equation.DSMT4" ShapeID="_x0000_i1105" DrawAspect="Content" ObjectID="_1597522943" r:id="rId143"/>
              </w:object>
            </w:r>
          </w:p>
        </w:tc>
        <w:tc>
          <w:tcPr>
            <w:tcW w:w="990" w:type="dxa"/>
            <w:tcBorders>
              <w:bottom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Number of RUs</w:t>
            </w:r>
          </w:p>
          <w:p w:rsidR="0089639F" w:rsidRPr="001A7C01" w:rsidRDefault="0089639F" w:rsidP="009F74B1">
            <w:pPr>
              <w:pStyle w:val="TAH"/>
              <w:rPr>
                <w:bCs/>
                <w:lang w:val="en-US"/>
              </w:rPr>
            </w:pPr>
            <w:r w:rsidRPr="001A7C01">
              <w:rPr>
                <w:position w:val="-12"/>
              </w:rPr>
              <w:object w:dxaOrig="460" w:dyaOrig="360">
                <v:shape id="_x0000_i1106" type="#_x0000_t75" style="width:20.75pt;height:16.35pt" o:ole="">
                  <v:imagedata r:id="rId144" o:title=""/>
                </v:shape>
                <o:OLEObject Type="Embed" ProgID="Equation.DSMT4" ShapeID="_x0000_i1106" DrawAspect="Content" ObjectID="_1597522944" r:id="rId145"/>
              </w:object>
            </w:r>
          </w:p>
        </w:tc>
        <w:tc>
          <w:tcPr>
            <w:tcW w:w="990" w:type="dxa"/>
            <w:tcBorders>
              <w:bottom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TBS</w:t>
            </w:r>
          </w:p>
        </w:tc>
      </w:tr>
      <w:tr w:rsidR="0089639F" w:rsidRPr="001A7C01" w:rsidTr="009F74B1">
        <w:trPr>
          <w:cantSplit/>
        </w:trPr>
        <w:tc>
          <w:tcPr>
            <w:tcW w:w="810" w:type="dxa"/>
            <w:tcBorders>
              <w:top w:val="double" w:sz="4" w:space="0" w:color="auto"/>
              <w:right w:val="double" w:sz="4" w:space="0" w:color="auto"/>
            </w:tcBorders>
            <w:shd w:val="clear" w:color="auto" w:fill="auto"/>
            <w:vAlign w:val="center"/>
          </w:tcPr>
          <w:p w:rsidR="0089639F" w:rsidRPr="001A7C01" w:rsidRDefault="008E1978" w:rsidP="009F74B1">
            <w:pPr>
              <w:pStyle w:val="TAC"/>
              <w:rPr>
                <w:lang w:val="en-US"/>
              </w:rPr>
            </w:pPr>
            <w:r w:rsidRPr="001A7C01">
              <w:rPr>
                <w:lang w:val="en-US"/>
              </w:rPr>
              <w:t>'</w:t>
            </w:r>
            <w:r w:rsidR="0089639F" w:rsidRPr="001A7C01">
              <w:rPr>
                <w:lang w:val="en-US"/>
              </w:rPr>
              <w:t>000</w:t>
            </w:r>
            <w:r w:rsidRPr="001A7C01">
              <w:rPr>
                <w:lang w:val="en-US"/>
              </w:rPr>
              <w:t>'</w:t>
            </w:r>
          </w:p>
        </w:tc>
        <w:tc>
          <w:tcPr>
            <w:tcW w:w="4230" w:type="dxa"/>
            <w:tcBorders>
              <w:top w:val="double" w:sz="4" w:space="0" w:color="auto"/>
              <w:left w:val="double" w:sz="4" w:space="0" w:color="auto"/>
            </w:tcBorders>
            <w:vAlign w:val="center"/>
          </w:tcPr>
          <w:p w:rsidR="0089639F" w:rsidRPr="001A7C01" w:rsidRDefault="0089639F" w:rsidP="009F74B1">
            <w:pPr>
              <w:pStyle w:val="TAC"/>
              <w:rPr>
                <w:lang w:val="en-US"/>
              </w:rPr>
            </w:pPr>
            <w:r w:rsidRPr="001A7C01">
              <w:rPr>
                <w:lang w:val="en-US"/>
              </w:rPr>
              <w:t>pi/2 BPSK</w:t>
            </w:r>
          </w:p>
        </w:tc>
        <w:tc>
          <w:tcPr>
            <w:tcW w:w="2250" w:type="dxa"/>
            <w:tcBorders>
              <w:top w:val="double" w:sz="4" w:space="0" w:color="auto"/>
            </w:tcBorders>
            <w:vAlign w:val="center"/>
          </w:tcPr>
          <w:p w:rsidR="0089639F" w:rsidRPr="001A7C01" w:rsidRDefault="0089639F" w:rsidP="009F74B1">
            <w:pPr>
              <w:pStyle w:val="TAC"/>
              <w:rPr>
                <w:lang w:val="en-US"/>
              </w:rPr>
            </w:pPr>
            <w:r w:rsidRPr="001A7C01">
              <w:rPr>
                <w:lang w:val="en-US"/>
              </w:rPr>
              <w:t>QPSK</w:t>
            </w:r>
          </w:p>
        </w:tc>
        <w:tc>
          <w:tcPr>
            <w:tcW w:w="990" w:type="dxa"/>
            <w:tcBorders>
              <w:top w:val="double" w:sz="4" w:space="0" w:color="auto"/>
            </w:tcBorders>
            <w:vAlign w:val="center"/>
          </w:tcPr>
          <w:p w:rsidR="0089639F" w:rsidRPr="001A7C01" w:rsidRDefault="0089639F" w:rsidP="009F74B1">
            <w:pPr>
              <w:pStyle w:val="TAC"/>
              <w:rPr>
                <w:lang w:val="en-US"/>
              </w:rPr>
            </w:pPr>
            <w:r w:rsidRPr="001A7C01">
              <w:rPr>
                <w:lang w:val="en-US"/>
              </w:rPr>
              <w:t>4</w:t>
            </w:r>
          </w:p>
        </w:tc>
        <w:tc>
          <w:tcPr>
            <w:tcW w:w="990" w:type="dxa"/>
            <w:tcBorders>
              <w:top w:val="double" w:sz="4" w:space="0" w:color="auto"/>
            </w:tcBorders>
            <w:vAlign w:val="center"/>
          </w:tcPr>
          <w:p w:rsidR="0089639F" w:rsidRPr="001A7C01" w:rsidRDefault="0089639F" w:rsidP="009F74B1">
            <w:pPr>
              <w:pStyle w:val="TAC"/>
              <w:rPr>
                <w:lang w:val="en-US"/>
              </w:rPr>
            </w:pPr>
            <w:r w:rsidRPr="001A7C01">
              <w:rPr>
                <w:lang w:val="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val="en-US"/>
              </w:rPr>
            </w:pPr>
            <w:r w:rsidRPr="001A7C01">
              <w:rPr>
                <w:lang w:val="en-US"/>
              </w:rPr>
              <w:t>'</w:t>
            </w:r>
            <w:r w:rsidR="0089639F" w:rsidRPr="001A7C01">
              <w:rPr>
                <w:lang w:val="en-US"/>
              </w:rPr>
              <w:t>001</w:t>
            </w:r>
            <w:r w:rsidRPr="001A7C01">
              <w:rPr>
                <w:lang w:val="en-US"/>
              </w:rPr>
              <w:t>'</w:t>
            </w:r>
          </w:p>
        </w:tc>
        <w:tc>
          <w:tcPr>
            <w:tcW w:w="4230" w:type="dxa"/>
            <w:tcBorders>
              <w:left w:val="double" w:sz="4" w:space="0" w:color="auto"/>
            </w:tcBorders>
            <w:vAlign w:val="center"/>
          </w:tcPr>
          <w:p w:rsidR="0089639F" w:rsidRPr="001A7C01" w:rsidRDefault="0089639F" w:rsidP="009F74B1">
            <w:pPr>
              <w:pStyle w:val="TAC"/>
              <w:rPr>
                <w:lang w:val="en-US"/>
              </w:rPr>
            </w:pPr>
            <w:r w:rsidRPr="001A7C01">
              <w:rPr>
                <w:lang w:val="en-US"/>
              </w:rPr>
              <w:t>pi/4 QPSK</w:t>
            </w:r>
          </w:p>
        </w:tc>
        <w:tc>
          <w:tcPr>
            <w:tcW w:w="2250" w:type="dxa"/>
            <w:vAlign w:val="center"/>
          </w:tcPr>
          <w:p w:rsidR="0089639F" w:rsidRPr="001A7C01" w:rsidRDefault="0089639F" w:rsidP="009F74B1">
            <w:pPr>
              <w:pStyle w:val="TAC"/>
              <w:rPr>
                <w:lang w:val="en-US"/>
              </w:rPr>
            </w:pPr>
            <w:r w:rsidRPr="001A7C01">
              <w:rPr>
                <w:lang w:val="en-US"/>
              </w:rPr>
              <w:t>QPSK</w:t>
            </w:r>
          </w:p>
        </w:tc>
        <w:tc>
          <w:tcPr>
            <w:tcW w:w="990" w:type="dxa"/>
            <w:vAlign w:val="center"/>
          </w:tcPr>
          <w:p w:rsidR="0089639F" w:rsidRPr="001A7C01" w:rsidRDefault="0089639F" w:rsidP="009F74B1">
            <w:pPr>
              <w:pStyle w:val="TAC"/>
              <w:rPr>
                <w:lang w:val="en-US"/>
              </w:rPr>
            </w:pPr>
            <w:r w:rsidRPr="001A7C01">
              <w:rPr>
                <w:lang w:val="en-US"/>
              </w:rPr>
              <w:t>3</w:t>
            </w:r>
          </w:p>
        </w:tc>
        <w:tc>
          <w:tcPr>
            <w:tcW w:w="990" w:type="dxa"/>
            <w:vAlign w:val="center"/>
          </w:tcPr>
          <w:p w:rsidR="0089639F" w:rsidRPr="001A7C01" w:rsidRDefault="0089639F" w:rsidP="009F74B1">
            <w:pPr>
              <w:pStyle w:val="TAC"/>
              <w:rPr>
                <w:lang w:val="en-US"/>
              </w:rPr>
            </w:pPr>
            <w:r w:rsidRPr="001A7C01">
              <w:rPr>
                <w:lang w:val="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pPr>
            <w:r w:rsidRPr="001A7C01">
              <w:t>'</w:t>
            </w:r>
            <w:r w:rsidR="0089639F" w:rsidRPr="001A7C01">
              <w:t>010</w:t>
            </w:r>
            <w:r w:rsidRPr="001A7C01">
              <w:t>'</w:t>
            </w:r>
          </w:p>
        </w:tc>
        <w:tc>
          <w:tcPr>
            <w:tcW w:w="4230" w:type="dxa"/>
            <w:tcBorders>
              <w:left w:val="double" w:sz="4" w:space="0" w:color="auto"/>
            </w:tcBorders>
            <w:vAlign w:val="center"/>
          </w:tcPr>
          <w:p w:rsidR="0089639F" w:rsidRPr="001A7C01" w:rsidRDefault="0089639F" w:rsidP="009F74B1">
            <w:pPr>
              <w:pStyle w:val="TAC"/>
            </w:pPr>
            <w:r w:rsidRPr="001A7C01">
              <w:t>pi/4 QPSK</w:t>
            </w:r>
          </w:p>
        </w:tc>
        <w:tc>
          <w:tcPr>
            <w:tcW w:w="2250" w:type="dxa"/>
            <w:vAlign w:val="center"/>
          </w:tcPr>
          <w:p w:rsidR="0089639F" w:rsidRPr="001A7C01" w:rsidRDefault="0089639F" w:rsidP="009F74B1">
            <w:pPr>
              <w:pStyle w:val="TAC"/>
            </w:pPr>
            <w:r w:rsidRPr="001A7C01">
              <w:t>QPSK</w:t>
            </w:r>
          </w:p>
        </w:tc>
        <w:tc>
          <w:tcPr>
            <w:tcW w:w="990" w:type="dxa"/>
            <w:vAlign w:val="center"/>
          </w:tcPr>
          <w:p w:rsidR="0089639F" w:rsidRPr="001A7C01" w:rsidRDefault="0089639F" w:rsidP="009F74B1">
            <w:pPr>
              <w:pStyle w:val="TAC"/>
            </w:pPr>
            <w:r w:rsidRPr="001A7C01">
              <w:t>1</w:t>
            </w:r>
          </w:p>
        </w:tc>
        <w:tc>
          <w:tcPr>
            <w:tcW w:w="990" w:type="dxa"/>
            <w:vAlign w:val="center"/>
          </w:tcPr>
          <w:p w:rsidR="0089639F" w:rsidRPr="001A7C01" w:rsidRDefault="0089639F" w:rsidP="009F74B1">
            <w:pPr>
              <w:pStyle w:val="TAC"/>
            </w:pPr>
            <w:r w:rsidRPr="001A7C01">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pPr>
            <w:r w:rsidRPr="001A7C01">
              <w:t>'</w:t>
            </w:r>
            <w:r w:rsidR="0089639F" w:rsidRPr="001A7C01">
              <w:t>011</w:t>
            </w:r>
            <w:r w:rsidRPr="001A7C01">
              <w:t>'</w:t>
            </w:r>
          </w:p>
        </w:tc>
        <w:tc>
          <w:tcPr>
            <w:tcW w:w="4230" w:type="dxa"/>
            <w:tcBorders>
              <w:left w:val="double" w:sz="4" w:space="0" w:color="auto"/>
            </w:tcBorders>
            <w:vAlign w:val="center"/>
          </w:tcPr>
          <w:p w:rsidR="0089639F" w:rsidRPr="001A7C01" w:rsidRDefault="0089639F" w:rsidP="009F74B1">
            <w:pPr>
              <w:pStyle w:val="TAC"/>
            </w:pPr>
            <w:r w:rsidRPr="001A7C01">
              <w:t>reserved</w:t>
            </w:r>
          </w:p>
        </w:tc>
        <w:tc>
          <w:tcPr>
            <w:tcW w:w="225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pPr>
            <w:r w:rsidRPr="001A7C01">
              <w:t>'</w:t>
            </w:r>
            <w:r w:rsidR="0089639F" w:rsidRPr="001A7C01">
              <w:t>100</w:t>
            </w:r>
            <w:r w:rsidRPr="001A7C01">
              <w:t>'</w:t>
            </w:r>
          </w:p>
        </w:tc>
        <w:tc>
          <w:tcPr>
            <w:tcW w:w="4230" w:type="dxa"/>
            <w:tcBorders>
              <w:left w:val="double" w:sz="4" w:space="0" w:color="auto"/>
            </w:tcBorders>
            <w:vAlign w:val="center"/>
          </w:tcPr>
          <w:p w:rsidR="0089639F" w:rsidRPr="001A7C01" w:rsidRDefault="0089639F" w:rsidP="009F74B1">
            <w:pPr>
              <w:pStyle w:val="TAC"/>
            </w:pPr>
            <w:r w:rsidRPr="001A7C01">
              <w:t>reserved</w:t>
            </w:r>
          </w:p>
        </w:tc>
        <w:tc>
          <w:tcPr>
            <w:tcW w:w="225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pPr>
            <w:r w:rsidRPr="001A7C01">
              <w:t>'</w:t>
            </w:r>
            <w:r w:rsidR="0089639F" w:rsidRPr="001A7C01">
              <w:t>101</w:t>
            </w:r>
            <w:r w:rsidRPr="001A7C01">
              <w:t>'</w:t>
            </w:r>
          </w:p>
        </w:tc>
        <w:tc>
          <w:tcPr>
            <w:tcW w:w="4230" w:type="dxa"/>
            <w:tcBorders>
              <w:left w:val="double" w:sz="4" w:space="0" w:color="auto"/>
            </w:tcBorders>
            <w:vAlign w:val="center"/>
          </w:tcPr>
          <w:p w:rsidR="0089639F" w:rsidRPr="001A7C01" w:rsidRDefault="0089639F" w:rsidP="009F74B1">
            <w:pPr>
              <w:pStyle w:val="TAC"/>
            </w:pPr>
            <w:r w:rsidRPr="001A7C01">
              <w:t>reserved</w:t>
            </w:r>
          </w:p>
        </w:tc>
        <w:tc>
          <w:tcPr>
            <w:tcW w:w="225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pPr>
            <w:r w:rsidRPr="001A7C01">
              <w:t>'</w:t>
            </w:r>
            <w:r w:rsidR="0089639F" w:rsidRPr="001A7C01">
              <w:t>110</w:t>
            </w:r>
            <w:r w:rsidRPr="001A7C01">
              <w:t>'</w:t>
            </w:r>
          </w:p>
        </w:tc>
        <w:tc>
          <w:tcPr>
            <w:tcW w:w="4230" w:type="dxa"/>
            <w:tcBorders>
              <w:left w:val="double" w:sz="4" w:space="0" w:color="auto"/>
            </w:tcBorders>
            <w:vAlign w:val="center"/>
          </w:tcPr>
          <w:p w:rsidR="0089639F" w:rsidRPr="001A7C01" w:rsidRDefault="0089639F" w:rsidP="009F74B1">
            <w:pPr>
              <w:pStyle w:val="TAC"/>
            </w:pPr>
            <w:r w:rsidRPr="001A7C01">
              <w:t>reserved</w:t>
            </w:r>
          </w:p>
        </w:tc>
        <w:tc>
          <w:tcPr>
            <w:tcW w:w="225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pPr>
            <w:r w:rsidRPr="001A7C01">
              <w:t>'</w:t>
            </w:r>
            <w:r w:rsidR="0089639F" w:rsidRPr="001A7C01">
              <w:t>111</w:t>
            </w:r>
            <w:r w:rsidRPr="001A7C01">
              <w:t>'</w:t>
            </w:r>
          </w:p>
        </w:tc>
        <w:tc>
          <w:tcPr>
            <w:tcW w:w="4230" w:type="dxa"/>
            <w:tcBorders>
              <w:left w:val="double" w:sz="4" w:space="0" w:color="auto"/>
            </w:tcBorders>
            <w:vAlign w:val="center"/>
          </w:tcPr>
          <w:p w:rsidR="0089639F" w:rsidRPr="001A7C01" w:rsidRDefault="0089639F" w:rsidP="009F74B1">
            <w:pPr>
              <w:pStyle w:val="TAC"/>
            </w:pPr>
            <w:r w:rsidRPr="001A7C01">
              <w:t>reserved</w:t>
            </w:r>
          </w:p>
        </w:tc>
        <w:tc>
          <w:tcPr>
            <w:tcW w:w="225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r>
    </w:tbl>
    <w:p w:rsidR="0089639F" w:rsidRDefault="0089639F" w:rsidP="00946C17"/>
    <w:p w:rsidR="004E09C2" w:rsidRPr="004E09C2" w:rsidRDefault="004E09C2" w:rsidP="003D038A">
      <w:pPr>
        <w:pStyle w:val="TH"/>
      </w:pPr>
      <w:r w:rsidRPr="004E09C2">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2</w:t>
      </w:r>
      <w:r w:rsidRPr="004E09C2">
        <w:t>: EDT TBS for Msg3 NPUSCH</w:t>
      </w:r>
      <w:ins w:id="60" w:author="MotM1" w:date="2018-08-30T11:38:00Z">
        <w:r w:rsidR="000B3018">
          <w:t xml:space="preserve"> with </w:t>
        </w:r>
        <w:r w:rsidR="000B3018">
          <w:rPr>
            <w:i/>
          </w:rPr>
          <w:t>edt-smallTBS-Enabled</w:t>
        </w:r>
        <w:r w:rsidR="000B3018">
          <w:t xml:space="preserve"> set to ‘true’</w:t>
        </w:r>
      </w:ins>
    </w:p>
    <w:tbl>
      <w:tblPr>
        <w:tblW w:w="0" w:type="auto"/>
        <w:jc w:val="center"/>
        <w:tblLook w:val="01E0" w:firstRow="1" w:lastRow="1" w:firstColumn="1" w:lastColumn="1" w:noHBand="0" w:noVBand="0"/>
      </w:tblPr>
      <w:tblGrid>
        <w:gridCol w:w="1345"/>
        <w:gridCol w:w="2610"/>
        <w:gridCol w:w="2340"/>
      </w:tblGrid>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i/>
                <w:sz w:val="18"/>
              </w:rPr>
            </w:pPr>
            <w:r w:rsidRPr="004E09C2">
              <w:rPr>
                <w:rFonts w:ascii="Arial" w:hAnsi="Arial"/>
                <w:b/>
                <w:i/>
                <w:sz w:val="18"/>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sz w:val="18"/>
              </w:rPr>
            </w:pPr>
            <w:r w:rsidRPr="004E09C2">
              <w:rPr>
                <w:rFonts w:ascii="Arial" w:hAnsi="Arial"/>
                <w:b/>
                <w:i/>
                <w:sz w:val="18"/>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sz w:val="18"/>
              </w:rPr>
            </w:pPr>
            <w:r w:rsidRPr="004E09C2">
              <w:rPr>
                <w:rFonts w:ascii="Arial" w:hAnsi="Arial"/>
                <w:b/>
                <w:sz w:val="18"/>
              </w:rPr>
              <w:t>Allowable TBS values</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328, 408, 504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408, 504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328, 408, 504, 584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408, 584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328, 456, 584, 680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456, 680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328, 504, 680, 808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504, 808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328, 504, 712, 936</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504, 936</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328, 536, 776, 1000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536, 1000</w:t>
            </w:r>
          </w:p>
        </w:tc>
      </w:tr>
    </w:tbl>
    <w:p w:rsidR="004E09C2" w:rsidRPr="004E09C2" w:rsidRDefault="004E09C2" w:rsidP="004E09C2"/>
    <w:p w:rsidR="004E09C2" w:rsidRPr="004E09C2" w:rsidRDefault="004E09C2" w:rsidP="003D038A">
      <w:pPr>
        <w:pStyle w:val="TH"/>
      </w:pPr>
      <w:r w:rsidRPr="004E09C2">
        <w:lastRenderedPageBreak/>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3</w:t>
      </w:r>
      <w:r w:rsidRPr="004E09C2">
        <w:t>: MCS index for Msg3 NPUSCH and EDT</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710"/>
        <w:gridCol w:w="1350"/>
        <w:gridCol w:w="1536"/>
      </w:tblGrid>
      <w:tr w:rsidR="004E09C2" w:rsidRPr="004E09C2" w:rsidTr="003D038A">
        <w:trPr>
          <w:cantSplit/>
          <w:jc w:val="center"/>
        </w:trPr>
        <w:tc>
          <w:tcPr>
            <w:tcW w:w="797" w:type="dxa"/>
            <w:vMerge w:val="restart"/>
            <w:tcBorders>
              <w:right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MCS Index</w:t>
            </w:r>
            <w:r w:rsidRPr="004E09C2">
              <w:rPr>
                <w:rFonts w:ascii="Arial" w:hAnsi="Arial"/>
                <w:b/>
                <w:bCs/>
                <w:sz w:val="18"/>
                <w:lang w:val="en-US"/>
              </w:rPr>
              <w:br/>
            </w:r>
            <w:r w:rsidRPr="004E09C2">
              <w:rPr>
                <w:rFonts w:ascii="Arial" w:hAnsi="Arial"/>
                <w:b/>
                <w:position w:val="-10"/>
                <w:sz w:val="18"/>
              </w:rPr>
              <w:object w:dxaOrig="440" w:dyaOrig="340">
                <v:shape id="_x0000_i1107" type="#_x0000_t75" style="width:21.8pt;height:15.8pt" o:ole="">
                  <v:imagedata r:id="rId136" o:title=""/>
                </v:shape>
                <o:OLEObject Type="Embed" ProgID="Equation.3" ShapeID="_x0000_i1107" DrawAspect="Content" ObjectID="_1597522945" r:id="rId146"/>
              </w:object>
            </w:r>
          </w:p>
        </w:tc>
        <w:tc>
          <w:tcPr>
            <w:tcW w:w="4596" w:type="dxa"/>
            <w:gridSpan w:val="3"/>
            <w:tcBorders>
              <w:bottom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Number of RUs</w:t>
            </w:r>
          </w:p>
          <w:p w:rsidR="004E09C2" w:rsidRPr="004E09C2" w:rsidRDefault="004E09C2" w:rsidP="004E09C2">
            <w:pPr>
              <w:keepNext/>
              <w:keepLines/>
              <w:spacing w:after="0"/>
              <w:jc w:val="center"/>
              <w:rPr>
                <w:rFonts w:ascii="Arial" w:hAnsi="Arial"/>
                <w:b/>
                <w:bCs/>
                <w:sz w:val="18"/>
                <w:lang w:val="en-US"/>
              </w:rPr>
            </w:pPr>
            <w:r w:rsidRPr="004E09C2">
              <w:rPr>
                <w:rFonts w:ascii="Arial" w:hAnsi="Arial"/>
                <w:b/>
                <w:position w:val="-12"/>
                <w:sz w:val="18"/>
              </w:rPr>
              <w:object w:dxaOrig="460" w:dyaOrig="360">
                <v:shape id="_x0000_i1108" type="#_x0000_t75" style="width:20.75pt;height:15.8pt" o:ole="">
                  <v:imagedata r:id="rId144" o:title=""/>
                </v:shape>
                <o:OLEObject Type="Embed" ProgID="Equation.DSMT4" ShapeID="_x0000_i1108" DrawAspect="Content" ObjectID="_1597522946" r:id="rId147"/>
              </w:object>
            </w:r>
          </w:p>
        </w:tc>
      </w:tr>
      <w:tr w:rsidR="004E09C2" w:rsidRPr="004E09C2" w:rsidTr="003D038A">
        <w:trPr>
          <w:cantSplit/>
          <w:jc w:val="center"/>
        </w:trPr>
        <w:tc>
          <w:tcPr>
            <w:tcW w:w="797" w:type="dxa"/>
            <w:vMerge/>
            <w:tcBorders>
              <w:bottom w:val="double" w:sz="4" w:space="0" w:color="auto"/>
              <w:right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p>
        </w:tc>
        <w:tc>
          <w:tcPr>
            <w:tcW w:w="1710" w:type="dxa"/>
            <w:tcBorders>
              <w:bottom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328, 408, 504, or 584</w:t>
            </w:r>
          </w:p>
        </w:tc>
        <w:tc>
          <w:tcPr>
            <w:tcW w:w="1350" w:type="dxa"/>
            <w:tcBorders>
              <w:bottom w:val="double" w:sz="4" w:space="0" w:color="auto"/>
            </w:tcBorders>
            <w:shd w:val="clear" w:color="auto" w:fill="E0E0E0"/>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680</w:t>
            </w:r>
          </w:p>
        </w:tc>
        <w:tc>
          <w:tcPr>
            <w:tcW w:w="1536" w:type="dxa"/>
            <w:tcBorders>
              <w:bottom w:val="double" w:sz="4" w:space="0" w:color="auto"/>
            </w:tcBorders>
            <w:shd w:val="clear" w:color="auto" w:fill="E0E0E0"/>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808, 936, or 1000</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'011'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'110'</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'111'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w:t>
            </w:r>
          </w:p>
        </w:tc>
      </w:tr>
    </w:tbl>
    <w:p w:rsidR="004E09C2" w:rsidRPr="001A7C01" w:rsidRDefault="004E09C2" w:rsidP="00946C17"/>
    <w:p w:rsidR="0089639F" w:rsidRPr="001A7C01" w:rsidRDefault="0089639F" w:rsidP="00946C17">
      <w:pPr>
        <w:pStyle w:val="Heading2"/>
      </w:pPr>
      <w:r w:rsidRPr="001A7C01">
        <w:t>16.4</w:t>
      </w:r>
      <w:r w:rsidRPr="001A7C01">
        <w:tab/>
        <w:t>Narrowband physical downlink shared channel related procedures</w:t>
      </w:r>
    </w:p>
    <w:p w:rsidR="0089639F" w:rsidRPr="001A7C01" w:rsidRDefault="0089639F" w:rsidP="0089639F">
      <w:pPr>
        <w:rPr>
          <w:lang w:eastAsia="x-none"/>
        </w:rPr>
      </w:pPr>
      <w:r w:rsidRPr="001A7C01">
        <w:rPr>
          <w:lang w:eastAsia="x-none"/>
        </w:rPr>
        <w:t>A NB-IoT UE shall assume a subframe as a NB-IoT DL subframe if</w:t>
      </w:r>
    </w:p>
    <w:p w:rsidR="0089639F" w:rsidRPr="001A7C01" w:rsidRDefault="00946C17" w:rsidP="00407830">
      <w:pPr>
        <w:pStyle w:val="B1"/>
      </w:pPr>
      <w:r w:rsidRPr="001A7C01">
        <w:t>-</w:t>
      </w:r>
      <w:r w:rsidRPr="001A7C01">
        <w:tab/>
      </w:r>
      <w:r w:rsidR="0089639F" w:rsidRPr="001A7C01">
        <w:t>the UE determines that the subframe does not contain N</w:t>
      </w:r>
      <w:r w:rsidR="0089639F" w:rsidRPr="001A7C01">
        <w:rPr>
          <w:rFonts w:ascii="Times" w:eastAsia="MS Mincho" w:hAnsi="Times" w:cs="Times"/>
          <w:lang w:val="en-US"/>
        </w:rPr>
        <w:t>PSS/NSSS/NPBCH/</w:t>
      </w:r>
      <w:r w:rsidR="002D4142" w:rsidRPr="001A7C01">
        <w:rPr>
          <w:rFonts w:ascii="Times" w:eastAsia="MS Mincho" w:hAnsi="Times" w:cs="Times"/>
          <w:i/>
          <w:lang w:val="en-US"/>
        </w:rPr>
        <w:t xml:space="preserve"> SystemInformationBlockType1-NB</w:t>
      </w:r>
      <w:r w:rsidR="008E1978" w:rsidRPr="001A7C01">
        <w:rPr>
          <w:rFonts w:ascii="Times" w:eastAsia="MS Mincho" w:hAnsi="Times" w:cs="Times"/>
          <w:i/>
          <w:lang w:val="en-US"/>
        </w:rPr>
        <w:t xml:space="preserve"> </w:t>
      </w:r>
      <w:r w:rsidR="0089639F" w:rsidRPr="001A7C01">
        <w:rPr>
          <w:rFonts w:ascii="Times" w:eastAsia="MS Mincho" w:hAnsi="Times" w:cs="Times"/>
          <w:lang w:val="en-US"/>
        </w:rPr>
        <w:t>transmission, and</w:t>
      </w:r>
    </w:p>
    <w:p w:rsidR="00F77397" w:rsidRPr="001A7C01" w:rsidRDefault="00946C17" w:rsidP="00F77397">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r>
      <w:r w:rsidR="00F77397" w:rsidRPr="001A7C01">
        <w:rPr>
          <w:rFonts w:ascii="Times" w:eastAsia="MS Mincho" w:hAnsi="Times" w:cs="Times"/>
          <w:lang w:val="en-US"/>
        </w:rPr>
        <w:t>for a NB-IoT carrier that</w:t>
      </w:r>
      <w:r w:rsidR="00F77397" w:rsidRPr="001A7C01">
        <w:t xml:space="preserve"> a UE receives higher layer parameter </w:t>
      </w:r>
      <w:r w:rsidR="00F77397" w:rsidRPr="001A7C01">
        <w:rPr>
          <w:i/>
          <w:iCs/>
        </w:rPr>
        <w:t>operationModeInfo,</w:t>
      </w:r>
      <w:r w:rsidR="00F77397" w:rsidRPr="001A7C01">
        <w:rPr>
          <w:rFonts w:ascii="Times" w:eastAsia="MS Mincho" w:hAnsi="Times" w:cs="Times"/>
          <w:lang w:val="en-US"/>
        </w:rPr>
        <w:t xml:space="preserve"> </w:t>
      </w:r>
      <w:r w:rsidR="0089639F" w:rsidRPr="001A7C01">
        <w:rPr>
          <w:rFonts w:ascii="Times" w:eastAsia="MS Mincho" w:hAnsi="Times" w:cs="Times"/>
          <w:lang w:val="en-US"/>
        </w:rPr>
        <w:t xml:space="preserve">the subframe is </w:t>
      </w:r>
      <w:r w:rsidR="002F1E34" w:rsidRPr="001A7C01">
        <w:rPr>
          <w:rFonts w:ascii="Times" w:eastAsia="MS Mincho" w:hAnsi="Times" w:cs="Times"/>
          <w:lang w:val="en-US"/>
        </w:rPr>
        <w:t>configured</w:t>
      </w:r>
      <w:r w:rsidR="0089639F" w:rsidRPr="001A7C01">
        <w:rPr>
          <w:rFonts w:ascii="Times" w:eastAsia="MS Mincho" w:hAnsi="Times" w:cs="Times"/>
          <w:lang w:val="en-US"/>
        </w:rPr>
        <w:t xml:space="preserve"> as NB-IoT DL subframe</w:t>
      </w:r>
      <w:r w:rsidR="003631AE" w:rsidRPr="003631AE">
        <w:rPr>
          <w:rFonts w:ascii="Times" w:eastAsia="MS Mincho" w:hAnsi="Times" w:cs="Times"/>
          <w:lang w:val="en-US"/>
        </w:rPr>
        <w:t xml:space="preserve"> </w:t>
      </w:r>
      <w:r w:rsidR="003631AE">
        <w:rPr>
          <w:rFonts w:ascii="Times" w:eastAsia="MS Mincho" w:hAnsi="Times" w:cs="Times"/>
          <w:lang w:val="en-US"/>
        </w:rPr>
        <w:t>or the subframe is a TDD special subframe configured for NB-IoT DL transmission</w:t>
      </w:r>
      <w:r w:rsidR="0089639F" w:rsidRPr="001A7C01">
        <w:rPr>
          <w:rFonts w:ascii="Times" w:eastAsia="MS Mincho" w:hAnsi="Times" w:cs="Times"/>
          <w:lang w:val="en-US"/>
        </w:rPr>
        <w:t xml:space="preserve"> </w:t>
      </w:r>
      <w:r w:rsidR="002F1E34" w:rsidRPr="001A7C01">
        <w:rPr>
          <w:rFonts w:ascii="Times" w:eastAsia="MS Mincho" w:hAnsi="Times" w:cs="Times"/>
          <w:lang w:val="en-US"/>
        </w:rPr>
        <w:t xml:space="preserve">after the UE has obtained </w:t>
      </w:r>
      <w:r w:rsidR="002F1E34" w:rsidRPr="001A7C01">
        <w:rPr>
          <w:rFonts w:ascii="Times" w:eastAsia="MS Mincho" w:hAnsi="Times" w:cs="Times"/>
          <w:i/>
          <w:lang w:val="en-US"/>
        </w:rPr>
        <w:t>SystemInformationBlockType1-NB</w:t>
      </w:r>
      <w:r w:rsidR="0089639F" w:rsidRPr="001A7C01">
        <w:rPr>
          <w:rFonts w:ascii="Times" w:eastAsia="MS Mincho" w:hAnsi="Times" w:cs="Times"/>
          <w:lang w:val="en-US"/>
        </w:rPr>
        <w:t>.</w:t>
      </w:r>
      <w:r w:rsidR="00F77397" w:rsidRPr="001A7C01">
        <w:rPr>
          <w:rFonts w:ascii="Times" w:eastAsia="MS Mincho" w:hAnsi="Times" w:cs="Times"/>
          <w:lang w:val="en-US"/>
        </w:rPr>
        <w:t xml:space="preserve"> </w:t>
      </w:r>
    </w:p>
    <w:p w:rsidR="003631AE" w:rsidRPr="003631AE" w:rsidRDefault="00F77397" w:rsidP="003631AE">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t xml:space="preserve">for a NB-IoT carrier that </w:t>
      </w:r>
      <w:r w:rsidRPr="001A7C01">
        <w:rPr>
          <w:i/>
          <w:iCs/>
        </w:rPr>
        <w:t>DL-CarrierConfigCommon-NB</w:t>
      </w:r>
      <w:r w:rsidRPr="001A7C01">
        <w:t xml:space="preserve"> is present, </w:t>
      </w:r>
      <w:r w:rsidRPr="001A7C01">
        <w:rPr>
          <w:rFonts w:ascii="Times" w:eastAsia="MS Mincho" w:hAnsi="Times" w:cs="Times"/>
          <w:lang w:val="en-US"/>
        </w:rPr>
        <w:t>the subframe is configured as NB-IoT DL subframe</w:t>
      </w:r>
      <w:r w:rsidR="003631AE">
        <w:rPr>
          <w:rFonts w:ascii="Times" w:eastAsia="MS Mincho" w:hAnsi="Times" w:cs="Times"/>
          <w:lang w:val="en-US"/>
        </w:rPr>
        <w:t xml:space="preserve"> or the subframe is a TDD special subframe configured for NB-IoT DL transmission,</w:t>
      </w:r>
      <w:r w:rsidRPr="001A7C01">
        <w:rPr>
          <w:rFonts w:ascii="Times" w:eastAsia="MS Mincho" w:hAnsi="Times" w:cs="Times"/>
          <w:lang w:val="en-US"/>
        </w:rPr>
        <w:t xml:space="preserve"> by the higher layer parameter </w:t>
      </w:r>
      <w:r w:rsidRPr="001A7C01">
        <w:rPr>
          <w:rFonts w:ascii="Times" w:eastAsia="MS Mincho" w:hAnsi="Times" w:cs="Times"/>
          <w:i/>
          <w:lang w:val="en-US"/>
        </w:rPr>
        <w:t>downlinkBitmapNonAnchor</w:t>
      </w:r>
      <w:r w:rsidRPr="001A7C01">
        <w:rPr>
          <w:rFonts w:ascii="Times" w:eastAsia="MS Mincho" w:hAnsi="Times" w:cs="Times"/>
          <w:lang w:val="en-US"/>
        </w:rPr>
        <w:t>.</w:t>
      </w:r>
      <w:r w:rsidR="003631AE" w:rsidRPr="003631AE">
        <w:rPr>
          <w:rFonts w:ascii="Times" w:eastAsia="MS Mincho" w:hAnsi="Times" w:cs="Times"/>
          <w:lang w:val="en-US"/>
        </w:rPr>
        <w:t xml:space="preserve"> </w:t>
      </w:r>
    </w:p>
    <w:p w:rsidR="00F77397" w:rsidRPr="001A7C01" w:rsidRDefault="003631AE" w:rsidP="003631AE">
      <w:pPr>
        <w:pStyle w:val="B1"/>
        <w:rPr>
          <w:rFonts w:ascii="Times" w:eastAsia="MS Mincho" w:hAnsi="Times" w:cs="Times"/>
          <w:lang w:val="en-US"/>
        </w:rPr>
      </w:pPr>
      <w:r w:rsidRPr="003631AE">
        <w:rPr>
          <w:rFonts w:ascii="Times" w:eastAsia="MS Mincho" w:hAnsi="Times" w:cs="Times"/>
          <w:lang w:val="en-US"/>
        </w:rPr>
        <w:t>-</w:t>
      </w:r>
      <w:r w:rsidRPr="003631AE">
        <w:rPr>
          <w:rFonts w:ascii="Times" w:eastAsia="MS Mincho" w:hAnsi="Times" w:cs="Times"/>
          <w:lang w:val="en-US"/>
        </w:rPr>
        <w:tab/>
        <w:t xml:space="preserve">except when the UE is configured with higher layer parameter </w:t>
      </w:r>
      <w:r w:rsidRPr="003631AE">
        <w:rPr>
          <w:i/>
          <w:lang w:eastAsia="ja-JP"/>
        </w:rPr>
        <w:t>additionalTransmissionSIB1</w:t>
      </w:r>
      <w:ins w:id="61" w:author="MotM1" w:date="2018-08-30T13:00:00Z">
        <w:r w:rsidR="0046461A">
          <w:rPr>
            <w:i/>
            <w:lang w:eastAsia="ja-JP"/>
          </w:rPr>
          <w:t xml:space="preserve"> </w:t>
        </w:r>
        <w:r w:rsidR="0046461A" w:rsidRPr="00BC61BF">
          <w:rPr>
            <w:lang w:eastAsia="ja-JP"/>
          </w:rPr>
          <w:t>set</w:t>
        </w:r>
      </w:ins>
      <w:ins w:id="62" w:author="MOTa" w:date="2018-09-02T22:42:00Z">
        <w:r w:rsidR="00962581">
          <w:rPr>
            <w:lang w:eastAsia="ja-JP"/>
          </w:rPr>
          <w:t xml:space="preserve"> to</w:t>
        </w:r>
      </w:ins>
      <w:ins w:id="63" w:author="MotM1" w:date="2018-08-30T13:00:00Z">
        <w:r w:rsidR="0046461A" w:rsidRPr="00BC61BF">
          <w:rPr>
            <w:lang w:eastAsia="ja-JP"/>
          </w:rPr>
          <w:t xml:space="preserve"> </w:t>
        </w:r>
        <w:r w:rsidR="0046461A" w:rsidRPr="0046461A">
          <w:rPr>
            <w:i/>
            <w:lang w:eastAsia="ja-JP"/>
          </w:rPr>
          <w:t>TRUE</w:t>
        </w:r>
      </w:ins>
      <w:r w:rsidRPr="003631AE">
        <w:rPr>
          <w:lang w:eastAsia="ja-JP"/>
        </w:rPr>
        <w:t xml:space="preserve">, subframe #3 not containing additional </w:t>
      </w:r>
      <w:r w:rsidRPr="003631AE">
        <w:rPr>
          <w:rFonts w:ascii="Times" w:eastAsia="MS Mincho" w:hAnsi="Times" w:cs="Times"/>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ascii="Times" w:eastAsia="MS Mincho" w:hAnsi="Times" w:cs="Times"/>
          <w:lang w:val="en-US"/>
        </w:rPr>
        <w:t>.</w:t>
      </w:r>
    </w:p>
    <w:p w:rsidR="00F77397" w:rsidRPr="001A7C01" w:rsidRDefault="00F77397" w:rsidP="00226A10">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downlink HARQ processes.</w:t>
      </w:r>
    </w:p>
    <w:p w:rsidR="0089639F" w:rsidRPr="001A7C01" w:rsidRDefault="0089639F" w:rsidP="0089639F">
      <w:pPr>
        <w:pStyle w:val="Heading3"/>
      </w:pPr>
      <w:r w:rsidRPr="001A7C01">
        <w:t>16.4.1</w:t>
      </w:r>
      <w:r w:rsidRPr="001A7C01">
        <w:tab/>
        <w:t>UE procedure for receiving the narrowband physical downlink shared channel</w:t>
      </w:r>
    </w:p>
    <w:p w:rsidR="003631AE" w:rsidRDefault="0089639F" w:rsidP="0089639F">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rsidR="003631AE" w:rsidRPr="003631AE" w:rsidRDefault="003631AE" w:rsidP="003D038A">
      <w:pPr>
        <w:pStyle w:val="B1"/>
      </w:pPr>
      <w:r>
        <w:rPr>
          <w:i/>
        </w:rPr>
        <w:t>-</w:t>
      </w:r>
      <w:r>
        <w:rPr>
          <w:i/>
        </w:rPr>
        <w:tab/>
      </w:r>
      <w:r w:rsidR="0089639F" w:rsidRPr="003631AE">
        <w:rPr>
          <w:i/>
        </w:rPr>
        <w:t>n+5</w:t>
      </w:r>
      <w:r w:rsidR="0089639F" w:rsidRPr="003631AE">
        <w:t xml:space="preserve"> DL subframe</w:t>
      </w:r>
      <w:r w:rsidRPr="003631AE">
        <w:t xml:space="preserve"> for FDD, </w:t>
      </w:r>
    </w:p>
    <w:p w:rsidR="003631AE" w:rsidRDefault="003631AE" w:rsidP="003D038A">
      <w:pPr>
        <w:pStyle w:val="B1"/>
      </w:pPr>
      <w:r>
        <w:rPr>
          <w:i/>
        </w:rPr>
        <w:t>-</w:t>
      </w:r>
      <w:r>
        <w:rPr>
          <w:i/>
        </w:rPr>
        <w:tab/>
      </w:r>
      <w:r w:rsidRPr="003631AE">
        <w:rPr>
          <w:i/>
        </w:rPr>
        <w:t>n+5</w:t>
      </w:r>
      <w:r w:rsidRPr="003631AE">
        <w:t xml:space="preserve"> subframe</w:t>
      </w:r>
      <w:r w:rsidRPr="003631AE">
        <w:rPr>
          <w:i/>
        </w:rPr>
        <w:t xml:space="preserve"> </w:t>
      </w:r>
      <w:r w:rsidRPr="003631AE">
        <w:t>for TDD</w:t>
      </w:r>
      <w:r w:rsidR="0089639F" w:rsidRPr="001A7C01">
        <w:t xml:space="preserve">, </w:t>
      </w:r>
    </w:p>
    <w:p w:rsidR="0089639F" w:rsidRPr="001A7C01" w:rsidRDefault="0089639F" w:rsidP="0089639F">
      <w:pPr>
        <w:rPr>
          <w:rFonts w:eastAsia="SimSun"/>
          <w:lang w:eastAsia="zh-CN"/>
        </w:rPr>
      </w:pPr>
      <w:r w:rsidRPr="001A7C01">
        <w:t xml:space="preserve">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DD1F14"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rsidR="0089639F" w:rsidRPr="001A7C01" w:rsidRDefault="00946C17"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89639F" w:rsidRPr="001A7C01">
        <w:rPr>
          <w:rFonts w:eastAsia="SimSun" w:hint="eastAsia"/>
          <w:i/>
          <w:lang w:eastAsia="zh-CN"/>
        </w:rPr>
        <w:t xml:space="preserve"> </w:t>
      </w:r>
      <w:r w:rsidR="0089639F" w:rsidRPr="001A7C01">
        <w:rPr>
          <w:rFonts w:eastAsia="SimSun" w:hint="eastAsia"/>
          <w:lang w:eastAsia="zh-CN"/>
        </w:rPr>
        <w:t xml:space="preserve">with </w:t>
      </w:r>
      <w:r w:rsidR="0089639F" w:rsidRPr="001A7C01">
        <w:rPr>
          <w:rFonts w:eastAsia="SimSun" w:hint="eastAsia"/>
          <w:i/>
          <w:lang w:eastAsia="zh-CN"/>
        </w:rPr>
        <w:t>i=0,1,</w:t>
      </w:r>
      <w:r w:rsidR="0089639F" w:rsidRPr="001A7C01">
        <w:rPr>
          <w:rFonts w:eastAsia="SimSun"/>
          <w:i/>
          <w:lang w:eastAsia="zh-CN"/>
        </w:rPr>
        <w:t>…</w:t>
      </w:r>
      <w:r w:rsidR="0089639F" w:rsidRPr="001A7C01">
        <w:rPr>
          <w:rFonts w:eastAsia="SimSun" w:hint="eastAsia"/>
          <w:i/>
          <w:lang w:eastAsia="zh-CN"/>
        </w:rPr>
        <w:t>,N-1</w:t>
      </w:r>
      <w:r w:rsidR="0089639F" w:rsidRPr="001A7C01">
        <w:rPr>
          <w:rFonts w:eastAsia="SimSun" w:hint="eastAsia"/>
          <w:lang w:eastAsia="zh-CN"/>
        </w:rPr>
        <w:t xml:space="preserve"> are </w:t>
      </w:r>
      <w:r w:rsidR="0089639F" w:rsidRPr="001A7C01">
        <w:rPr>
          <w:rFonts w:eastAsia="SimSun" w:hint="eastAsia"/>
          <w:i/>
          <w:lang w:eastAsia="zh-CN"/>
        </w:rPr>
        <w:t>N</w:t>
      </w:r>
      <w:r w:rsidR="0089639F" w:rsidRPr="001A7C01">
        <w:rPr>
          <w:rFonts w:eastAsia="SimSun" w:hint="eastAsia"/>
          <w:lang w:eastAsia="zh-CN"/>
        </w:rPr>
        <w:t xml:space="preserve"> consecutive </w:t>
      </w:r>
      <w:r w:rsidR="0089639F" w:rsidRPr="001A7C01">
        <w:rPr>
          <w:rFonts w:eastAsia="SimSun"/>
          <w:lang w:eastAsia="zh-CN"/>
        </w:rPr>
        <w:t>NB-IoT D</w:t>
      </w:r>
      <w:r w:rsidR="0089639F" w:rsidRPr="001A7C01">
        <w:rPr>
          <w:rFonts w:eastAsia="SimSun" w:hint="eastAsia"/>
          <w:lang w:eastAsia="zh-CN"/>
        </w:rPr>
        <w:t>L subframe(s)</w:t>
      </w:r>
      <w:r w:rsidR="0089639F" w:rsidRPr="001A7C01">
        <w:rPr>
          <w:rFonts w:eastAsia="SimSun"/>
          <w:lang w:eastAsia="zh-CN"/>
        </w:rPr>
        <w:t xml:space="preserve"> excluding subframes used for SI messages where, </w:t>
      </w:r>
      <w:r w:rsidR="00DD1F14" w:rsidRPr="001A7C01">
        <w:rPr>
          <w:i/>
          <w:lang w:eastAsia="zh-CN"/>
        </w:rPr>
        <w:t>n</w:t>
      </w:r>
      <w:r w:rsidR="00DD1F14" w:rsidRPr="001A7C01">
        <w:rPr>
          <w:rFonts w:hint="eastAsia"/>
          <w:i/>
          <w:vertAlign w:val="subscript"/>
          <w:lang w:eastAsia="zh-CN"/>
        </w:rPr>
        <w:t>0</w:t>
      </w:r>
      <w:r w:rsidR="00DD1F14" w:rsidRPr="001A7C01">
        <w:rPr>
          <w:rFonts w:hint="eastAsia"/>
          <w:i/>
          <w:lang w:eastAsia="zh-CN"/>
        </w:rPr>
        <w:t>&lt;</w:t>
      </w:r>
      <w:r w:rsidR="00DD1F14" w:rsidRPr="001A7C01">
        <w:rPr>
          <w:i/>
          <w:lang w:eastAsia="zh-CN"/>
        </w:rPr>
        <w:t>n</w:t>
      </w:r>
      <w:r w:rsidR="00DD1F14" w:rsidRPr="001A7C01">
        <w:rPr>
          <w:rFonts w:hint="eastAsia"/>
          <w:i/>
          <w:vertAlign w:val="subscript"/>
          <w:lang w:eastAsia="zh-CN"/>
        </w:rPr>
        <w:t>1</w:t>
      </w:r>
      <w:r w:rsidR="00DD1F14" w:rsidRPr="001A7C01">
        <w:rPr>
          <w:rFonts w:hint="eastAsia"/>
          <w:i/>
          <w:lang w:eastAsia="zh-CN"/>
        </w:rPr>
        <w:t>&lt;</w:t>
      </w:r>
      <w:r w:rsidR="00DD1F14" w:rsidRPr="001A7C01">
        <w:rPr>
          <w:i/>
          <w:lang w:eastAsia="zh-CN"/>
        </w:rPr>
        <w:t>…</w:t>
      </w:r>
      <w:r w:rsidR="00DD1F14" w:rsidRPr="001A7C01">
        <w:rPr>
          <w:rFonts w:hint="eastAsia"/>
          <w:i/>
          <w:lang w:eastAsia="zh-CN"/>
        </w:rPr>
        <w:t>,</w:t>
      </w:r>
      <w:r w:rsidR="00DD1F14" w:rsidRPr="001A7C01">
        <w:rPr>
          <w:i/>
          <w:lang w:eastAsia="zh-CN"/>
        </w:rPr>
        <w:t>n</w:t>
      </w:r>
      <w:r w:rsidR="00DD1F14" w:rsidRPr="001A7C01">
        <w:rPr>
          <w:rFonts w:hint="eastAsia"/>
          <w:i/>
          <w:vertAlign w:val="subscript"/>
          <w:lang w:eastAsia="zh-CN"/>
        </w:rPr>
        <w:t>N-1</w:t>
      </w:r>
      <w:r w:rsidR="00DD1F14" w:rsidRPr="001A7C01">
        <w:rPr>
          <w:lang w:eastAsia="zh-CN"/>
        </w:rPr>
        <w:t xml:space="preserve"> ,</w:t>
      </w:r>
      <w:r w:rsidR="0089639F" w:rsidRPr="001A7C01">
        <w:rPr>
          <w:rFonts w:eastAsia="SimSun"/>
          <w:lang w:eastAsia="zh-CN"/>
        </w:rPr>
        <w:t>,</w:t>
      </w:r>
    </w:p>
    <w:p w:rsidR="0089639F" w:rsidRPr="001A7C01" w:rsidRDefault="00946C17" w:rsidP="00407830">
      <w:pPr>
        <w:pStyle w:val="B1"/>
      </w:pPr>
      <w:r w:rsidRPr="001A7C01">
        <w:t>-</w:t>
      </w:r>
      <w:r w:rsidRPr="001A7C01">
        <w:tab/>
      </w:r>
      <w:r w:rsidR="0089639F" w:rsidRPr="001A7C01">
        <w:rPr>
          <w:position w:val="-14"/>
        </w:rPr>
        <w:object w:dxaOrig="1160" w:dyaOrig="380">
          <v:shape id="_x0000_i1109" type="#_x0000_t75" style="width:57.8pt;height:18.55pt" o:ole="">
            <v:imagedata r:id="rId148" o:title=""/>
          </v:shape>
          <o:OLEObject Type="Embed" ProgID="Equation.3" ShapeID="_x0000_i1109" DrawAspect="Content" ObjectID="_1597522947" r:id="rId149"/>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110" type="#_x0000_t75" style="width:22.35pt;height:18.55pt" o:ole="">
            <v:imagedata r:id="rId99" o:title=""/>
          </v:shape>
          <o:OLEObject Type="Embed" ProgID="Equation.3" ShapeID="_x0000_i1110" DrawAspect="Content" ObjectID="_1597522948" r:id="rId150"/>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r w:rsidR="0089639F" w:rsidRPr="001A7C01">
        <w:rPr>
          <w:rFonts w:eastAsia="SimSun" w:hint="eastAsia"/>
          <w:lang w:eastAsia="zh-CN"/>
        </w:rPr>
        <w:t xml:space="preserve">the value of </w:t>
      </w:r>
      <w:r w:rsidR="0089639F" w:rsidRPr="001A7C01">
        <w:rPr>
          <w:position w:val="-10"/>
        </w:rPr>
        <w:object w:dxaOrig="380" w:dyaOrig="340">
          <v:shape id="_x0000_i1111" type="#_x0000_t75" style="width:18.55pt;height:16.35pt" o:ole="">
            <v:imagedata r:id="rId151" o:title=""/>
          </v:shape>
          <o:OLEObject Type="Embed" ProgID="Equation.3" ShapeID="_x0000_i1111" DrawAspect="Content" ObjectID="_1597522949" r:id="rId152"/>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p>
    <w:p w:rsidR="0089639F" w:rsidRPr="001A7C01" w:rsidRDefault="00946C17" w:rsidP="00407830">
      <w:pPr>
        <w:pStyle w:val="B1"/>
      </w:pPr>
      <w:r w:rsidRPr="001A7C01">
        <w:rPr>
          <w:rFonts w:eastAsia="SimSun"/>
          <w:lang w:eastAsia="zh-CN"/>
        </w:rPr>
        <w:t>-</w:t>
      </w:r>
      <w:r w:rsidRPr="001A7C01">
        <w:rPr>
          <w:rFonts w:eastAsia="SimSun"/>
          <w:lang w:eastAsia="zh-CN"/>
        </w:rPr>
        <w:tab/>
      </w:r>
      <w:bookmarkStart w:id="64" w:name="OLE_LINK4"/>
      <w:r w:rsidR="00DD1F14" w:rsidRPr="001A7C01">
        <w:rPr>
          <w:i/>
          <w:lang w:eastAsia="zh-CN"/>
        </w:rPr>
        <w:t>k</w:t>
      </w:r>
      <w:r w:rsidR="00DD1F14" w:rsidRPr="001A7C01">
        <w:rPr>
          <w:i/>
          <w:vertAlign w:val="subscript"/>
          <w:lang w:eastAsia="zh-CN"/>
        </w:rPr>
        <w:t>0</w:t>
      </w:r>
      <w:bookmarkEnd w:id="64"/>
      <w:r w:rsidR="00DD1F14" w:rsidRPr="001A7C01">
        <w:rPr>
          <w:lang w:eastAsia="zh-CN"/>
        </w:rPr>
        <w:t xml:space="preserve"> is </w:t>
      </w:r>
      <w:r w:rsidR="00DD1F14" w:rsidRPr="001A7C01">
        <w:rPr>
          <w:rFonts w:hint="eastAsia"/>
          <w:lang w:eastAsia="zh-CN"/>
        </w:rPr>
        <w:t xml:space="preserve">the </w:t>
      </w:r>
      <w:r w:rsidR="00DD1F14" w:rsidRPr="001A7C01">
        <w:rPr>
          <w:lang w:eastAsia="zh-CN"/>
        </w:rPr>
        <w:t xml:space="preserve">number of NB-IoT DL subframe(s) starting in DL subframe </w:t>
      </w:r>
      <w:r w:rsidR="00DD1F14" w:rsidRPr="001A7C01">
        <w:rPr>
          <w:i/>
          <w:lang w:eastAsia="zh-CN"/>
        </w:rPr>
        <w:t>n</w:t>
      </w:r>
      <w:r w:rsidR="00DD1F14" w:rsidRPr="001A7C01">
        <w:rPr>
          <w:lang w:eastAsia="zh-CN"/>
        </w:rPr>
        <w:t>+5</w:t>
      </w:r>
      <w:r w:rsidR="003631AE" w:rsidRPr="003631AE">
        <w:rPr>
          <w:lang w:eastAsia="zh-CN"/>
        </w:rPr>
        <w:t xml:space="preserve"> </w:t>
      </w:r>
      <w:r w:rsidR="003631AE">
        <w:rPr>
          <w:lang w:eastAsia="zh-CN"/>
        </w:rPr>
        <w:t xml:space="preserve">for FDD or </w:t>
      </w:r>
      <w:r w:rsidR="003631AE" w:rsidRPr="001A7C01">
        <w:rPr>
          <w:lang w:eastAsia="zh-CN"/>
        </w:rPr>
        <w:t xml:space="preserve">subframe </w:t>
      </w:r>
      <w:r w:rsidR="003631AE" w:rsidRPr="001A7C01">
        <w:rPr>
          <w:i/>
          <w:lang w:eastAsia="zh-CN"/>
        </w:rPr>
        <w:t>n</w:t>
      </w:r>
      <w:r w:rsidR="003631AE">
        <w:rPr>
          <w:lang w:eastAsia="zh-CN"/>
        </w:rPr>
        <w:t>+5</w:t>
      </w:r>
      <w:r w:rsidR="003631AE" w:rsidRPr="001A7C01">
        <w:rPr>
          <w:lang w:eastAsia="zh-CN"/>
        </w:rPr>
        <w:t xml:space="preserve"> </w:t>
      </w:r>
      <w:r w:rsidR="003631AE">
        <w:rPr>
          <w:lang w:eastAsia="zh-CN"/>
        </w:rPr>
        <w:t>for TDD,</w:t>
      </w:r>
      <w:r w:rsidR="00DD1F14" w:rsidRPr="001A7C01">
        <w:rPr>
          <w:lang w:eastAsia="zh-CN"/>
        </w:rPr>
        <w:t xml:space="preserve"> until DL subframe </w:t>
      </w:r>
      <w:r w:rsidR="00DD1F14" w:rsidRPr="001A7C01">
        <w:rPr>
          <w:i/>
          <w:lang w:eastAsia="zh-CN"/>
        </w:rPr>
        <w:t>n</w:t>
      </w:r>
      <w:r w:rsidR="00DD1F14" w:rsidRPr="001A7C01">
        <w:rPr>
          <w:rFonts w:hint="eastAsia"/>
          <w:i/>
          <w:vertAlign w:val="subscript"/>
          <w:lang w:eastAsia="zh-CN"/>
        </w:rPr>
        <w:t>0</w:t>
      </w:r>
      <w:r w:rsidR="00DD1F14" w:rsidRPr="001A7C01">
        <w:rPr>
          <w:lang w:eastAsia="zh-CN"/>
        </w:rPr>
        <w:t>,</w:t>
      </w:r>
      <w:r w:rsidR="0089639F" w:rsidRPr="001A7C01">
        <w:rPr>
          <w:rFonts w:eastAsia="SimSun"/>
          <w:lang w:eastAsia="zh-CN"/>
        </w:rPr>
        <w:t xml:space="preserve"> </w:t>
      </w:r>
      <w:r w:rsidR="00DD1F14" w:rsidRPr="001A7C01">
        <w:rPr>
          <w:rFonts w:eastAsia="SimSun"/>
          <w:lang w:eastAsia="zh-CN"/>
        </w:rPr>
        <w:t xml:space="preserve">where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v:shape id="_x0000_i1112" type="#_x0000_t75" style="width:25.65pt;height:18.55pt" o:ole="">
            <v:imagedata r:id="rId110" o:title=""/>
          </v:shape>
          <o:OLEObject Type="Embed" ProgID="Equation.3" ShapeID="_x0000_i1112" DrawAspect="Content" ObjectID="_1597522950" r:id="rId153"/>
        </w:object>
      </w:r>
      <w:r w:rsidR="0089639F" w:rsidRPr="001A7C01">
        <w:rPr>
          <w:rFonts w:eastAsia="SimSun"/>
          <w:lang w:eastAsia="zh-CN"/>
        </w:rPr>
        <w:t xml:space="preserve">) for DCI format N1, and </w:t>
      </w:r>
      <w:r w:rsidR="00DD1F14" w:rsidRPr="001A7C01">
        <w:rPr>
          <w:i/>
          <w:lang w:eastAsia="zh-CN"/>
        </w:rPr>
        <w:t>k</w:t>
      </w:r>
      <w:r w:rsidR="00DD1F14" w:rsidRPr="001A7C01">
        <w:rPr>
          <w:i/>
          <w:vertAlign w:val="subscript"/>
          <w:lang w:eastAsia="zh-CN"/>
        </w:rPr>
        <w:t>0</w:t>
      </w:r>
      <w:r w:rsidR="00DD1F14" w:rsidRPr="001A7C01">
        <w:rPr>
          <w:lang w:eastAsia="zh-CN"/>
        </w:rPr>
        <w:t xml:space="preserve"> = 0</w:t>
      </w:r>
      <w:r w:rsidR="0089639F" w:rsidRPr="001A7C01">
        <w:rPr>
          <w:rFonts w:eastAsia="SimSun"/>
          <w:lang w:eastAsia="zh-CN"/>
        </w:rPr>
        <w:t xml:space="preserve"> for DCI format N2</w:t>
      </w:r>
      <w:r w:rsidR="0089639F" w:rsidRPr="001A7C01">
        <w:t xml:space="preserve">. </w:t>
      </w:r>
      <w:r w:rsidR="00F77397" w:rsidRPr="001A7C01">
        <w:t xml:space="preserve">For DCI CRC scrambled by G-RNTI,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 xml:space="preserve">field </w:t>
      </w:r>
      <w:r w:rsidR="00F77397" w:rsidRPr="001A7C01">
        <w:rPr>
          <w:rFonts w:eastAsia="SimSun"/>
          <w:lang w:eastAsia="zh-CN"/>
        </w:rPr>
        <w:lastRenderedPageBreak/>
        <w:t>(</w:t>
      </w:r>
      <w:r w:rsidR="00F77397" w:rsidRPr="001A7C01">
        <w:rPr>
          <w:position w:val="-14"/>
        </w:rPr>
        <w:object w:dxaOrig="520" w:dyaOrig="380">
          <v:shape id="_x0000_i1113" type="#_x0000_t75" style="width:25.65pt;height:18.55pt" o:ole="">
            <v:imagedata r:id="rId110" o:title=""/>
          </v:shape>
          <o:OLEObject Type="Embed" ProgID="Equation.3" ShapeID="_x0000_i1113" DrawAspect="Content" ObjectID="_1597522951" r:id="rId154"/>
        </w:object>
      </w:r>
      <w:r w:rsidR="00F77397" w:rsidRPr="001A7C01">
        <w:rPr>
          <w:rFonts w:eastAsia="SimSun"/>
          <w:lang w:eastAsia="zh-CN"/>
        </w:rPr>
        <w:t xml:space="preserve">) according to Table 16.4.1-1a, otherwise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v:shape id="_x0000_i1114" type="#_x0000_t75" style="width:25.65pt;height:18.55pt" o:ole="">
            <v:imagedata r:id="rId110" o:title=""/>
          </v:shape>
          <o:OLEObject Type="Embed" ProgID="Equation.3" ShapeID="_x0000_i1114" DrawAspect="Content" ObjectID="_1597522952" r:id="rId155"/>
        </w:object>
      </w:r>
      <w:r w:rsidR="00F77397" w:rsidRPr="001A7C01">
        <w:rPr>
          <w:rFonts w:eastAsia="SimSun"/>
          <w:lang w:eastAsia="zh-CN"/>
        </w:rPr>
        <w:t xml:space="preserve">) according to Table 16.4.1-1. </w:t>
      </w:r>
      <w:r w:rsidR="0089639F" w:rsidRPr="001A7C01">
        <w:t xml:space="preserve">The value of </w:t>
      </w:r>
      <w:r w:rsidR="0089639F" w:rsidRPr="001A7C01">
        <w:rPr>
          <w:position w:val="-10"/>
        </w:rPr>
        <w:object w:dxaOrig="440" w:dyaOrig="340">
          <v:shape id="_x0000_i1115" type="#_x0000_t75" style="width:21.8pt;height:16.35pt" o:ole="">
            <v:imagedata r:id="rId156" o:title=""/>
          </v:shape>
          <o:OLEObject Type="Embed" ProgID="Equation.3" ShapeID="_x0000_i1115" DrawAspect="Content" ObjectID="_1597522953" r:id="rId157"/>
        </w:object>
      </w:r>
      <w:r w:rsidR="0089639F" w:rsidRPr="001A7C01">
        <w:t xml:space="preserve">is according to </w:t>
      </w:r>
      <w:r w:rsidR="00226A10" w:rsidRPr="001A7C01">
        <w:t>Subclause</w:t>
      </w:r>
      <w:r w:rsidR="0089639F" w:rsidRPr="001A7C01">
        <w:t xml:space="preserve"> 16.6 for the corresponding DCI format N1.</w:t>
      </w:r>
    </w:p>
    <w:p w:rsidR="00946C17" w:rsidRPr="001A7C01" w:rsidRDefault="00946C17" w:rsidP="00407830"/>
    <w:p w:rsidR="0089639F" w:rsidRPr="001A7C01" w:rsidRDefault="0089639F" w:rsidP="0089639F">
      <w:pPr>
        <w:pStyle w:val="TH"/>
      </w:pPr>
      <w:r w:rsidRPr="001A7C01">
        <w:t xml:space="preserve">Table 16.4.1-1: </w:t>
      </w:r>
      <w:r w:rsidRPr="001A7C01">
        <w:rPr>
          <w:position w:val="-10"/>
        </w:rPr>
        <w:object w:dxaOrig="260" w:dyaOrig="340">
          <v:shape id="_x0000_i1116" type="#_x0000_t75" style="width:12.55pt;height:16.35pt" o:ole="">
            <v:imagedata r:id="rId158" o:title=""/>
          </v:shape>
          <o:OLEObject Type="Embed" ProgID="Equation.3" ShapeID="_x0000_i1116" DrawAspect="Content" ObjectID="_1597522954" r:id="rId159"/>
        </w:obje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520" w:dyaOrig="380">
                <v:shape id="_x0000_i1117" type="#_x0000_t75" style="width:25.65pt;height:18.55pt" o:ole="">
                  <v:imagedata r:id="rId110" o:title=""/>
                </v:shape>
                <o:OLEObject Type="Embed" ProgID="Equation.3" ShapeID="_x0000_i1117" DrawAspect="Content" ObjectID="_1597522955" r:id="rId160"/>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r w:rsidRPr="001A7C01">
              <w:rPr>
                <w:position w:val="-10"/>
              </w:rPr>
              <w:object w:dxaOrig="260" w:dyaOrig="340">
                <v:shape id="_x0000_i1118" type="#_x0000_t75" style="width:12.55pt;height:16.35pt" o:ole="">
                  <v:imagedata r:id="rId158" o:title=""/>
                </v:shape>
                <o:OLEObject Type="Embed" ProgID="Equation.3" ShapeID="_x0000_i1118" DrawAspect="Content" ObjectID="_1597522956" r:id="rId161"/>
              </w:object>
            </w:r>
          </w:p>
        </w:tc>
      </w:tr>
      <w:tr w:rsidR="0089639F" w:rsidRPr="001A7C01"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r w:rsidRPr="001A7C01">
              <w:rPr>
                <w:position w:val="-10"/>
              </w:rPr>
              <w:object w:dxaOrig="960" w:dyaOrig="340">
                <v:shape id="_x0000_i1119" type="#_x0000_t75" style="width:47.45pt;height:16.35pt" o:ole="">
                  <v:imagedata r:id="rId162" o:title=""/>
                </v:shape>
                <o:OLEObject Type="Embed" ProgID="Equation.3" ShapeID="_x0000_i1119" DrawAspect="Content" ObjectID="_1597522957" r:id="rId163"/>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rPr>
                <w:position w:val="-10"/>
              </w:rPr>
              <w:object w:dxaOrig="960" w:dyaOrig="340">
                <v:shape id="_x0000_i1120" type="#_x0000_t75" style="width:47.45pt;height:16.35pt" o:ole="">
                  <v:imagedata r:id="rId164" o:title=""/>
                </v:shape>
                <o:OLEObject Type="Embed" ProgID="Equation.3" ShapeID="_x0000_i1120" DrawAspect="Content" ObjectID="_1597522958" r:id="rId165"/>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256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512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bl>
    <w:p w:rsidR="00F77397" w:rsidRPr="001A7C01" w:rsidRDefault="00F77397" w:rsidP="00226A10">
      <w:pPr>
        <w:rPr>
          <w:lang w:val="fr-FR"/>
        </w:rPr>
      </w:pPr>
    </w:p>
    <w:p w:rsidR="00F77397" w:rsidRPr="001A7C01" w:rsidRDefault="00F77397" w:rsidP="00F77397">
      <w:pPr>
        <w:pStyle w:val="TH"/>
      </w:pPr>
      <w:r w:rsidRPr="001A7C01">
        <w:t xml:space="preserve">Table 16.4.1-1a: </w:t>
      </w:r>
      <w:r w:rsidRPr="001A7C01">
        <w:rPr>
          <w:position w:val="-10"/>
        </w:rPr>
        <w:object w:dxaOrig="260" w:dyaOrig="340">
          <v:shape id="_x0000_i1121" type="#_x0000_t75" style="width:12.55pt;height:16.35pt" o:ole="">
            <v:imagedata r:id="rId158" o:title=""/>
          </v:shape>
          <o:OLEObject Type="Embed" ProgID="Equation.3" ShapeID="_x0000_i1121" DrawAspect="Content" ObjectID="_1597522959" r:id="rId166"/>
        </w:obje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F77397" w:rsidRPr="001A7C01" w:rsidTr="007F4CB1">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rsidR="00F77397" w:rsidRPr="001A7C01" w:rsidRDefault="00F77397" w:rsidP="007F4CB1">
            <w:pPr>
              <w:keepNext/>
              <w:keepLines/>
              <w:spacing w:after="0"/>
              <w:jc w:val="center"/>
              <w:rPr>
                <w:b/>
              </w:rPr>
            </w:pPr>
            <w:r w:rsidRPr="001A7C01">
              <w:rPr>
                <w:position w:val="-14"/>
              </w:rPr>
              <w:object w:dxaOrig="520" w:dyaOrig="380">
                <v:shape id="_x0000_i1122" type="#_x0000_t75" style="width:25.65pt;height:18.55pt" o:ole="">
                  <v:imagedata r:id="rId110" o:title=""/>
                </v:shape>
                <o:OLEObject Type="Embed" ProgID="Equation.3" ShapeID="_x0000_i1122" DrawAspect="Content" ObjectID="_1597522960" r:id="rId167"/>
              </w:object>
            </w:r>
          </w:p>
        </w:tc>
        <w:tc>
          <w:tcPr>
            <w:tcW w:w="1155" w:type="dxa"/>
            <w:tcBorders>
              <w:top w:val="single" w:sz="8" w:space="0" w:color="auto"/>
              <w:left w:val="single" w:sz="8" w:space="0" w:color="auto"/>
              <w:right w:val="single" w:sz="8" w:space="0" w:color="auto"/>
            </w:tcBorders>
            <w:shd w:val="clear" w:color="auto" w:fill="E0E0E0"/>
            <w:vAlign w:val="center"/>
          </w:tcPr>
          <w:p w:rsidR="00F77397" w:rsidRPr="001A7C01" w:rsidRDefault="00F77397" w:rsidP="007F4CB1">
            <w:pPr>
              <w:keepNext/>
              <w:keepLines/>
              <w:spacing w:after="0"/>
              <w:jc w:val="center"/>
            </w:pPr>
            <w:r w:rsidRPr="001A7C01">
              <w:rPr>
                <w:position w:val="-10"/>
              </w:rPr>
              <w:object w:dxaOrig="260" w:dyaOrig="340">
                <v:shape id="_x0000_i1123" type="#_x0000_t75" style="width:12.55pt;height:16.35pt" o:ole="">
                  <v:imagedata r:id="rId158" o:title=""/>
                </v:shape>
                <o:OLEObject Type="Embed" ProgID="Equation.3" ShapeID="_x0000_i1123" DrawAspect="Content" ObjectID="_1597522961" r:id="rId168"/>
              </w:objec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4</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8</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12</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16</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32</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64</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9639F" w:rsidRPr="001A7C01" w:rsidRDefault="0089639F" w:rsidP="00407830"/>
    <w:p w:rsidR="00AE695D" w:rsidRPr="001A7C01" w:rsidRDefault="00AE695D" w:rsidP="00AE695D">
      <w:pPr>
        <w:rPr>
          <w:i/>
        </w:rPr>
      </w:pPr>
      <w:r w:rsidRPr="001A7C01">
        <w:t xml:space="preserve">If a UE is configured with higher layer parameter </w:t>
      </w:r>
      <w:r w:rsidRPr="001A7C01">
        <w:rPr>
          <w:i/>
        </w:rPr>
        <w:t>twoHARQ-ProcessesConfig</w:t>
      </w:r>
    </w:p>
    <w:p w:rsidR="00AE695D" w:rsidRPr="001A7C01" w:rsidRDefault="00AE695D" w:rsidP="00AE695D">
      <w:pPr>
        <w:pStyle w:val="B1"/>
      </w:pPr>
      <w:r w:rsidRPr="001A7C01">
        <w:t>-</w:t>
      </w:r>
      <w:r w:rsidRPr="001A7C01">
        <w:tab/>
      </w:r>
      <w:r w:rsidR="003631AE">
        <w:t xml:space="preserve">for FDD, </w:t>
      </w:r>
      <w:r w:rsidRPr="001A7C01">
        <w:t xml:space="preserve">the UE is not expected to receive transmissions </w:t>
      </w:r>
      <w:r w:rsidR="00CF256D">
        <w:rPr>
          <w:rFonts w:eastAsia="DengXian"/>
          <w:lang w:val="en-US" w:eastAsia="zh-CN"/>
        </w:rPr>
        <w:t>in the Type B half duplex guard periods as specified in [3]</w:t>
      </w:r>
    </w:p>
    <w:p w:rsidR="00AE695D" w:rsidRPr="001A7C01" w:rsidRDefault="00AE695D" w:rsidP="00AE695D">
      <w:r w:rsidRPr="001A7C01">
        <w:t>otherwise</w:t>
      </w:r>
    </w:p>
    <w:p w:rsidR="003631AE" w:rsidRPr="003631AE" w:rsidRDefault="003631AE" w:rsidP="003631AE">
      <w:pPr>
        <w:pStyle w:val="B1"/>
        <w:rPr>
          <w:rFonts w:eastAsia="MS Mincho"/>
        </w:rPr>
      </w:pPr>
      <w:r>
        <w:t>-</w:t>
      </w:r>
      <w:r>
        <w:tab/>
        <w:t xml:space="preserve">for FDD, </w:t>
      </w:r>
      <w:r w:rsidR="00AE695D" w:rsidRPr="001A7C01">
        <w:t xml:space="preserve">the </w:t>
      </w:r>
      <w:r w:rsidR="0089639F" w:rsidRPr="001A7C01">
        <w:rPr>
          <w:rFonts w:eastAsia="MS Mincho"/>
        </w:rPr>
        <w:t>UE is not expected to receive transmissions in 3 DL subframes following the end of a NPUSCH transmission by the UE.</w:t>
      </w:r>
      <w:r w:rsidRPr="003631AE">
        <w:rPr>
          <w:rFonts w:eastAsia="MS Mincho"/>
        </w:rPr>
        <w:t xml:space="preserve"> </w:t>
      </w:r>
    </w:p>
    <w:p w:rsidR="0089639F" w:rsidRPr="001A7C01" w:rsidRDefault="003631AE" w:rsidP="003631AE">
      <w:pPr>
        <w:pStyle w:val="B1"/>
        <w:rPr>
          <w:rFonts w:eastAsia="MS Mincho"/>
        </w:rPr>
      </w:pPr>
      <w:r>
        <w:t>-</w:t>
      </w:r>
      <w:r>
        <w:tab/>
      </w:r>
      <w:r w:rsidRPr="003631AE">
        <w:t xml:space="preserve">for TDD, the </w:t>
      </w:r>
      <w:r w:rsidRPr="003631AE">
        <w:rPr>
          <w:rFonts w:eastAsia="MS Mincho"/>
        </w:rPr>
        <w:t>UE is not expected to receive transmissions in 3 subframes following the end of a NPUSCH transmission by the UE.</w:t>
      </w:r>
    </w:p>
    <w:p w:rsidR="0089639F" w:rsidRPr="001A7C01" w:rsidRDefault="0089639F" w:rsidP="0089639F">
      <w:pPr>
        <w:rPr>
          <w:rFonts w:eastAsia="MS Mincho"/>
        </w:rPr>
      </w:pPr>
      <w:r w:rsidRPr="001A7C01">
        <w:rPr>
          <w:rFonts w:eastAsia="MS Mincho"/>
        </w:rPr>
        <w:t xml:space="preserve">If a UE is configured by higher layers to </w:t>
      </w:r>
      <w:r w:rsidRPr="001A7C01">
        <w:rPr>
          <w:rFonts w:eastAsia="MS Mincho" w:hint="eastAsia"/>
        </w:rPr>
        <w:t>decode</w:t>
      </w:r>
      <w:r w:rsidRPr="001A7C01">
        <w:rPr>
          <w:rFonts w:eastAsia="MS Mincho"/>
        </w:rPr>
        <w:t xml:space="preserve"> NPDCCH with CRC scrambled by the P-RNTI,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any of the combinations defined in Table 16.4.1-2.</w:t>
      </w:r>
      <w:r w:rsidRPr="001A7C01">
        <w:rPr>
          <w:rFonts w:eastAsia="MS Mincho" w:hint="eastAsia"/>
        </w:rPr>
        <w:t xml:space="preserve"> </w:t>
      </w:r>
      <w:r w:rsidRPr="001A7C01">
        <w:rPr>
          <w:rFonts w:eastAsia="MS Mincho"/>
        </w:rPr>
        <w:br/>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P-RNTI.</w:t>
      </w:r>
    </w:p>
    <w:p w:rsidR="00946C17" w:rsidRPr="001A7C01" w:rsidRDefault="00946C17" w:rsidP="0089639F">
      <w:pPr>
        <w:rPr>
          <w:rFonts w:eastAsia="MS Mincho"/>
        </w:rPr>
      </w:pPr>
    </w:p>
    <w:p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2</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pPr>
            <w:r w:rsidRPr="001A7C01">
              <w:t>DCI format N2</w:t>
            </w:r>
          </w:p>
        </w:tc>
        <w:tc>
          <w:tcPr>
            <w:tcW w:w="1440" w:type="dxa"/>
            <w:vAlign w:val="center"/>
          </w:tcPr>
          <w:p w:rsidR="0089639F" w:rsidRPr="001A7C01" w:rsidRDefault="0089639F" w:rsidP="009F74B1">
            <w:pPr>
              <w:pStyle w:val="TAL"/>
              <w:jc w:val="center"/>
            </w:pPr>
            <w:r w:rsidRPr="001A7C01">
              <w:t>Type-1 Common</w:t>
            </w:r>
          </w:p>
        </w:tc>
        <w:tc>
          <w:tcPr>
            <w:tcW w:w="6840" w:type="dxa"/>
          </w:tcPr>
          <w:p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89639F" w:rsidRPr="001A7C01" w:rsidRDefault="0089639F" w:rsidP="0089639F">
      <w:pPr>
        <w:rPr>
          <w:rFonts w:eastAsia="MS Mincho"/>
        </w:rPr>
      </w:pPr>
    </w:p>
    <w:p w:rsidR="0089639F" w:rsidRPr="001A7C01" w:rsidRDefault="0089639F" w:rsidP="0089639F">
      <w:pPr>
        <w:rPr>
          <w:rFonts w:eastAsia="MS Mincho"/>
        </w:rPr>
      </w:pPr>
      <w:r w:rsidRPr="001A7C01">
        <w:rPr>
          <w:rFonts w:eastAsia="MS Mincho"/>
        </w:rPr>
        <w:lastRenderedPageBreak/>
        <w:t>If a UE is configured by higher layers to decode NPDCCH with CRC scrambled by the RA-RNTI,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16.4.1-3.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00946C17" w:rsidRPr="001A7C01">
        <w:rPr>
          <w:rFonts w:eastAsia="MS Mincho" w:hint="eastAsia"/>
        </w:rPr>
        <w:t xml:space="preserve"> is by RA-RNTI.</w:t>
      </w:r>
    </w:p>
    <w:p w:rsidR="00946C17" w:rsidRPr="001A7C01" w:rsidRDefault="00946C17" w:rsidP="0089639F">
      <w:pPr>
        <w:rPr>
          <w:rFonts w:eastAsia="MS Mincho"/>
        </w:rPr>
      </w:pPr>
    </w:p>
    <w:p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3</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pPr>
            <w:r w:rsidRPr="001A7C01">
              <w:t>DCI format N1</w:t>
            </w:r>
          </w:p>
        </w:tc>
        <w:tc>
          <w:tcPr>
            <w:tcW w:w="1440" w:type="dxa"/>
            <w:vAlign w:val="center"/>
          </w:tcPr>
          <w:p w:rsidR="0089639F" w:rsidRPr="001A7C01" w:rsidRDefault="0089639F" w:rsidP="009F74B1">
            <w:pPr>
              <w:pStyle w:val="TAL"/>
              <w:jc w:val="center"/>
            </w:pPr>
            <w:r w:rsidRPr="001A7C01">
              <w:t>Type-2 Common</w:t>
            </w:r>
          </w:p>
        </w:tc>
        <w:tc>
          <w:tcPr>
            <w:tcW w:w="6840" w:type="dxa"/>
          </w:tcPr>
          <w:p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89639F" w:rsidRPr="001A7C01" w:rsidRDefault="0089639F" w:rsidP="0089639F"/>
    <w:p w:rsidR="0089639F" w:rsidRPr="001A7C01" w:rsidRDefault="0089639F" w:rsidP="0089639F">
      <w:pPr>
        <w:rPr>
          <w:rFonts w:eastAsia="MS Mincho"/>
        </w:rPr>
      </w:pPr>
      <w:r w:rsidRPr="001A7C01">
        <w:rPr>
          <w:rFonts w:eastAsia="MS Mincho"/>
        </w:rPr>
        <w:t>If a UE is configured by higher layers to decode NPDCCH with CRC scrambled by the C-RNTI</w:t>
      </w:r>
      <w:r w:rsidR="00CF641A" w:rsidRPr="001A7C01">
        <w:rPr>
          <w:rFonts w:eastAsia="MS Mincho"/>
        </w:rPr>
        <w:t xml:space="preserve"> except during random access procedure</w:t>
      </w:r>
      <w:r w:rsidRPr="001A7C01">
        <w:rPr>
          <w:rFonts w:eastAsia="MS Mincho"/>
        </w:rPr>
        <w:t>,</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16.4.1-4.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C</w:t>
      </w:r>
      <w:r w:rsidR="00946C17" w:rsidRPr="001A7C01">
        <w:rPr>
          <w:rFonts w:eastAsia="MS Mincho" w:hint="eastAsia"/>
        </w:rPr>
        <w:t>-RNTI.</w:t>
      </w:r>
    </w:p>
    <w:p w:rsidR="00946C17" w:rsidRPr="001A7C01" w:rsidRDefault="00946C17" w:rsidP="0089639F">
      <w:pPr>
        <w:rPr>
          <w:rFonts w:eastAsia="MS Mincho"/>
        </w:rPr>
      </w:pPr>
    </w:p>
    <w:p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4</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pPr>
            <w:r w:rsidRPr="001A7C01">
              <w:t>DCI format N1</w:t>
            </w:r>
          </w:p>
        </w:tc>
        <w:tc>
          <w:tcPr>
            <w:tcW w:w="1440" w:type="dxa"/>
            <w:vAlign w:val="center"/>
          </w:tcPr>
          <w:p w:rsidR="0089639F" w:rsidRPr="001A7C01" w:rsidRDefault="0089639F" w:rsidP="009F74B1">
            <w:pPr>
              <w:pStyle w:val="TAL"/>
              <w:jc w:val="center"/>
            </w:pPr>
            <w:r w:rsidRPr="001A7C01">
              <w:t>UE specific by C-RNTI</w:t>
            </w:r>
          </w:p>
        </w:tc>
        <w:tc>
          <w:tcPr>
            <w:tcW w:w="6840" w:type="dxa"/>
          </w:tcPr>
          <w:p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89639F" w:rsidRPr="001A7C01" w:rsidRDefault="0089639F" w:rsidP="0089639F"/>
    <w:p w:rsidR="0089639F" w:rsidRPr="001A7C01" w:rsidRDefault="0089639F" w:rsidP="00407830">
      <w:pPr>
        <w:rPr>
          <w:rFonts w:eastAsia="MS Mincho"/>
        </w:rPr>
      </w:pPr>
      <w:r w:rsidRPr="001A7C01">
        <w:rPr>
          <w:rFonts w:eastAsia="MS Mincho"/>
        </w:rPr>
        <w:t>If a UE is configured by higher layers to decode NPDCCH with CRC scrambled by the Temporary C-RNTI and is not configured to decode NPDCCH with CRC scrambled by the C-RNTI</w:t>
      </w:r>
      <w:r w:rsidR="00CF641A" w:rsidRPr="001A7C01">
        <w:rPr>
          <w:rFonts w:eastAsia="MS Mincho"/>
        </w:rPr>
        <w:t xml:space="preserve"> during random access procedure</w:t>
      </w:r>
      <w:r w:rsidRPr="001A7C01">
        <w:rPr>
          <w:rFonts w:eastAsia="MS Mincho"/>
        </w:rPr>
        <w:t>, the UE shall decode the NPDCCH and the corresponding NPDSCH according to the combination defined in Table 16.4.1-5. The scrambling initialization of NPDSCH corresponding to these NPDCCHs is by Temporary C-RNTI.</w:t>
      </w:r>
    </w:p>
    <w:p w:rsidR="00CF641A"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rsidR="00946C17" w:rsidRPr="001A7C01" w:rsidRDefault="00946C17" w:rsidP="00407830">
      <w:pPr>
        <w:rPr>
          <w:rFonts w:eastAsia="MS Mincho"/>
        </w:rPr>
      </w:pPr>
    </w:p>
    <w:p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5</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Temporary C-RNTI</w:t>
      </w:r>
      <w:r w:rsidR="00CF641A" w:rsidRPr="001A7C01">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pPr>
            <w:r w:rsidRPr="001A7C01">
              <w:t>DCI format N1</w:t>
            </w:r>
          </w:p>
        </w:tc>
        <w:tc>
          <w:tcPr>
            <w:tcW w:w="1440" w:type="dxa"/>
            <w:vAlign w:val="center"/>
          </w:tcPr>
          <w:p w:rsidR="0089639F" w:rsidRPr="001A7C01" w:rsidRDefault="0089639F" w:rsidP="009F74B1">
            <w:pPr>
              <w:pStyle w:val="TAL"/>
              <w:jc w:val="center"/>
            </w:pPr>
            <w:r w:rsidRPr="001A7C01">
              <w:t>Type-2 Common</w:t>
            </w:r>
          </w:p>
        </w:tc>
        <w:tc>
          <w:tcPr>
            <w:tcW w:w="6840" w:type="dxa"/>
          </w:tcPr>
          <w:p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89639F" w:rsidRPr="001A7C01" w:rsidRDefault="0089639F" w:rsidP="00946C17"/>
    <w:p w:rsidR="00DD1F14" w:rsidRPr="001A7C01" w:rsidRDefault="00DD1F14" w:rsidP="00DD1F14">
      <w:pPr>
        <w:rPr>
          <w:rFonts w:eastAsia="MS Mincho"/>
        </w:rPr>
      </w:pPr>
      <w:r w:rsidRPr="001A7C01">
        <w:rPr>
          <w:rFonts w:eastAsia="MS Mincho"/>
        </w:rPr>
        <w:t xml:space="preserve">For NPDSCH carrying </w:t>
      </w:r>
      <w:r w:rsidRPr="001A7C01">
        <w:rPr>
          <w:rFonts w:eastAsia="MS Mincho"/>
          <w:i/>
        </w:rPr>
        <w:t>SystemInformationBlockType1-NB</w:t>
      </w:r>
      <w:r w:rsidRPr="001A7C01">
        <w:rPr>
          <w:rFonts w:eastAsia="MS Mincho"/>
        </w:rPr>
        <w:t xml:space="preserve"> and SI-messages, the UE shall decode NPDSCH according to the transmission scheme defined in Table 16.4.1-6. The scrambling initialization of NPDSCH is by SI-RNTI.</w:t>
      </w:r>
    </w:p>
    <w:p w:rsidR="00DD1F14" w:rsidRPr="001A7C01" w:rsidRDefault="00DD1F14" w:rsidP="00A6559B">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6</w:t>
      </w:r>
      <w:r w:rsidRPr="001A7C01">
        <w:t xml:space="preserve">: </w:t>
      </w:r>
      <w:r w:rsidRPr="001A7C01">
        <w:rPr>
          <w:rFonts w:eastAsia="MS Mincho"/>
        </w:rPr>
        <w:t>N</w:t>
      </w:r>
      <w:r w:rsidRPr="001A7C01">
        <w:rPr>
          <w:rFonts w:eastAsia="MS Mincho" w:hint="eastAsia"/>
        </w:rPr>
        <w:t xml:space="preserve">PDSCH configured </w:t>
      </w:r>
      <w:r w:rsidRPr="001A7C01">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1A7C01"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rsidR="00DD1F14" w:rsidRPr="001A7C01" w:rsidRDefault="00DD1F14" w:rsidP="00A6559B">
            <w:pPr>
              <w:pStyle w:val="TAH"/>
            </w:pPr>
            <w:r w:rsidRPr="001A7C01">
              <w:t xml:space="preserve">Transmission </w:t>
            </w:r>
            <w:r w:rsidRPr="001A7C01">
              <w:rPr>
                <w:rFonts w:eastAsia="MS Mincho" w:hint="eastAsia"/>
              </w:rPr>
              <w:t>scheme</w:t>
            </w:r>
            <w:r w:rsidRPr="001A7C01">
              <w:t xml:space="preserve"> of NPDSCH</w:t>
            </w:r>
          </w:p>
        </w:tc>
      </w:tr>
      <w:tr w:rsidR="00DD1F14" w:rsidRPr="001A7C01" w:rsidTr="00A84F0F">
        <w:trPr>
          <w:cantSplit/>
          <w:jc w:val="center"/>
        </w:trPr>
        <w:tc>
          <w:tcPr>
            <w:tcW w:w="6840" w:type="dxa"/>
          </w:tcPr>
          <w:p w:rsidR="00DD1F14" w:rsidRPr="001A7C01" w:rsidRDefault="00DD1F14" w:rsidP="00A6559B">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Single-antenna port, port 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F77397" w:rsidRPr="001A7C01" w:rsidRDefault="00F77397" w:rsidP="00F77397">
      <w:pPr>
        <w:rPr>
          <w:rFonts w:eastAsia="MS Mincho"/>
        </w:rPr>
      </w:pPr>
    </w:p>
    <w:p w:rsidR="00F77397" w:rsidRPr="001A7C01" w:rsidRDefault="00F77397" w:rsidP="00F77397">
      <w:pPr>
        <w:rPr>
          <w:rFonts w:eastAsia="MS Mincho"/>
        </w:rPr>
      </w:pPr>
      <w:r w:rsidRPr="001A7C01">
        <w:rPr>
          <w:rFonts w:eastAsia="MS Mincho"/>
        </w:rPr>
        <w:t>If a UE is configured by higher layers to decode NPDCCH with CRC scrambled by the SC-RNTI,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16.4.1-7.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SC-RNTI</w:t>
      </w:r>
      <w:r w:rsidRPr="001A7C01">
        <w:rPr>
          <w:rFonts w:eastAsia="MS Mincho" w:hint="eastAsia"/>
        </w:rPr>
        <w:t>.</w:t>
      </w:r>
    </w:p>
    <w:p w:rsidR="00F77397" w:rsidRPr="001A7C01" w:rsidRDefault="00F77397" w:rsidP="00F77397">
      <w:pPr>
        <w:pStyle w:val="TH"/>
        <w:rPr>
          <w:rFonts w:eastAsia="MS Mincho"/>
        </w:rPr>
      </w:pPr>
      <w:r w:rsidRPr="001A7C01">
        <w:lastRenderedPageBreak/>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7</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pPr>
            <w:r w:rsidRPr="001A7C01">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pPr>
            <w:r w:rsidRPr="001A7C01">
              <w:t xml:space="preserve">Transmission </w:t>
            </w:r>
            <w:r w:rsidRPr="001A7C01">
              <w:rPr>
                <w:rFonts w:eastAsia="MS Mincho" w:hint="eastAsia"/>
              </w:rPr>
              <w:t>scheme</w:t>
            </w:r>
            <w:r w:rsidRPr="001A7C01">
              <w:t xml:space="preserve"> of NPDSCH corresponding to NPDCCH</w:t>
            </w:r>
          </w:p>
        </w:tc>
      </w:tr>
      <w:tr w:rsidR="00F77397" w:rsidRPr="001A7C01" w:rsidTr="007F4CB1">
        <w:trPr>
          <w:cantSplit/>
        </w:trPr>
        <w:tc>
          <w:tcPr>
            <w:tcW w:w="1638" w:type="dxa"/>
            <w:vAlign w:val="center"/>
          </w:tcPr>
          <w:p w:rsidR="00F77397" w:rsidRPr="001A7C01" w:rsidRDefault="00F77397" w:rsidP="007F4CB1">
            <w:pPr>
              <w:pStyle w:val="TAL"/>
              <w:jc w:val="center"/>
            </w:pPr>
            <w:r w:rsidRPr="001A7C01">
              <w:t>DCI format N2</w:t>
            </w:r>
          </w:p>
        </w:tc>
        <w:tc>
          <w:tcPr>
            <w:tcW w:w="1440" w:type="dxa"/>
            <w:vAlign w:val="center"/>
          </w:tcPr>
          <w:p w:rsidR="00F77397" w:rsidRPr="001A7C01" w:rsidRDefault="00F77397" w:rsidP="007F4CB1">
            <w:pPr>
              <w:pStyle w:val="TAL"/>
              <w:jc w:val="center"/>
            </w:pPr>
            <w:r w:rsidRPr="001A7C01">
              <w:t>Type-1A Common</w:t>
            </w:r>
          </w:p>
        </w:tc>
        <w:tc>
          <w:tcPr>
            <w:tcW w:w="6570" w:type="dxa"/>
          </w:tcPr>
          <w:p w:rsidR="00F77397" w:rsidRPr="001A7C01" w:rsidRDefault="00F77397" w:rsidP="007F4C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F77397" w:rsidRPr="001A7C01" w:rsidRDefault="00F77397" w:rsidP="00F77397"/>
    <w:p w:rsidR="00F77397" w:rsidRPr="001A7C01" w:rsidRDefault="00F77397" w:rsidP="00F77397">
      <w:pPr>
        <w:rPr>
          <w:rFonts w:eastAsia="MS Mincho"/>
        </w:rPr>
      </w:pPr>
      <w:r w:rsidRPr="001A7C01">
        <w:rPr>
          <w:rFonts w:eastAsia="MS Mincho"/>
        </w:rPr>
        <w:t>If a UE is configured by higher layers to decode NPDCCH with CRC scrambled by the G-RNTI,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16.4.1-8.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G-RNTI</w:t>
      </w:r>
      <w:r w:rsidRPr="001A7C01">
        <w:rPr>
          <w:rFonts w:eastAsia="MS Mincho" w:hint="eastAsia"/>
        </w:rPr>
        <w:t>.</w:t>
      </w:r>
    </w:p>
    <w:p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8</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pPr>
            <w:r w:rsidRPr="001A7C01">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pPr>
            <w:r w:rsidRPr="001A7C01">
              <w:t xml:space="preserve">Transmission </w:t>
            </w:r>
            <w:r w:rsidRPr="001A7C01">
              <w:rPr>
                <w:rFonts w:eastAsia="MS Mincho" w:hint="eastAsia"/>
              </w:rPr>
              <w:t>scheme</w:t>
            </w:r>
            <w:r w:rsidRPr="001A7C01">
              <w:t xml:space="preserve"> of NPDSCH corresponding to NPDCCH</w:t>
            </w:r>
          </w:p>
        </w:tc>
      </w:tr>
      <w:tr w:rsidR="00F77397" w:rsidRPr="001A7C01" w:rsidTr="007F4CB1">
        <w:trPr>
          <w:cantSplit/>
        </w:trPr>
        <w:tc>
          <w:tcPr>
            <w:tcW w:w="1638" w:type="dxa"/>
            <w:vAlign w:val="center"/>
          </w:tcPr>
          <w:p w:rsidR="00F77397" w:rsidRPr="001A7C01" w:rsidRDefault="00F77397" w:rsidP="007F4CB1">
            <w:pPr>
              <w:pStyle w:val="TAL"/>
              <w:jc w:val="center"/>
            </w:pPr>
            <w:r w:rsidRPr="001A7C01">
              <w:t>DCI format N1</w:t>
            </w:r>
          </w:p>
        </w:tc>
        <w:tc>
          <w:tcPr>
            <w:tcW w:w="1440" w:type="dxa"/>
            <w:vAlign w:val="center"/>
          </w:tcPr>
          <w:p w:rsidR="00F77397" w:rsidRPr="001A7C01" w:rsidRDefault="00F77397" w:rsidP="007F4CB1">
            <w:pPr>
              <w:pStyle w:val="TAL"/>
              <w:jc w:val="center"/>
            </w:pPr>
            <w:r w:rsidRPr="001A7C01">
              <w:t>Type-2A Common</w:t>
            </w:r>
          </w:p>
        </w:tc>
        <w:tc>
          <w:tcPr>
            <w:tcW w:w="6570" w:type="dxa"/>
          </w:tcPr>
          <w:p w:rsidR="00F77397" w:rsidRPr="001A7C01" w:rsidRDefault="00F77397" w:rsidP="007F4CB1">
            <w:pPr>
              <w:pStyle w:val="TAL"/>
              <w:rPr>
                <w:rFonts w:eastAsia="MS Mincho"/>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F77397" w:rsidRPr="001A7C01" w:rsidRDefault="00F77397" w:rsidP="00F77397"/>
    <w:p w:rsidR="00F77397" w:rsidRPr="001A7C01" w:rsidRDefault="00F77397" w:rsidP="00F77397">
      <w:r w:rsidRPr="001A7C01">
        <w:t>A UE is not required to receive NPDSCH assigned by NPDCCH with DCI CRC scrambled by G-RNTI in subframes in which the UE monitors a Type1A-NPDCCH common search space or in subframes in which the UE receives NPDSCH assigned by NPDCCH with DCI CRC scrambled by SC-RNTI</w:t>
      </w:r>
    </w:p>
    <w:p w:rsidR="00F77397" w:rsidRPr="001A7C01" w:rsidRDefault="00F77397" w:rsidP="00F77397">
      <w:r w:rsidRPr="001A7C01">
        <w:t>A UE is not required to receive NPDSCH assigned by NPDCCH with DCI CRC scrambled by SC-RNTI or G-RNTI</w:t>
      </w:r>
      <w:r w:rsidR="008E1978" w:rsidRPr="001A7C01">
        <w:t xml:space="preserve"> </w:t>
      </w:r>
      <w:r w:rsidRPr="001A7C01">
        <w:t>in subframes in which the UE monitors a Type1-NPDCCH common search space or in subframes in which the UE receives NPDSCH assigned by NPDCCH with DCI CRC scrambled by P-RNTI</w:t>
      </w:r>
    </w:p>
    <w:p w:rsidR="00DD1F14" w:rsidRPr="001A7C01" w:rsidRDefault="00F77397" w:rsidP="00946C17">
      <w:r w:rsidRPr="001A7C01">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rsidR="0089639F" w:rsidRPr="001A7C01" w:rsidRDefault="0089639F" w:rsidP="00946C17">
      <w:r w:rsidRPr="001A7C01">
        <w:t>The transmission schemes for NPDSCH are defined</w:t>
      </w:r>
      <w:r w:rsidR="00946C17" w:rsidRPr="001A7C01">
        <w:t xml:space="preserve"> in the following </w:t>
      </w:r>
      <w:r w:rsidR="00226A10" w:rsidRPr="001A7C01">
        <w:t>Subclause</w:t>
      </w:r>
      <w:r w:rsidR="00946C17" w:rsidRPr="001A7C01">
        <w:t>s.</w:t>
      </w:r>
    </w:p>
    <w:p w:rsidR="0089639F" w:rsidRPr="001A7C01" w:rsidRDefault="0089639F" w:rsidP="0089639F">
      <w:pPr>
        <w:pStyle w:val="Heading4"/>
      </w:pPr>
      <w:r w:rsidRPr="001A7C01">
        <w:t>16.4.1.1</w:t>
      </w:r>
      <w:r w:rsidRPr="001A7C01">
        <w:tab/>
        <w:t>Single-antenna port scheme</w:t>
      </w:r>
    </w:p>
    <w:p w:rsidR="0089639F" w:rsidRPr="001A7C01" w:rsidRDefault="0089639F" w:rsidP="0089639F">
      <w:r w:rsidRPr="001A7C01">
        <w:t xml:space="preserve">For the single-antenna port transmission schemes (port </w:t>
      </w:r>
      <w:r w:rsidR="0028124D" w:rsidRPr="001A7C01">
        <w:rPr>
          <w:rFonts w:eastAsia="MS Mincho" w:hint="eastAsia"/>
          <w:lang w:eastAsia="ja-JP"/>
        </w:rPr>
        <w:t>200</w:t>
      </w:r>
      <w:r w:rsidRPr="001A7C01">
        <w:t xml:space="preserve">0) of the NPDSCH, the UE may assume that an eNB transmission on the NPDSCH would be performed according to </w:t>
      </w:r>
      <w:r w:rsidR="00226A10" w:rsidRPr="001A7C01">
        <w:t>Subclause</w:t>
      </w:r>
      <w:r w:rsidRPr="001A7C01">
        <w:t xml:space="preserve"> 6.3.4.1 of </w:t>
      </w:r>
      <w:r w:rsidRPr="001A7C01">
        <w:rPr>
          <w:rFonts w:eastAsia="SimSun"/>
          <w:kern w:val="2"/>
          <w:lang w:eastAsia="zh-CN"/>
        </w:rPr>
        <w:t>[3].</w:t>
      </w:r>
    </w:p>
    <w:p w:rsidR="0089639F" w:rsidRPr="001A7C01" w:rsidRDefault="0089639F" w:rsidP="0089639F">
      <w:pPr>
        <w:pStyle w:val="Heading4"/>
      </w:pPr>
      <w:r w:rsidRPr="001A7C01">
        <w:t>16.4.1.2</w:t>
      </w:r>
      <w:r w:rsidRPr="001A7C01">
        <w:tab/>
        <w:t>Transmit diversity scheme</w:t>
      </w:r>
    </w:p>
    <w:p w:rsidR="0089639F" w:rsidRPr="001A7C01" w:rsidRDefault="0089639F" w:rsidP="0089639F">
      <w:r w:rsidRPr="001A7C01">
        <w:t xml:space="preserve">For the transmit diversity transmission scheme of the NPDSCH, the UE may assume that an eNB transmission on the NPDSCH would be performed according to </w:t>
      </w:r>
      <w:r w:rsidR="00226A10" w:rsidRPr="001A7C01">
        <w:t>Subclause</w:t>
      </w:r>
      <w:r w:rsidRPr="001A7C01">
        <w:t xml:space="preserve"> 6.3.4.3 of [3]</w:t>
      </w:r>
    </w:p>
    <w:p w:rsidR="0089639F" w:rsidRPr="001A7C01" w:rsidRDefault="0089639F" w:rsidP="0089639F">
      <w:pPr>
        <w:pStyle w:val="Heading4"/>
      </w:pPr>
      <w:r w:rsidRPr="001A7C01">
        <w:t>16.4.1.3</w:t>
      </w:r>
      <w:r w:rsidRPr="001A7C01">
        <w:tab/>
        <w:t>Resource allocation</w:t>
      </w:r>
    </w:p>
    <w:p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 number of subframes </w:t>
      </w:r>
      <w:r w:rsidR="0089639F" w:rsidRPr="001A7C01">
        <w:t>(</w:t>
      </w:r>
      <w:r w:rsidR="0089639F" w:rsidRPr="001A7C01">
        <w:rPr>
          <w:position w:val="-10"/>
        </w:rPr>
        <w:object w:dxaOrig="380" w:dyaOrig="340">
          <v:shape id="_x0000_i1124" type="#_x0000_t75" style="width:18.55pt;height:16.35pt" o:ole="">
            <v:imagedata r:id="rId169" o:title=""/>
          </v:shape>
          <o:OLEObject Type="Embed" ProgID="Equation.3" ShapeID="_x0000_i1124" DrawAspect="Content" ObjectID="_1597522962" r:id="rId170"/>
        </w:obje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0"/>
        </w:rPr>
        <w:object w:dxaOrig="320" w:dyaOrig="340">
          <v:shape id="_x0000_i1125" type="#_x0000_t75" style="width:15.8pt;height:16.35pt" o:ole="">
            <v:imagedata r:id="rId171" o:title=""/>
          </v:shape>
          <o:OLEObject Type="Embed" ProgID="Equation.3" ShapeID="_x0000_i1125" DrawAspect="Content" ObjectID="_1597522963" r:id="rId172"/>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1126" type="#_x0000_t75" style="width:22.35pt;height:18.55pt" o:ole="">
            <v:imagedata r:id="rId99" o:title=""/>
          </v:shape>
          <o:OLEObject Type="Embed" ProgID="Equation.3" ShapeID="_x0000_i1126" DrawAspect="Content" ObjectID="_1597522964" r:id="rId173"/>
        </w:obje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1127" type="#_x0000_t75" style="width:19.65pt;height:18.55pt" o:ole="">
            <v:imagedata r:id="rId104" o:title=""/>
          </v:shape>
          <o:OLEObject Type="Embed" ProgID="Equation.3" ShapeID="_x0000_i1127" DrawAspect="Content" ObjectID="_1597522965" r:id="rId174"/>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p>
    <w:p w:rsidR="00946C17" w:rsidRPr="001A7C01" w:rsidRDefault="00946C17" w:rsidP="00407830"/>
    <w:p w:rsidR="0089639F" w:rsidRPr="001A7C01" w:rsidRDefault="0089639F" w:rsidP="0089639F">
      <w:pPr>
        <w:pStyle w:val="TH"/>
      </w:pPr>
      <w:r w:rsidRPr="001A7C01">
        <w:lastRenderedPageBreak/>
        <w:t xml:space="preserve">Table 16.4.1.3-1: </w:t>
      </w:r>
      <w:r w:rsidRPr="001A7C01">
        <w:rPr>
          <w:rFonts w:eastAsia="SimSun"/>
          <w:lang w:eastAsia="zh-CN"/>
        </w:rPr>
        <w:t xml:space="preserve">Number of subframes </w:t>
      </w:r>
      <w:r w:rsidRPr="001A7C01">
        <w:t>(</w:t>
      </w:r>
      <w:r w:rsidRPr="001A7C01">
        <w:rPr>
          <w:position w:val="-10"/>
        </w:rPr>
        <w:object w:dxaOrig="380" w:dyaOrig="340">
          <v:shape id="_x0000_i1128" type="#_x0000_t75" style="width:18.55pt;height:16.35pt" o:ole="">
            <v:imagedata r:id="rId169" o:title=""/>
          </v:shape>
          <o:OLEObject Type="Embed" ProgID="Equation.3" ShapeID="_x0000_i1128" DrawAspect="Content" ObjectID="_1597522966" r:id="rId175"/>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0"/>
              </w:rPr>
              <w:object w:dxaOrig="320" w:dyaOrig="340">
                <v:shape id="_x0000_i1129" type="#_x0000_t75" style="width:15.8pt;height:16.35pt" o:ole="">
                  <v:imagedata r:id="rId171" o:title=""/>
                </v:shape>
                <o:OLEObject Type="Embed" ProgID="Equation.3" ShapeID="_x0000_i1129" DrawAspect="Content" ObjectID="_1597522967" r:id="rId17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380" w:dyaOrig="340">
                <v:shape id="_x0000_i1130" type="#_x0000_t75" style="width:18.55pt;height:16.35pt" o:ole="">
                  <v:imagedata r:id="rId177" o:title=""/>
                </v:shape>
                <o:OLEObject Type="Embed" ProgID="Equation.3" ShapeID="_x0000_i1130" DrawAspect="Content" ObjectID="_1597522968" r:id="rId178"/>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89639F" w:rsidRPr="001A7C01" w:rsidRDefault="0089639F" w:rsidP="0089639F">
      <w:pPr>
        <w:spacing w:after="120"/>
      </w:pPr>
    </w:p>
    <w:p w:rsidR="0089639F" w:rsidRPr="001A7C01" w:rsidRDefault="0089639F" w:rsidP="0089639F">
      <w:pPr>
        <w:pStyle w:val="TH"/>
      </w:pPr>
      <w:r w:rsidRPr="001A7C01">
        <w:t>Table 16.4.1.3-2: Number of repetitions (</w:t>
      </w:r>
      <w:r w:rsidRPr="001A7C01">
        <w:rPr>
          <w:position w:val="-14"/>
        </w:rPr>
        <w:object w:dxaOrig="460" w:dyaOrig="380">
          <v:shape id="_x0000_i1131" type="#_x0000_t75" style="width:22.35pt;height:18.55pt" o:ole="">
            <v:imagedata r:id="rId99" o:title=""/>
          </v:shape>
          <o:OLEObject Type="Embed" ProgID="Equation.3" ShapeID="_x0000_i1131" DrawAspect="Content" ObjectID="_1597522969" r:id="rId179"/>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400" w:dyaOrig="380">
                <v:shape id="_x0000_i1132" type="#_x0000_t75" style="width:19.65pt;height:18.55pt" o:ole="">
                  <v:imagedata r:id="rId104" o:title=""/>
                </v:shape>
                <o:OLEObject Type="Embed" ProgID="Equation.3" ShapeID="_x0000_i1132" DrawAspect="Content" ObjectID="_1597522970" r:id="rId180"/>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v:shape id="_x0000_i1133" type="#_x0000_t75" style="width:22.35pt;height:18.55pt" o:ole="">
                  <v:imagedata r:id="rId99" o:title=""/>
                </v:shape>
                <o:OLEObject Type="Embed" ProgID="Equation.3" ShapeID="_x0000_i1133" DrawAspect="Content" ObjectID="_1597522971" r:id="rId181"/>
              </w:objec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rsidR="0089639F" w:rsidRPr="001A7C01" w:rsidRDefault="0089639F" w:rsidP="0089639F">
      <w:pPr>
        <w:rPr>
          <w:lang w:eastAsia="x-none"/>
        </w:rPr>
      </w:pPr>
    </w:p>
    <w:p w:rsidR="0089639F" w:rsidRPr="001A7C01" w:rsidRDefault="003631AE" w:rsidP="0089639F">
      <w:r>
        <w:rPr>
          <w:lang w:eastAsia="x-none"/>
        </w:rPr>
        <w:t>For FDD, t</w:t>
      </w:r>
      <w:r w:rsidR="0089639F" w:rsidRPr="001A7C01">
        <w:t xml:space="preserve">he number of repetitions for the NPDSCH carrying </w:t>
      </w:r>
      <w:r w:rsidR="0089639F" w:rsidRPr="001A7C01">
        <w:rPr>
          <w:i/>
        </w:rPr>
        <w:t>SystemInformationBlockType1-NB</w:t>
      </w:r>
      <w:r w:rsidR="0089639F" w:rsidRPr="001A7C01">
        <w:t xml:space="preserve"> is determined based on the parameter </w:t>
      </w:r>
      <w:r w:rsidR="0089639F" w:rsidRPr="001A7C01">
        <w:rPr>
          <w:i/>
        </w:rPr>
        <w:t>schedulingInfoSIB1</w:t>
      </w:r>
      <w:r w:rsidR="0089639F" w:rsidRPr="001A7C01">
        <w:t xml:space="preserve"> configured by higher-layers</w:t>
      </w:r>
      <w:r w:rsidR="0089639F" w:rsidRPr="001A7C01">
        <w:rPr>
          <w:i/>
        </w:rPr>
        <w:t xml:space="preserve"> </w:t>
      </w:r>
      <w:r w:rsidR="0089639F" w:rsidRPr="001A7C01">
        <w:t>and according to Table 16.4.1.3-3</w:t>
      </w:r>
      <w:r w:rsidR="00946C17" w:rsidRPr="001A7C01">
        <w:t>.</w:t>
      </w:r>
    </w:p>
    <w:p w:rsidR="00946C17" w:rsidRPr="001A7C01" w:rsidRDefault="00946C17" w:rsidP="0089639F"/>
    <w:p w:rsidR="0089639F" w:rsidRPr="001A7C01" w:rsidRDefault="0089639F" w:rsidP="00DE2C5C">
      <w:pPr>
        <w:pStyle w:val="TH"/>
      </w:pPr>
      <w:r w:rsidRPr="001A7C01">
        <w:t xml:space="preserve">Table 16.4.1.3-3: Number of repetitions for NPDSCH carrying </w:t>
      </w:r>
      <w:r w:rsidRPr="001A7C01">
        <w:rPr>
          <w:i/>
        </w:rPr>
        <w:t>SystemInformationBlockType1-NB</w:t>
      </w:r>
      <w:r w:rsidR="003631AE">
        <w:t>, FDD</w:t>
      </w:r>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rsidR="0089639F" w:rsidRPr="001A7C01" w:rsidRDefault="0089639F" w:rsidP="0089639F"/>
    <w:p w:rsidR="0089639F" w:rsidRPr="001A7C01" w:rsidRDefault="003631AE" w:rsidP="0089639F">
      <w:r>
        <w:rPr>
          <w:lang w:eastAsia="x-none"/>
        </w:rPr>
        <w:t>For FDD, t</w:t>
      </w:r>
      <w:r w:rsidR="0089639F" w:rsidRPr="001A7C01">
        <w:t xml:space="preserve">he starting radio frame for the first transmission of the NPDSCH carrying </w:t>
      </w:r>
      <w:r w:rsidR="0089639F" w:rsidRPr="001A7C01">
        <w:rPr>
          <w:i/>
        </w:rPr>
        <w:t>SystemInformationBlockType1-NB</w:t>
      </w:r>
      <w:r w:rsidR="0089639F" w:rsidRPr="001A7C01">
        <w:t xml:space="preserve"> is determined according to Table 16.4.1.3-4.</w:t>
      </w:r>
    </w:p>
    <w:p w:rsidR="00946C17" w:rsidRPr="001A7C01" w:rsidRDefault="00946C17" w:rsidP="0089639F"/>
    <w:p w:rsidR="0089639F" w:rsidRPr="001A7C01" w:rsidRDefault="0089639F" w:rsidP="00DE2C5C">
      <w:pPr>
        <w:pStyle w:val="TH"/>
      </w:pPr>
      <w:r w:rsidRPr="001A7C01">
        <w:lastRenderedPageBreak/>
        <w:t xml:space="preserve">Table 16.4.1.3-4: Starting radio frame for the first transmission of the NPDSCH carrying </w:t>
      </w:r>
      <w:r w:rsidRPr="001A7C01">
        <w:rPr>
          <w:i/>
        </w:rPr>
        <w:t>SystemInformationBlockType1-NB</w:t>
      </w:r>
      <w:r w:rsidR="003631AE">
        <w:t>, FDD</w:t>
      </w:r>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rsidTr="008E1978">
        <w:tc>
          <w:tcPr>
            <w:tcW w:w="1330" w:type="dxa"/>
            <w:shd w:val="clear" w:color="auto" w:fill="D9D9D9"/>
            <w:vAlign w:val="center"/>
          </w:tcPr>
          <w:p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rsidR="0089639F" w:rsidRPr="001A7C01" w:rsidRDefault="0089639F" w:rsidP="009F74B1">
            <w:pPr>
              <w:spacing w:after="0" w:line="280" w:lineRule="atLeast"/>
              <w:jc w:val="center"/>
              <w:rPr>
                <w:rFonts w:ascii="Times" w:eastAsia="MS Mincho" w:hAnsi="Times" w:cs="Times"/>
                <w:b/>
                <w:iCs/>
                <w:lang w:eastAsia="ja-JP"/>
              </w:rPr>
            </w:pPr>
            <w:r w:rsidRPr="001A7C01">
              <w:rPr>
                <w:position w:val="-10"/>
              </w:rPr>
              <w:object w:dxaOrig="600" w:dyaOrig="360">
                <v:shape id="_x0000_i1134" type="#_x0000_t75" style="width:30pt;height:18pt" o:ole="">
                  <v:imagedata r:id="rId182" o:title=""/>
                </v:shape>
                <o:OLEObject Type="Embed" ProgID="Equation.3" ShapeID="_x0000_i1134" DrawAspect="Content" ObjectID="_1597522972" r:id="rId183"/>
              </w:object>
            </w:r>
          </w:p>
        </w:tc>
        <w:tc>
          <w:tcPr>
            <w:tcW w:w="3385" w:type="dxa"/>
            <w:shd w:val="clear" w:color="auto" w:fill="D9D9D9"/>
            <w:vAlign w:val="center"/>
          </w:tcPr>
          <w:p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35" type="#_x0000_t75" style="width:30pt;height:18pt" o:ole="">
                  <v:imagedata r:id="rId182" o:title=""/>
                </v:shape>
                <o:OLEObject Type="Embed" ProgID="Equation.3" ShapeID="_x0000_i1135" DrawAspect="Content" ObjectID="_1597522973" r:id="rId184"/>
              </w:object>
            </w:r>
            <w:r w:rsidRPr="001A7C01">
              <w:rPr>
                <w:rFonts w:ascii="Arial" w:eastAsia="MS Mincho" w:hAnsi="Arial" w:cs="Arial"/>
                <w:iCs/>
                <w:sz w:val="18"/>
                <w:lang w:eastAsia="ja-JP"/>
              </w:rPr>
              <w:t>mod 4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36" type="#_x0000_t75" style="width:30pt;height:18pt" o:ole="">
                  <v:imagedata r:id="rId182" o:title=""/>
                </v:shape>
                <o:OLEObject Type="Embed" ProgID="Equation.3" ShapeID="_x0000_i1136" DrawAspect="Content" ObjectID="_1597522974" r:id="rId185"/>
              </w:object>
            </w:r>
            <w:r w:rsidRPr="001A7C01">
              <w:rPr>
                <w:rFonts w:ascii="Arial" w:eastAsia="MS Mincho" w:hAnsi="Arial" w:cs="Arial"/>
                <w:iCs/>
                <w:sz w:val="18"/>
                <w:lang w:eastAsia="ja-JP"/>
              </w:rPr>
              <w:t>mod 4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37" type="#_x0000_t75" style="width:30pt;height:18pt" o:ole="">
                  <v:imagedata r:id="rId182" o:title=""/>
                </v:shape>
                <o:OLEObject Type="Embed" ProgID="Equation.3" ShapeID="_x0000_i1137" DrawAspect="Content" ObjectID="_1597522975" r:id="rId186"/>
              </w:object>
            </w:r>
            <w:r w:rsidRPr="001A7C01">
              <w:rPr>
                <w:rFonts w:ascii="Arial" w:eastAsia="MS Mincho" w:hAnsi="Arial" w:cs="Arial"/>
                <w:iCs/>
                <w:sz w:val="18"/>
                <w:lang w:eastAsia="ja-JP"/>
              </w:rPr>
              <w:t>mod 4 = 2</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38" type="#_x0000_t75" style="width:30pt;height:18pt" o:ole="">
                  <v:imagedata r:id="rId182" o:title=""/>
                </v:shape>
                <o:OLEObject Type="Embed" ProgID="Equation.3" ShapeID="_x0000_i1138" DrawAspect="Content" ObjectID="_1597522976" r:id="rId187"/>
              </w:object>
            </w:r>
            <w:r w:rsidRPr="001A7C01">
              <w:rPr>
                <w:rFonts w:ascii="Arial" w:eastAsia="MS Mincho" w:hAnsi="Arial" w:cs="Arial"/>
                <w:iCs/>
                <w:sz w:val="18"/>
                <w:lang w:eastAsia="ja-JP"/>
              </w:rPr>
              <w:t>mod 4 = 3</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8</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39" type="#_x0000_t75" style="width:30pt;height:18pt" o:ole="">
                  <v:imagedata r:id="rId182" o:title=""/>
                </v:shape>
                <o:OLEObject Type="Embed" ProgID="Equation.3" ShapeID="_x0000_i1139" DrawAspect="Content" ObjectID="_1597522977" r:id="rId188"/>
              </w:object>
            </w:r>
            <w:r w:rsidRPr="001A7C01">
              <w:rPr>
                <w:rFonts w:ascii="Arial" w:eastAsia="MS Mincho" w:hAnsi="Arial" w:cs="Arial"/>
                <w:iCs/>
                <w:sz w:val="18"/>
                <w:lang w:eastAsia="ja-JP"/>
              </w:rPr>
              <w:t>mod 2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40" type="#_x0000_t75" style="width:30pt;height:18pt" o:ole="">
                  <v:imagedata r:id="rId182" o:title=""/>
                </v:shape>
                <o:OLEObject Type="Embed" ProgID="Equation.3" ShapeID="_x0000_i1140" DrawAspect="Content" ObjectID="_1597522978" r:id="rId189"/>
              </w:object>
            </w:r>
            <w:r w:rsidRPr="001A7C01">
              <w:rPr>
                <w:rFonts w:ascii="Arial" w:eastAsia="MS Mincho" w:hAnsi="Arial" w:cs="Arial"/>
                <w:iCs/>
                <w:sz w:val="18"/>
                <w:lang w:eastAsia="ja-JP"/>
              </w:rPr>
              <w:t>mod 2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41" type="#_x0000_t75" style="width:30pt;height:18pt" o:ole="">
                  <v:imagedata r:id="rId182" o:title=""/>
                </v:shape>
                <o:OLEObject Type="Embed" ProgID="Equation.3" ShapeID="_x0000_i1141" DrawAspect="Content" ObjectID="_1597522979" r:id="rId190"/>
              </w:object>
            </w:r>
            <w:r w:rsidRPr="001A7C01">
              <w:rPr>
                <w:rFonts w:ascii="Arial" w:eastAsia="MS Mincho" w:hAnsi="Arial" w:cs="Arial"/>
                <w:iCs/>
                <w:sz w:val="18"/>
                <w:lang w:eastAsia="ja-JP"/>
              </w:rPr>
              <w:t>mod 2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rPr>
          <w:trHeight w:val="278"/>
        </w:trPr>
        <w:tc>
          <w:tcPr>
            <w:tcW w:w="1330" w:type="dxa"/>
            <w:vMerge/>
            <w:shd w:val="clear" w:color="auto" w:fill="auto"/>
            <w:vAlign w:val="center"/>
          </w:tcPr>
          <w:p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42" type="#_x0000_t75" style="width:30pt;height:18pt" o:ole="">
                  <v:imagedata r:id="rId182" o:title=""/>
                </v:shape>
                <o:OLEObject Type="Embed" ProgID="Equation.3" ShapeID="_x0000_i1142" DrawAspect="Content" ObjectID="_1597522980" r:id="rId191"/>
              </w:object>
            </w:r>
            <w:r w:rsidRPr="001A7C01">
              <w:rPr>
                <w:rFonts w:ascii="Arial" w:eastAsia="MS Mincho" w:hAnsi="Arial" w:cs="Arial"/>
                <w:iCs/>
                <w:sz w:val="18"/>
                <w:lang w:eastAsia="ja-JP"/>
              </w:rPr>
              <w:t>mod 2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rsidR="0089639F" w:rsidRDefault="0089639F" w:rsidP="00407830">
      <w:pPr>
        <w:rPr>
          <w:lang w:eastAsia="zh-CN"/>
        </w:rPr>
      </w:pPr>
    </w:p>
    <w:p w:rsidR="003631AE" w:rsidRPr="003631AE" w:rsidRDefault="003631AE" w:rsidP="003631AE">
      <w:r w:rsidRPr="003631AE">
        <w:rPr>
          <w:lang w:eastAsia="x-none"/>
        </w:rPr>
        <w:t xml:space="preserve">For the TDD </w:t>
      </w:r>
      <w:r w:rsidRPr="003631AE">
        <w:t>NB-IoT carrier on which NPSS/NSSS/NPBCH are detected,</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16.4.1.3-5.</w:t>
      </w:r>
    </w:p>
    <w:p w:rsidR="003631AE" w:rsidRPr="003631AE" w:rsidRDefault="003631AE" w:rsidP="003D038A">
      <w:pPr>
        <w:pStyle w:val="TH"/>
      </w:pPr>
      <w:r w:rsidRPr="003631AE">
        <w:t xml:space="preserve">Table 16.4.1.3-5: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649"/>
        <w:gridCol w:w="2070"/>
        <w:gridCol w:w="2070"/>
      </w:tblGrid>
      <w:tr w:rsidR="003631AE" w:rsidRPr="003631AE" w:rsidTr="003D038A">
        <w:trPr>
          <w:cantSplit/>
          <w:jc w:val="center"/>
        </w:trPr>
        <w:tc>
          <w:tcPr>
            <w:tcW w:w="264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hAnsi="Arial"/>
                <w:sz w:val="18"/>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hAnsi="Arial"/>
                <w:sz w:val="18"/>
              </w:rPr>
            </w:pPr>
            <w:r w:rsidRPr="003631AE">
              <w:rPr>
                <w:rFonts w:ascii="Arial" w:hAnsi="Arial"/>
                <w:sz w:val="18"/>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r>
    </w:tbl>
    <w:p w:rsidR="003631AE" w:rsidRPr="003631AE" w:rsidRDefault="003631AE" w:rsidP="003631AE"/>
    <w:p w:rsidR="003631AE" w:rsidRPr="003631AE" w:rsidRDefault="003631AE" w:rsidP="003631AE">
      <w:r w:rsidRPr="003631AE">
        <w:rPr>
          <w:lang w:eastAsia="x-none"/>
        </w:rPr>
        <w:t xml:space="preserve">For the TDD </w:t>
      </w:r>
      <w:r w:rsidRPr="003631AE">
        <w:t xml:space="preserve">NB-IoT carrier on which NPSS/NSSS/NPBCH are detected, the starting radio frame for the first transmission of the NPDSCH carrying </w:t>
      </w:r>
      <w:r w:rsidRPr="003631AE">
        <w:rPr>
          <w:i/>
        </w:rPr>
        <w:t>SystemInformationBlockType1-NB</w:t>
      </w:r>
      <w:r w:rsidRPr="003631AE">
        <w:t xml:space="preserve"> is determined according to Table 16.4.1.3-6.</w:t>
      </w:r>
    </w:p>
    <w:p w:rsidR="003631AE" w:rsidRPr="003631AE" w:rsidRDefault="003631AE" w:rsidP="003D038A">
      <w:pPr>
        <w:pStyle w:val="TH"/>
      </w:pPr>
      <w:r w:rsidRPr="003631AE">
        <w:t xml:space="preserve">Table 16.4.1.3-6: Starting radio frame for the first transmission of the NPDSCH carrying </w:t>
      </w:r>
      <w:r w:rsidRPr="003631AE">
        <w:rPr>
          <w:i/>
        </w:rPr>
        <w:t>SystemInformationBlockType1-NB</w:t>
      </w:r>
      <w:r w:rsidRPr="003631AE">
        <w:t>, TDD.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18"/>
        <w:gridCol w:w="1656"/>
        <w:gridCol w:w="3346"/>
      </w:tblGrid>
      <w:tr w:rsidR="003631AE" w:rsidRPr="003631AE" w:rsidTr="003631AE">
        <w:trPr>
          <w:jc w:val="center"/>
        </w:trPr>
        <w:tc>
          <w:tcPr>
            <w:tcW w:w="1264" w:type="dxa"/>
            <w:shd w:val="clear" w:color="auto" w:fill="D9D9D9"/>
          </w:tcPr>
          <w:p w:rsidR="003631AE" w:rsidRPr="003631AE" w:rsidRDefault="003631AE" w:rsidP="003631AE">
            <w:pPr>
              <w:keepNext/>
              <w:keepLines/>
              <w:spacing w:after="0" w:line="280" w:lineRule="atLeast"/>
              <w:jc w:val="center"/>
              <w:rPr>
                <w:rFonts w:ascii="Arial" w:hAnsi="Arial"/>
                <w:b/>
                <w:position w:val="-10"/>
                <w:sz w:val="18"/>
              </w:rPr>
            </w:pPr>
            <w:r w:rsidRPr="003631AE">
              <w:rPr>
                <w:rFonts w:ascii="Arial" w:hAnsi="Arial"/>
                <w:b/>
                <w:position w:val="-10"/>
                <w:sz w:val="18"/>
              </w:rPr>
              <w:t>Subframe index</w:t>
            </w:r>
          </w:p>
        </w:tc>
        <w:tc>
          <w:tcPr>
            <w:tcW w:w="1318" w:type="dxa"/>
            <w:shd w:val="clear" w:color="auto" w:fill="D9D9D9"/>
            <w:vAlign w:val="center"/>
          </w:tcPr>
          <w:p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6" w:type="dxa"/>
            <w:shd w:val="clear" w:color="auto" w:fill="D9D9D9"/>
            <w:vAlign w:val="center"/>
          </w:tcPr>
          <w:p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v:shape id="_x0000_i1143" type="#_x0000_t75" style="width:30pt;height:18pt" o:ole="">
                  <v:imagedata r:id="rId182" o:title=""/>
                </v:shape>
                <o:OLEObject Type="Embed" ProgID="Equation.3" ShapeID="_x0000_i1143" DrawAspect="Content" ObjectID="_1597522981" r:id="rId192"/>
              </w:object>
            </w:r>
          </w:p>
        </w:tc>
        <w:tc>
          <w:tcPr>
            <w:tcW w:w="3346" w:type="dxa"/>
            <w:shd w:val="clear" w:color="auto" w:fill="D9D9D9"/>
            <w:vAlign w:val="center"/>
          </w:tcPr>
          <w:p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44" type="#_x0000_t75" style="width:30pt;height:18pt" o:ole="">
                  <v:imagedata r:id="rId182" o:title=""/>
                </v:shape>
                <o:OLEObject Type="Embed" ProgID="Equation.3" ShapeID="_x0000_i1144" DrawAspect="Content" ObjectID="_1597522982" r:id="rId193"/>
              </w:object>
            </w:r>
            <w:r w:rsidRPr="003631AE">
              <w:rPr>
                <w:rFonts w:ascii="Arial" w:eastAsia="MS Mincho" w:hAnsi="Arial" w:cs="Arial"/>
                <w:iCs/>
                <w:sz w:val="18"/>
                <w:lang w:eastAsia="ja-JP"/>
              </w:rPr>
              <w:t>mod 4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45" type="#_x0000_t75" style="width:30pt;height:18pt" o:ole="">
                  <v:imagedata r:id="rId182" o:title=""/>
                </v:shape>
                <o:OLEObject Type="Embed" ProgID="Equation.3" ShapeID="_x0000_i1145" DrawAspect="Content" ObjectID="_1597522983" r:id="rId194"/>
              </w:object>
            </w:r>
            <w:r w:rsidRPr="003631AE">
              <w:rPr>
                <w:rFonts w:ascii="Arial" w:eastAsia="MS Mincho" w:hAnsi="Arial" w:cs="Arial"/>
                <w:iCs/>
                <w:sz w:val="18"/>
                <w:lang w:eastAsia="ja-JP"/>
              </w:rPr>
              <w:t>mod 4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46" type="#_x0000_t75" style="width:30pt;height:18pt" o:ole="">
                  <v:imagedata r:id="rId182" o:title=""/>
                </v:shape>
                <o:OLEObject Type="Embed" ProgID="Equation.3" ShapeID="_x0000_i1146" DrawAspect="Content" ObjectID="_1597522984" r:id="rId195"/>
              </w:object>
            </w:r>
            <w:r w:rsidRPr="003631AE">
              <w:rPr>
                <w:rFonts w:ascii="Arial" w:eastAsia="MS Mincho" w:hAnsi="Arial" w:cs="Arial"/>
                <w:iCs/>
                <w:sz w:val="18"/>
                <w:lang w:eastAsia="ja-JP"/>
              </w:rPr>
              <w:t>mod 4 = 2</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33</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47" type="#_x0000_t75" style="width:30pt;height:18pt" o:ole="">
                  <v:imagedata r:id="rId182" o:title=""/>
                </v:shape>
                <o:OLEObject Type="Embed" ProgID="Equation.3" ShapeID="_x0000_i1147" DrawAspect="Content" ObjectID="_1597522985" r:id="rId196"/>
              </w:object>
            </w:r>
            <w:r w:rsidRPr="003631AE">
              <w:rPr>
                <w:rFonts w:ascii="Arial" w:eastAsia="MS Mincho" w:hAnsi="Arial" w:cs="Arial"/>
                <w:iCs/>
                <w:sz w:val="18"/>
                <w:lang w:eastAsia="ja-JP"/>
              </w:rPr>
              <w:t>mod 4 = 3</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49</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48" type="#_x0000_t75" style="width:30pt;height:18pt" o:ole="">
                  <v:imagedata r:id="rId182" o:title=""/>
                </v:shape>
                <o:OLEObject Type="Embed" ProgID="Equation.3" ShapeID="_x0000_i1148" DrawAspect="Content" ObjectID="_1597522986" r:id="rId197"/>
              </w:object>
            </w:r>
            <w:r w:rsidRPr="003631AE">
              <w:rPr>
                <w:rFonts w:ascii="Arial" w:eastAsia="MS Mincho" w:hAnsi="Arial" w:cs="Arial"/>
                <w:iCs/>
                <w:sz w:val="18"/>
                <w:lang w:eastAsia="ja-JP"/>
              </w:rPr>
              <w:t>mod 2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rsidTr="003631AE">
        <w:trPr>
          <w:jc w:val="center"/>
        </w:trPr>
        <w:tc>
          <w:tcPr>
            <w:tcW w:w="1264" w:type="dxa"/>
            <w:vMerge/>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49" type="#_x0000_t75" style="width:30pt;height:18pt" o:ole="">
                  <v:imagedata r:id="rId182" o:title=""/>
                </v:shape>
                <o:OLEObject Type="Embed" ProgID="Equation.3" ShapeID="_x0000_i1149" DrawAspect="Content" ObjectID="_1597522987" r:id="rId198"/>
              </w:object>
            </w:r>
            <w:r w:rsidRPr="003631AE">
              <w:rPr>
                <w:rFonts w:ascii="Arial" w:eastAsia="MS Mincho" w:hAnsi="Arial" w:cs="Arial"/>
                <w:iCs/>
                <w:sz w:val="18"/>
                <w:lang w:eastAsia="ja-JP"/>
              </w:rPr>
              <w:t>mod 2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rsidTr="003631AE">
        <w:trPr>
          <w:jc w:val="center"/>
        </w:trPr>
        <w:tc>
          <w:tcPr>
            <w:tcW w:w="1264" w:type="dxa"/>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0 </w:t>
            </w:r>
          </w:p>
        </w:tc>
        <w:tc>
          <w:tcPr>
            <w:tcW w:w="1318"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16 </w:t>
            </w:r>
          </w:p>
        </w:tc>
        <w:tc>
          <w:tcPr>
            <w:tcW w:w="1656" w:type="dxa"/>
            <w:shd w:val="clear" w:color="auto" w:fill="auto"/>
            <w:vAlign w:val="center"/>
          </w:tcPr>
          <w:p w:rsidR="003631AE" w:rsidRPr="003631AE" w:rsidRDefault="003631AE" w:rsidP="003631AE">
            <w:pPr>
              <w:spacing w:after="0" w:line="280" w:lineRule="atLeast"/>
              <w:jc w:val="center"/>
              <w:rPr>
                <w:rFonts w:ascii="Arial" w:hAnsi="Arial" w:cs="Arial"/>
                <w:sz w:val="18"/>
              </w:rPr>
            </w:pPr>
            <w:r w:rsidRPr="003631AE">
              <w:rPr>
                <w:rFonts w:ascii="Arial" w:hAnsi="Arial" w:cs="Arial"/>
                <w:sz w:val="18"/>
              </w:rPr>
              <w:t>Any</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50" type="#_x0000_t75" style="width:30pt;height:18pt" o:ole="">
                  <v:imagedata r:id="rId182" o:title=""/>
                </v:shape>
                <o:OLEObject Type="Embed" ProgID="Equation.3" ShapeID="_x0000_i1150" DrawAspect="Content" ObjectID="_1597522988" r:id="rId199"/>
              </w:object>
            </w:r>
            <w:r w:rsidRPr="003631AE">
              <w:rPr>
                <w:rFonts w:ascii="Arial" w:eastAsia="MS Mincho" w:hAnsi="Arial" w:cs="Arial"/>
                <w:iCs/>
                <w:sz w:val="18"/>
                <w:lang w:eastAsia="ja-JP"/>
              </w:rPr>
              <w:t>mod 2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0</w:t>
            </w:r>
          </w:p>
        </w:tc>
      </w:tr>
      <w:tr w:rsidR="003631AE" w:rsidRPr="003631AE" w:rsidTr="003631AE">
        <w:trPr>
          <w:trHeight w:val="278"/>
          <w:jc w:val="center"/>
        </w:trPr>
        <w:tc>
          <w:tcPr>
            <w:tcW w:w="1264" w:type="dxa"/>
            <w:vMerge/>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51" type="#_x0000_t75" style="width:30pt;height:18pt" o:ole="">
                  <v:imagedata r:id="rId182" o:title=""/>
                </v:shape>
                <o:OLEObject Type="Embed" ProgID="Equation.3" ShapeID="_x0000_i1151" DrawAspect="Content" ObjectID="_1597522989" r:id="rId200"/>
              </w:object>
            </w:r>
            <w:r w:rsidRPr="003631AE">
              <w:rPr>
                <w:rFonts w:ascii="Arial" w:eastAsia="MS Mincho" w:hAnsi="Arial" w:cs="Arial"/>
                <w:iCs/>
                <w:sz w:val="18"/>
                <w:lang w:eastAsia="ja-JP"/>
              </w:rPr>
              <w:t>mod 2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bl>
    <w:p w:rsidR="003631AE" w:rsidRPr="003631AE" w:rsidRDefault="003631AE" w:rsidP="003631AE">
      <w:pPr>
        <w:rPr>
          <w:lang w:eastAsia="zh-CN"/>
        </w:rPr>
      </w:pPr>
    </w:p>
    <w:p w:rsidR="003631AE" w:rsidRPr="003631AE" w:rsidRDefault="003631AE" w:rsidP="003631AE">
      <w:r w:rsidRPr="003631AE">
        <w:rPr>
          <w:lang w:eastAsia="x-none"/>
        </w:rPr>
        <w:t xml:space="preserve">For a higher layer configured TDD </w:t>
      </w:r>
      <w:r w:rsidRPr="003631AE">
        <w:t>NB-IoT carrier,</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16.4.1.3-7.</w:t>
      </w:r>
    </w:p>
    <w:p w:rsidR="003631AE" w:rsidRPr="003631AE" w:rsidRDefault="003631AE" w:rsidP="003D038A">
      <w:pPr>
        <w:pStyle w:val="TH"/>
      </w:pPr>
      <w:r w:rsidRPr="003631AE">
        <w:t xml:space="preserve">Table 16.4.1.3-7: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459"/>
        <w:gridCol w:w="2070"/>
        <w:gridCol w:w="2070"/>
      </w:tblGrid>
      <w:tr w:rsidR="003631AE" w:rsidRPr="003631AE" w:rsidTr="00300D7A">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bl>
    <w:p w:rsidR="003631AE" w:rsidRPr="003631AE" w:rsidRDefault="003631AE" w:rsidP="003631AE"/>
    <w:p w:rsidR="003631AE" w:rsidRPr="003631AE" w:rsidRDefault="003631AE" w:rsidP="003631AE">
      <w:r w:rsidRPr="003631AE">
        <w:rPr>
          <w:lang w:eastAsia="x-none"/>
        </w:rPr>
        <w:t xml:space="preserve">For a higher layer configured TDD </w:t>
      </w:r>
      <w:r w:rsidRPr="003631AE">
        <w:t xml:space="preserve">NB-IoT carrier, the starting radio frame for the first transmission of the NPDSCH carrying </w:t>
      </w:r>
      <w:r w:rsidRPr="003631AE">
        <w:rPr>
          <w:i/>
        </w:rPr>
        <w:t>SystemInformationBlockType1-NB</w:t>
      </w:r>
      <w:r w:rsidRPr="003631AE">
        <w:t xml:space="preserve"> is determined according to Table 16.4.1.3-8.</w:t>
      </w:r>
    </w:p>
    <w:p w:rsidR="003631AE" w:rsidRPr="003631AE" w:rsidRDefault="003631AE" w:rsidP="003D038A">
      <w:pPr>
        <w:pStyle w:val="TH"/>
      </w:pPr>
      <w:r w:rsidRPr="003631AE">
        <w:t xml:space="preserve">Table 16.4.1.3-8: Starting radio frame for the first transmission of the NPDSCH carrying </w:t>
      </w:r>
      <w:r w:rsidRPr="003631AE">
        <w:rPr>
          <w:i/>
        </w:rPr>
        <w:t>SystemInformationBlockType1-NB</w:t>
      </w:r>
      <w:r w:rsidRPr="003631AE">
        <w:t>, TDD.</w:t>
      </w:r>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50"/>
        <w:gridCol w:w="3342"/>
      </w:tblGrid>
      <w:tr w:rsidR="003631AE" w:rsidRPr="003631AE" w:rsidTr="003D038A">
        <w:trPr>
          <w:jc w:val="center"/>
        </w:trPr>
        <w:tc>
          <w:tcPr>
            <w:tcW w:w="1316" w:type="dxa"/>
            <w:shd w:val="clear" w:color="auto" w:fill="D9D9D9"/>
            <w:vAlign w:val="center"/>
          </w:tcPr>
          <w:p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0" w:type="dxa"/>
            <w:shd w:val="clear" w:color="auto" w:fill="D9D9D9"/>
            <w:vAlign w:val="center"/>
          </w:tcPr>
          <w:p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v:shape id="_x0000_i1152" type="#_x0000_t75" style="width:30pt;height:18pt" o:ole="">
                  <v:imagedata r:id="rId182" o:title=""/>
                </v:shape>
                <o:OLEObject Type="Embed" ProgID="Equation.3" ShapeID="_x0000_i1152" DrawAspect="Content" ObjectID="_1597522990" r:id="rId201"/>
              </w:object>
            </w:r>
          </w:p>
        </w:tc>
        <w:tc>
          <w:tcPr>
            <w:tcW w:w="3342" w:type="dxa"/>
            <w:shd w:val="clear" w:color="auto" w:fill="D9D9D9"/>
            <w:vAlign w:val="center"/>
          </w:tcPr>
          <w:p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rsidTr="003D038A">
        <w:trPr>
          <w:jc w:val="center"/>
        </w:trPr>
        <w:tc>
          <w:tcPr>
            <w:tcW w:w="1316"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53" type="#_x0000_t75" style="width:30pt;height:18pt" o:ole="">
                  <v:imagedata r:id="rId182" o:title=""/>
                </v:shape>
                <o:OLEObject Type="Embed" ProgID="Equation.3" ShapeID="_x0000_i1153" DrawAspect="Content" ObjectID="_1597522991" r:id="rId202"/>
              </w:object>
            </w:r>
            <w:r w:rsidRPr="003631AE">
              <w:rPr>
                <w:rFonts w:ascii="Arial" w:eastAsia="MS Mincho" w:hAnsi="Arial" w:cs="Arial"/>
                <w:iCs/>
                <w:sz w:val="18"/>
                <w:lang w:eastAsia="ja-JP"/>
              </w:rPr>
              <w:t>mod 2 = 0</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rsidTr="003D038A">
        <w:trPr>
          <w:jc w:val="center"/>
        </w:trPr>
        <w:tc>
          <w:tcPr>
            <w:tcW w:w="1316"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54" type="#_x0000_t75" style="width:30pt;height:18pt" o:ole="">
                  <v:imagedata r:id="rId182" o:title=""/>
                </v:shape>
                <o:OLEObject Type="Embed" ProgID="Equation.3" ShapeID="_x0000_i1154" DrawAspect="Content" ObjectID="_1597522992" r:id="rId203"/>
              </w:object>
            </w:r>
            <w:r w:rsidRPr="003631AE">
              <w:rPr>
                <w:rFonts w:ascii="Arial" w:eastAsia="MS Mincho" w:hAnsi="Arial" w:cs="Arial"/>
                <w:iCs/>
                <w:sz w:val="18"/>
                <w:lang w:eastAsia="ja-JP"/>
              </w:rPr>
              <w:t>mod 2 = 1</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r>
      <w:tr w:rsidR="003631AE" w:rsidRPr="003631AE" w:rsidTr="003D038A">
        <w:trPr>
          <w:jc w:val="center"/>
        </w:trPr>
        <w:tc>
          <w:tcPr>
            <w:tcW w:w="1316"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55" type="#_x0000_t75" style="width:30pt;height:18pt" o:ole="">
                  <v:imagedata r:id="rId182" o:title=""/>
                </v:shape>
                <o:OLEObject Type="Embed" ProgID="Equation.3" ShapeID="_x0000_i1155" DrawAspect="Content" ObjectID="_1597522993" r:id="rId204"/>
              </w:object>
            </w:r>
            <w:r w:rsidRPr="003631AE">
              <w:rPr>
                <w:rFonts w:ascii="Arial" w:eastAsia="MS Mincho" w:hAnsi="Arial" w:cs="Arial"/>
                <w:iCs/>
                <w:sz w:val="18"/>
                <w:lang w:eastAsia="ja-JP"/>
              </w:rPr>
              <w:t>mod 2 = 0</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rsidTr="003D038A">
        <w:trPr>
          <w:trHeight w:val="278"/>
          <w:jc w:val="center"/>
        </w:trPr>
        <w:tc>
          <w:tcPr>
            <w:tcW w:w="1316" w:type="dxa"/>
            <w:vMerge/>
            <w:shd w:val="clear" w:color="auto" w:fill="auto"/>
            <w:vAlign w:val="center"/>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56" type="#_x0000_t75" style="width:30pt;height:18pt" o:ole="">
                  <v:imagedata r:id="rId182" o:title=""/>
                </v:shape>
                <o:OLEObject Type="Embed" ProgID="Equation.3" ShapeID="_x0000_i1156" DrawAspect="Content" ObjectID="_1597522994" r:id="rId205"/>
              </w:object>
            </w:r>
            <w:r w:rsidRPr="003631AE">
              <w:rPr>
                <w:rFonts w:ascii="Arial" w:eastAsia="MS Mincho" w:hAnsi="Arial" w:cs="Arial"/>
                <w:iCs/>
                <w:sz w:val="18"/>
                <w:lang w:eastAsia="ja-JP"/>
              </w:rPr>
              <w:t>mod 2 = 1</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bl>
    <w:p w:rsidR="003631AE" w:rsidRPr="001A7C01" w:rsidRDefault="003631AE" w:rsidP="00407830">
      <w:pPr>
        <w:rPr>
          <w:lang w:eastAsia="zh-CN"/>
        </w:rPr>
      </w:pPr>
    </w:p>
    <w:p w:rsidR="0089639F" w:rsidRPr="001A7C01" w:rsidRDefault="0089639F" w:rsidP="00773613">
      <w:pPr>
        <w:pStyle w:val="Heading4"/>
      </w:pPr>
      <w:r w:rsidRPr="001A7C01">
        <w:t>16.4.1.4</w:t>
      </w:r>
      <w:r w:rsidRPr="001A7C01">
        <w:tab/>
        <w:t>N</w:t>
      </w:r>
      <w:r w:rsidR="00946C17" w:rsidRPr="001A7C01">
        <w:t>PDSCH starting position</w:t>
      </w:r>
    </w:p>
    <w:p w:rsidR="0089639F" w:rsidRPr="001A7C01" w:rsidRDefault="0089639F" w:rsidP="0089639F">
      <w:r w:rsidRPr="001A7C01">
        <w:rPr>
          <w:lang w:val="en-US"/>
        </w:rPr>
        <w:t xml:space="preserve">The starting OFDM symbol for NPDSCH is given by index </w:t>
      </w:r>
      <w:r w:rsidR="00B876D2">
        <w:rPr>
          <w:position w:val="-10"/>
        </w:rPr>
        <w:pict>
          <v:shape id="_x0000_i1157" type="#_x0000_t75" style="width:33.8pt;height:15.25pt">
            <v:imagedata r:id="rId206" o:title=""/>
          </v:shape>
        </w:pict>
      </w:r>
      <w:r w:rsidRPr="001A7C01">
        <w:rPr>
          <w:lang w:val="en-US"/>
        </w:rPr>
        <w:t xml:space="preserve"> in the first slot in a subframe </w:t>
      </w:r>
      <w:r w:rsidRPr="001A7C01">
        <w:rPr>
          <w:position w:val="-6"/>
        </w:rPr>
        <w:object w:dxaOrig="200" w:dyaOrig="279">
          <v:shape id="_x0000_i1158" type="#_x0000_t75" style="width:9.8pt;height:14.2pt" o:ole="">
            <v:imagedata r:id="rId207" o:title=""/>
          </v:shape>
          <o:OLEObject Type="Embed" ProgID="Equation.3" ShapeID="_x0000_i1158" DrawAspect="Content" ObjectID="_1597522995" r:id="rId208"/>
        </w:object>
      </w:r>
      <w:r w:rsidRPr="001A7C01">
        <w:t xml:space="preserve"> and is determined as follows</w:t>
      </w:r>
    </w:p>
    <w:p w:rsidR="0089639F" w:rsidRPr="001A7C01" w:rsidRDefault="00BA14AB" w:rsidP="00407830">
      <w:pPr>
        <w:pStyle w:val="B1"/>
      </w:pPr>
      <w:r w:rsidRPr="001A7C01">
        <w:rPr>
          <w:rFonts w:eastAsia="MS Mincho"/>
        </w:rPr>
        <w:t>-</w:t>
      </w:r>
      <w:r w:rsidRPr="001A7C01">
        <w:rPr>
          <w:rFonts w:eastAsia="MS Mincho"/>
        </w:rPr>
        <w:tab/>
      </w:r>
      <w:r w:rsidR="0089639F" w:rsidRPr="001A7C01">
        <w:rPr>
          <w:rFonts w:eastAsia="MS Mincho"/>
        </w:rPr>
        <w:t xml:space="preserve">if subframe </w:t>
      </w:r>
      <w:r w:rsidR="00B876D2">
        <w:rPr>
          <w:position w:val="-6"/>
        </w:rPr>
        <w:pict>
          <v:shape id="_x0000_i1159" type="#_x0000_t75" style="width:9.8pt;height:14.2pt">
            <v:imagedata r:id="rId209" o:title=""/>
          </v:shape>
        </w:pict>
      </w:r>
      <w:r w:rsidR="0089639F" w:rsidRPr="001A7C01">
        <w:t xml:space="preserve"> is a subframe used for receiving SIB1-NB</w:t>
      </w:r>
    </w:p>
    <w:p w:rsidR="00300D7A" w:rsidRPr="00300D7A" w:rsidRDefault="00BA14AB" w:rsidP="00300D7A">
      <w:pPr>
        <w:pStyle w:val="B2"/>
      </w:pPr>
      <w:r w:rsidRPr="001A7C01">
        <w:t>-</w:t>
      </w:r>
      <w:r w:rsidRPr="001A7C01">
        <w:tab/>
      </w:r>
      <w:r w:rsidR="0089639F" w:rsidRPr="001A7C01">
        <w:rPr>
          <w:position w:val="-10"/>
        </w:rPr>
        <w:object w:dxaOrig="980" w:dyaOrig="300">
          <v:shape id="_x0000_i1160" type="#_x0000_t75" style="width:48.55pt;height:15.25pt" o:ole="">
            <v:imagedata r:id="rId210" o:title=""/>
          </v:shape>
          <o:OLEObject Type="Embed" ProgID="Equation.3" ShapeID="_x0000_i1160" DrawAspect="Content" ObjectID="_1597522996" r:id="rId211"/>
        </w:object>
      </w:r>
      <w:r w:rsidR="0089639F" w:rsidRPr="001A7C01">
        <w:t xml:space="preserve">if the value of the higher layer parameter </w:t>
      </w:r>
      <w:r w:rsidR="0089639F" w:rsidRPr="001A7C01">
        <w:rPr>
          <w:i/>
        </w:rPr>
        <w:t>operationModeInfo</w:t>
      </w:r>
      <w:r w:rsidR="0089639F" w:rsidRPr="001A7C01">
        <w:t xml:space="preserve"> is 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p>
    <w:p w:rsidR="0089639F" w:rsidRPr="001A7C01" w:rsidRDefault="00300D7A" w:rsidP="00300D7A">
      <w:pPr>
        <w:pStyle w:val="B2"/>
      </w:pPr>
      <w:r w:rsidRPr="00300D7A">
        <w:t>-</w:t>
      </w:r>
      <w:r w:rsidRPr="00300D7A">
        <w:tab/>
      </w:r>
      <w:r w:rsidRPr="00300D7A">
        <w:rPr>
          <w:position w:val="-10"/>
        </w:rPr>
        <w:object w:dxaOrig="980" w:dyaOrig="300">
          <v:shape id="_x0000_i1161" type="#_x0000_t75" style="width:48.55pt;height:15.25pt" o:ole="">
            <v:imagedata r:id="rId210" o:title=""/>
          </v:shape>
          <o:OLEObject Type="Embed" ProgID="Equation.3" ShapeID="_x0000_i1161" DrawAspect="Content" ObjectID="_1597522997" r:id="rId212"/>
        </w:object>
      </w:r>
      <w:r w:rsidRPr="00300D7A">
        <w:t xml:space="preserve"> if the value of the higher layer parameter </w:t>
      </w:r>
      <w:r w:rsidRPr="00300D7A">
        <w:rPr>
          <w:i/>
        </w:rPr>
        <w:t>operationModeInfo</w:t>
      </w:r>
      <w:r w:rsidRPr="00300D7A">
        <w:t xml:space="preserve"> is set to '10’ and the value of the higher layer parameter </w:t>
      </w:r>
      <w:r w:rsidRPr="00300D7A">
        <w:rPr>
          <w:i/>
        </w:rPr>
        <w:t>sib-GuardbandInfo</w:t>
      </w:r>
      <w:r w:rsidRPr="00300D7A">
        <w:t xml:space="preserve"> is set to ‘10’ or ‘11’ </w:t>
      </w:r>
      <w:r w:rsidRPr="00300D7A">
        <w:rPr>
          <w:lang w:eastAsia="x-none"/>
        </w:rPr>
        <w:t>for TDD</w:t>
      </w:r>
    </w:p>
    <w:p w:rsidR="00300D7A" w:rsidRPr="00300D7A" w:rsidRDefault="00BA14AB" w:rsidP="00300D7A">
      <w:pPr>
        <w:pStyle w:val="B2"/>
      </w:pPr>
      <w:r w:rsidRPr="001A7C01">
        <w:t>-</w:t>
      </w:r>
      <w:r w:rsidRPr="001A7C01">
        <w:tab/>
      </w:r>
      <w:r w:rsidR="0089639F" w:rsidRPr="001A7C01">
        <w:rPr>
          <w:position w:val="-10"/>
        </w:rPr>
        <w:object w:dxaOrig="999" w:dyaOrig="300">
          <v:shape id="_x0000_i1162" type="#_x0000_t75" style="width:50.2pt;height:15.25pt" o:ole="">
            <v:imagedata r:id="rId213" o:title=""/>
          </v:shape>
          <o:OLEObject Type="Embed" ProgID="Equation.3" ShapeID="_x0000_i1162" DrawAspect="Content" ObjectID="_1597522998" r:id="rId214"/>
        </w:object>
      </w:r>
      <w:r w:rsidR="0089639F" w:rsidRPr="001A7C01">
        <w:t>otherwise</w:t>
      </w:r>
    </w:p>
    <w:p w:rsidR="00300D7A" w:rsidRPr="00300D7A" w:rsidRDefault="00300D7A" w:rsidP="003D038A">
      <w:pPr>
        <w:pStyle w:val="B1"/>
      </w:pPr>
      <w:r w:rsidRPr="00300D7A">
        <w:rPr>
          <w:rFonts w:eastAsia="SimSun"/>
          <w:lang w:eastAsia="zh-CN"/>
        </w:rPr>
        <w:t>-</w:t>
      </w:r>
      <w:r w:rsidRPr="00300D7A">
        <w:rPr>
          <w:rFonts w:eastAsia="SimSun"/>
          <w:lang w:eastAsia="zh-CN"/>
        </w:rPr>
        <w:tab/>
        <w:t>else</w:t>
      </w:r>
      <w:r w:rsidRPr="00300D7A">
        <w:rPr>
          <w:rFonts w:eastAsia="SimSun" w:hint="eastAsia"/>
          <w:lang w:eastAsia="zh-CN"/>
        </w:rPr>
        <w:t xml:space="preserve">if subframe </w:t>
      </w:r>
      <w:r w:rsidRPr="00300D7A">
        <w:rPr>
          <w:position w:val="-6"/>
        </w:rPr>
        <w:object w:dxaOrig="200" w:dyaOrig="279">
          <v:shape id="_x0000_i1163" type="#_x0000_t75" style="width:9.8pt;height:14.2pt" o:ole="">
            <v:imagedata r:id="rId209" o:title=""/>
          </v:shape>
          <o:OLEObject Type="Embed" ProgID="Equation.3" ShapeID="_x0000_i1163" DrawAspect="Content" ObjectID="_1597522999" r:id="rId215"/>
        </w:object>
      </w:r>
      <w:r w:rsidRPr="00300D7A">
        <w:rPr>
          <w:rFonts w:eastAsia="SimSun" w:hint="eastAsia"/>
          <w:lang w:eastAsia="zh-CN"/>
        </w:rPr>
        <w:t xml:space="preserve"> is </w:t>
      </w:r>
      <w:bookmarkStart w:id="65" w:name="OLE_LINK35"/>
      <w:bookmarkStart w:id="66" w:name="OLE_LINK36"/>
      <w:r w:rsidRPr="00300D7A">
        <w:rPr>
          <w:rFonts w:hint="eastAsia"/>
          <w:lang w:eastAsia="zh-CN"/>
        </w:rPr>
        <w:t>a special subframe</w:t>
      </w:r>
      <w:bookmarkEnd w:id="65"/>
      <w:bookmarkEnd w:id="66"/>
      <w:ins w:id="67" w:author="MotM1" w:date="2018-08-30T12:44:00Z">
        <w:r w:rsidR="00F56120">
          <w:rPr>
            <w:lang w:eastAsia="zh-CN"/>
          </w:rPr>
          <w:t xml:space="preserve"> </w:t>
        </w:r>
        <w:r w:rsidR="00F56120">
          <w:t>for NPDSCH without repetition</w:t>
        </w:r>
      </w:ins>
    </w:p>
    <w:p w:rsidR="00300D7A" w:rsidRPr="00300D7A" w:rsidRDefault="00300D7A" w:rsidP="003D038A">
      <w:pPr>
        <w:pStyle w:val="B2"/>
      </w:pPr>
      <w:r w:rsidRPr="00300D7A">
        <w:lastRenderedPageBreak/>
        <w:t>-</w:t>
      </w:r>
      <w:r w:rsidRPr="00300D7A">
        <w:tab/>
      </w:r>
      <w:r w:rsidRPr="00300D7A">
        <w:rPr>
          <w:position w:val="-12"/>
        </w:rPr>
        <w:object w:dxaOrig="2299" w:dyaOrig="380">
          <v:shape id="_x0000_i1164" type="#_x0000_t75" style="width:115.65pt;height:19.65pt" o:ole="">
            <v:imagedata r:id="rId216" o:title=""/>
          </v:shape>
          <o:OLEObject Type="Embed" ProgID="Equation.3" ShapeID="_x0000_i1164" DrawAspect="Content" ObjectID="_1597523000" r:id="rId217"/>
        </w:object>
      </w:r>
      <w:r w:rsidRPr="00300D7A">
        <w:t xml:space="preserve"> where </w:t>
      </w:r>
      <w:r w:rsidRPr="00300D7A">
        <w:rPr>
          <w:position w:val="-12"/>
        </w:rPr>
        <w:object w:dxaOrig="680" w:dyaOrig="380">
          <v:shape id="_x0000_i1165" type="#_x0000_t75" style="width:33.8pt;height:19.65pt" o:ole="">
            <v:imagedata r:id="rId218" o:title=""/>
          </v:shape>
          <o:OLEObject Type="Embed" ProgID="Equation.3" ShapeID="_x0000_i1165" DrawAspect="Content" ObjectID="_1597523001" r:id="rId219"/>
        </w:object>
      </w:r>
      <w:r w:rsidRPr="00300D7A">
        <w:t xml:space="preserve">is given by the higher layer parameter </w:t>
      </w:r>
      <w:r w:rsidRPr="00300D7A">
        <w:rPr>
          <w:i/>
          <w:lang w:val="en-US"/>
        </w:rPr>
        <w:t>eutraControlRegionSize</w:t>
      </w:r>
      <w:r w:rsidRPr="00300D7A">
        <w:t xml:space="preserve"> if the value of the higher layer parameter </w:t>
      </w:r>
      <w:r w:rsidRPr="00300D7A">
        <w:rPr>
          <w:i/>
          <w:lang w:val="en-US"/>
        </w:rPr>
        <w:t>eutraControlRegionSize</w:t>
      </w:r>
      <w:r w:rsidRPr="00300D7A">
        <w:rPr>
          <w:lang w:val="en-US"/>
        </w:rPr>
        <w:t xml:space="preserve"> is present</w:t>
      </w:r>
    </w:p>
    <w:p w:rsidR="0089639F" w:rsidRPr="001A7C01" w:rsidRDefault="00300D7A" w:rsidP="00300D7A">
      <w:pPr>
        <w:pStyle w:val="B2"/>
      </w:pPr>
      <w:r w:rsidRPr="00300D7A">
        <w:t>-</w:t>
      </w:r>
      <w:r w:rsidRPr="00300D7A">
        <w:tab/>
      </w:r>
      <w:r w:rsidRPr="00300D7A">
        <w:rPr>
          <w:position w:val="-10"/>
        </w:rPr>
        <w:object w:dxaOrig="999" w:dyaOrig="300">
          <v:shape id="_x0000_i1166" type="#_x0000_t75" style="width:50.2pt;height:15.25pt" o:ole="">
            <v:imagedata r:id="rId213" o:title=""/>
          </v:shape>
          <o:OLEObject Type="Embed" ProgID="Equation.3" ShapeID="_x0000_i1166" DrawAspect="Content" ObjectID="_1597523002" r:id="rId220"/>
        </w:object>
      </w:r>
      <w:r w:rsidRPr="00300D7A">
        <w:t>otherwise</w:t>
      </w:r>
    </w:p>
    <w:p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else</w:t>
      </w:r>
    </w:p>
    <w:p w:rsidR="0089639F" w:rsidRPr="001A7C01" w:rsidRDefault="00BA14AB" w:rsidP="00407830">
      <w:pPr>
        <w:pStyle w:val="B2"/>
      </w:pPr>
      <w:r w:rsidRPr="001A7C01">
        <w:t>-</w:t>
      </w:r>
      <w:r w:rsidRPr="001A7C01">
        <w:tab/>
      </w:r>
      <w:r w:rsidR="0089639F" w:rsidRPr="001A7C01">
        <w:rPr>
          <w:position w:val="-10"/>
        </w:rPr>
        <w:object w:dxaOrig="680" w:dyaOrig="300">
          <v:shape id="_x0000_i1167" type="#_x0000_t75" style="width:33.8pt;height:15.25pt" o:ole="">
            <v:imagedata r:id="rId221" o:title=""/>
          </v:shape>
          <o:OLEObject Type="Embed" ProgID="Equation.3" ShapeID="_x0000_i1167" DrawAspect="Content" ObjectID="_1597523003" r:id="rId222"/>
        </w:object>
      </w:r>
      <w:r w:rsidR="0089639F" w:rsidRPr="001A7C01">
        <w:t xml:space="preserve">is given by the higher layer parameter </w:t>
      </w:r>
      <w:r w:rsidR="0089639F" w:rsidRPr="001A7C01">
        <w:rPr>
          <w:i/>
          <w:lang w:val="en-US"/>
        </w:rPr>
        <w:t xml:space="preserve">eutraControlRegionSize </w:t>
      </w:r>
      <w:r w:rsidR="0089639F" w:rsidRPr="001A7C01">
        <w:t xml:space="preserve">if the value of the higher layer parameter </w:t>
      </w:r>
      <w:r w:rsidR="00840954" w:rsidRPr="001A7C01">
        <w:rPr>
          <w:i/>
          <w:lang w:val="en-US"/>
        </w:rPr>
        <w:t>eutraControlRegionSize</w:t>
      </w:r>
      <w:r w:rsidR="00840954" w:rsidRPr="001A7C01">
        <w:rPr>
          <w:lang w:val="en-US"/>
        </w:rPr>
        <w:t xml:space="preserve"> is present</w:t>
      </w:r>
    </w:p>
    <w:p w:rsidR="0089639F" w:rsidRPr="001A7C01" w:rsidRDefault="00BA14AB" w:rsidP="00407830">
      <w:pPr>
        <w:pStyle w:val="B2"/>
      </w:pPr>
      <w:r w:rsidRPr="001A7C01">
        <w:t>-</w:t>
      </w:r>
      <w:r w:rsidRPr="001A7C01">
        <w:tab/>
      </w:r>
      <w:r w:rsidR="0089639F" w:rsidRPr="001A7C01">
        <w:rPr>
          <w:position w:val="-10"/>
        </w:rPr>
        <w:object w:dxaOrig="999" w:dyaOrig="300">
          <v:shape id="_x0000_i1168" type="#_x0000_t75" style="width:50.2pt;height:15.25pt" o:ole="">
            <v:imagedata r:id="rId213" o:title=""/>
          </v:shape>
          <o:OLEObject Type="Embed" ProgID="Equation.3" ShapeID="_x0000_i1168" DrawAspect="Content" ObjectID="_1597523004" r:id="rId223"/>
        </w:object>
      </w:r>
      <w:r w:rsidR="0089639F" w:rsidRPr="001A7C01">
        <w:t>otherwise</w:t>
      </w:r>
    </w:p>
    <w:p w:rsidR="0089639F" w:rsidRPr="001A7C01" w:rsidRDefault="0089639F" w:rsidP="00773613">
      <w:pPr>
        <w:pStyle w:val="Heading4"/>
      </w:pPr>
      <w:r w:rsidRPr="001A7C01">
        <w:t>16.4.1.5</w:t>
      </w:r>
      <w:r w:rsidRPr="001A7C01">
        <w:tab/>
        <w:t>Modulation order and tra</w:t>
      </w:r>
      <w:r w:rsidR="00BA14AB" w:rsidRPr="001A7C01">
        <w:t>nsport block size determination</w:t>
      </w:r>
    </w:p>
    <w:p w:rsidR="0089639F" w:rsidRPr="001A7C01" w:rsidRDefault="0089639F" w:rsidP="00407830">
      <w:pPr>
        <w:rPr>
          <w:bCs/>
          <w:lang w:val="en-US"/>
        </w:rPr>
      </w:pPr>
      <w:r w:rsidRPr="001A7C01">
        <w:t xml:space="preserve">The UE shall use modulation order, </w:t>
      </w:r>
      <w:r w:rsidRPr="001A7C01">
        <w:rPr>
          <w:b/>
          <w:bCs/>
          <w:position w:val="-10"/>
          <w:lang w:val="pt-BR"/>
        </w:rPr>
        <w:object w:dxaOrig="320" w:dyaOrig="300">
          <v:shape id="_x0000_i1169" type="#_x0000_t75" style="width:15.8pt;height:15.25pt" o:ole="">
            <v:imagedata r:id="rId224" o:title=""/>
          </v:shape>
          <o:OLEObject Type="Embed" ProgID="Equation.3" ShapeID="_x0000_i1169" DrawAspect="Content" ObjectID="_1597523005" r:id="rId225"/>
        </w:object>
      </w:r>
      <w:r w:rsidRPr="001A7C01">
        <w:rPr>
          <w:b/>
          <w:bCs/>
          <w:lang w:val="en-US"/>
        </w:rPr>
        <w:t xml:space="preserve">= </w:t>
      </w:r>
      <w:r w:rsidRPr="001A7C01">
        <w:rPr>
          <w:bCs/>
          <w:lang w:val="en-US"/>
        </w:rPr>
        <w:t>2</w:t>
      </w:r>
      <w:r w:rsidR="00BA14AB" w:rsidRPr="001A7C01">
        <w:rPr>
          <w:bCs/>
          <w:lang w:val="en-US"/>
        </w:rPr>
        <w:t>.</w:t>
      </w:r>
    </w:p>
    <w:p w:rsidR="0089639F" w:rsidRPr="001A7C01" w:rsidRDefault="0089639F" w:rsidP="00407830">
      <w:r w:rsidRPr="001A7C01">
        <w:t>To determine the transport block size in the NPDSCH, the UE shall first,</w:t>
      </w:r>
    </w:p>
    <w:p w:rsidR="0089639F" w:rsidRPr="001A7C01" w:rsidRDefault="00BA14AB" w:rsidP="00407830">
      <w:pPr>
        <w:pStyle w:val="B1"/>
      </w:pPr>
      <w:r w:rsidRPr="001A7C01">
        <w:t>-</w:t>
      </w:r>
      <w:r w:rsidRPr="001A7C01">
        <w:tab/>
      </w:r>
      <w:r w:rsidR="0089639F" w:rsidRPr="001A7C01">
        <w:t>if NPDSCH carrie</w:t>
      </w:r>
      <w:r w:rsidR="00F77397" w:rsidRPr="001A7C01">
        <w:t>r</w:t>
      </w:r>
      <w:r w:rsidR="0089639F" w:rsidRPr="001A7C01">
        <w:t>s SystemInformationBlockType1-NB</w:t>
      </w:r>
    </w:p>
    <w:p w:rsidR="0089639F" w:rsidRPr="001A7C01" w:rsidRDefault="00BA14AB" w:rsidP="00407830">
      <w:pPr>
        <w:pStyle w:val="B2"/>
      </w:pPr>
      <w:r w:rsidRPr="001A7C01">
        <w:t>-</w:t>
      </w:r>
      <w:r w:rsidRPr="001A7C01">
        <w:tab/>
      </w:r>
      <w:r w:rsidR="0089639F" w:rsidRPr="001A7C01">
        <w:t xml:space="preserve">set </w:t>
      </w:r>
      <w:r w:rsidR="0089639F" w:rsidRPr="001A7C01">
        <w:rPr>
          <w:position w:val="-10"/>
        </w:rPr>
        <w:object w:dxaOrig="420" w:dyaOrig="340">
          <v:shape id="_x0000_i1170" type="#_x0000_t75" style="width:21.25pt;height:16.35pt" o:ole="">
            <v:imagedata r:id="rId226" o:title=""/>
          </v:shape>
          <o:OLEObject Type="Embed" ProgID="Equation.3" ShapeID="_x0000_i1170" DrawAspect="Content" ObjectID="_1597523006" r:id="rId227"/>
        </w:object>
      </w:r>
      <w:r w:rsidR="0089639F" w:rsidRPr="001A7C01">
        <w:t xml:space="preserve"> to the value of the parameter schedulingInfoSIB1 configured by higher-layers</w:t>
      </w:r>
    </w:p>
    <w:p w:rsidR="0089639F" w:rsidRPr="001A7C01" w:rsidRDefault="00BA14AB" w:rsidP="00407830">
      <w:pPr>
        <w:pStyle w:val="B1"/>
      </w:pPr>
      <w:r w:rsidRPr="001A7C01">
        <w:t>-</w:t>
      </w:r>
      <w:r w:rsidRPr="001A7C01">
        <w:tab/>
      </w:r>
      <w:r w:rsidR="0089639F" w:rsidRPr="001A7C01">
        <w:t>otherwise</w:t>
      </w:r>
    </w:p>
    <w:p w:rsidR="0089639F" w:rsidRPr="001A7C01" w:rsidRDefault="00BA14AB" w:rsidP="00407830">
      <w:pPr>
        <w:pStyle w:val="B2"/>
      </w:pPr>
      <w:r w:rsidRPr="001A7C01">
        <w:t>-</w:t>
      </w:r>
      <w:r w:rsidRPr="001A7C01">
        <w:tab/>
      </w:r>
      <w:r w:rsidR="0089639F" w:rsidRPr="001A7C01">
        <w:t xml:space="preserve">read the 4-bit </w:t>
      </w:r>
      <w:r w:rsidR="008E1978" w:rsidRPr="001A7C01">
        <w:t>"</w:t>
      </w:r>
      <w:r w:rsidR="0089639F" w:rsidRPr="001A7C01">
        <w:t>modulation and coding scheme</w:t>
      </w:r>
      <w:r w:rsidR="008E1978" w:rsidRPr="001A7C01">
        <w:t>"</w:t>
      </w:r>
      <w:r w:rsidR="0089639F" w:rsidRPr="001A7C01">
        <w:t xml:space="preserve"> field (</w:t>
      </w:r>
      <w:r w:rsidR="0089639F" w:rsidRPr="001A7C01">
        <w:rPr>
          <w:position w:val="-12"/>
        </w:rPr>
        <w:object w:dxaOrig="480" w:dyaOrig="380">
          <v:shape id="_x0000_i1171" type="#_x0000_t75" style="width:24pt;height:18.55pt" o:ole="">
            <v:imagedata r:id="rId228" o:title=""/>
          </v:shape>
          <o:OLEObject Type="Embed" ProgID="Equation.DSMT4" ShapeID="_x0000_i1171" DrawAspect="Content" ObjectID="_1597523007" r:id="rId229"/>
        </w:object>
      </w:r>
      <w:r w:rsidR="0089639F" w:rsidRPr="001A7C01">
        <w:t xml:space="preserve">) in the DCI and set </w:t>
      </w:r>
      <w:r w:rsidR="0089639F" w:rsidRPr="001A7C01">
        <w:rPr>
          <w:position w:val="-10"/>
        </w:rPr>
        <w:object w:dxaOrig="1040" w:dyaOrig="340">
          <v:shape id="_x0000_i1172" type="#_x0000_t75" style="width:51.8pt;height:16.35pt" o:ole="">
            <v:imagedata r:id="rId230" o:title=""/>
          </v:shape>
          <o:OLEObject Type="Embed" ProgID="Equation.3" ShapeID="_x0000_i1172" DrawAspect="Content" ObjectID="_1597523008" r:id="rId231"/>
        </w:object>
      </w:r>
      <w:r w:rsidR="0089639F" w:rsidRPr="001A7C01">
        <w:t>.</w:t>
      </w:r>
    </w:p>
    <w:p w:rsidR="0089639F" w:rsidRPr="001A7C01" w:rsidRDefault="0089639F" w:rsidP="0089639F">
      <w:r w:rsidRPr="001A7C01">
        <w:t>and second,</w:t>
      </w:r>
    </w:p>
    <w:p w:rsidR="0089639F" w:rsidRPr="001A7C01" w:rsidRDefault="00BA14AB" w:rsidP="00407830">
      <w:pPr>
        <w:pStyle w:val="B1"/>
      </w:pPr>
      <w:r w:rsidRPr="001A7C01">
        <w:t>-</w:t>
      </w:r>
      <w:r w:rsidRPr="001A7C01">
        <w:tab/>
        <w:t>i</w:t>
      </w:r>
      <w:r w:rsidR="0089639F" w:rsidRPr="001A7C01">
        <w:t>f NPDSCH carrie</w:t>
      </w:r>
      <w:r w:rsidR="00F77397" w:rsidRPr="001A7C01">
        <w:t>r</w:t>
      </w:r>
      <w:r w:rsidR="0089639F" w:rsidRPr="001A7C01">
        <w:t xml:space="preserve">s SystemInformationBlockType1-NB </w:t>
      </w:r>
    </w:p>
    <w:p w:rsidR="0089639F" w:rsidRPr="001A7C01" w:rsidRDefault="00BA14AB" w:rsidP="00407830">
      <w:pPr>
        <w:pStyle w:val="B2"/>
      </w:pPr>
      <w:r w:rsidRPr="001A7C01">
        <w:t>-</w:t>
      </w:r>
      <w:r w:rsidRPr="001A7C01">
        <w:tab/>
      </w:r>
      <w:r w:rsidR="0089639F" w:rsidRPr="001A7C01">
        <w:t xml:space="preserve">use </w:t>
      </w:r>
      <w:r w:rsidR="00226A10" w:rsidRPr="001A7C01">
        <w:rPr>
          <w:rFonts w:eastAsia="MS Mincho"/>
          <w:lang w:eastAsia="ja-JP"/>
        </w:rPr>
        <w:t>Subclause</w:t>
      </w:r>
      <w:r w:rsidR="0089639F" w:rsidRPr="001A7C01">
        <w:rPr>
          <w:rFonts w:eastAsia="MS Mincho"/>
          <w:lang w:eastAsia="ja-JP"/>
        </w:rPr>
        <w:t xml:space="preserve"> 16.4.1.5.2 </w:t>
      </w:r>
      <w:r w:rsidR="0089639F" w:rsidRPr="001A7C01">
        <w:t>for determining its transport block size.</w:t>
      </w:r>
    </w:p>
    <w:p w:rsidR="0089639F" w:rsidRPr="001A7C01" w:rsidRDefault="00BA14AB" w:rsidP="00407830">
      <w:pPr>
        <w:pStyle w:val="B1"/>
      </w:pPr>
      <w:r w:rsidRPr="001A7C01">
        <w:t>-</w:t>
      </w:r>
      <w:r w:rsidRPr="001A7C01">
        <w:tab/>
      </w:r>
      <w:r w:rsidR="0089639F" w:rsidRPr="001A7C01">
        <w:t>otherwise,</w:t>
      </w:r>
    </w:p>
    <w:p w:rsidR="0089639F" w:rsidRPr="001A7C01" w:rsidRDefault="00BA14AB" w:rsidP="00407830">
      <w:pPr>
        <w:pStyle w:val="B2"/>
      </w:pPr>
      <w:r w:rsidRPr="001A7C01">
        <w:t>-</w:t>
      </w:r>
      <w:r w:rsidRPr="001A7C01">
        <w:tab/>
      </w:r>
      <w:r w:rsidR="0089639F" w:rsidRPr="001A7C01">
        <w:t xml:space="preserve">read the 3-bit </w:t>
      </w:r>
      <w:r w:rsidR="008E1978" w:rsidRPr="001A7C01">
        <w:t>"</w:t>
      </w:r>
      <w:r w:rsidR="0089639F" w:rsidRPr="001A7C01">
        <w:t>resource assignment</w:t>
      </w:r>
      <w:r w:rsidR="008E1978" w:rsidRPr="001A7C01">
        <w:t>"</w:t>
      </w:r>
      <w:r w:rsidR="0089639F" w:rsidRPr="001A7C01">
        <w:t xml:space="preserve"> field (</w:t>
      </w:r>
      <w:r w:rsidR="0089639F" w:rsidRPr="001A7C01">
        <w:rPr>
          <w:position w:val="-12"/>
        </w:rPr>
        <w:object w:dxaOrig="340" w:dyaOrig="380">
          <v:shape id="_x0000_i1173" type="#_x0000_t75" style="width:16.35pt;height:18.55pt" o:ole="">
            <v:imagedata r:id="rId232" o:title=""/>
          </v:shape>
          <o:OLEObject Type="Embed" ProgID="Equation.DSMT4" ShapeID="_x0000_i1173" DrawAspect="Content" ObjectID="_1597523009" r:id="rId233"/>
        </w:object>
      </w:r>
      <w:r w:rsidR="0089639F" w:rsidRPr="001A7C01">
        <w:t xml:space="preserve">) in the DCI </w:t>
      </w:r>
      <w:r w:rsidR="0089639F" w:rsidRPr="001A7C01">
        <w:rPr>
          <w:rFonts w:eastAsia="MS Mincho" w:hint="eastAsia"/>
        </w:rPr>
        <w:t xml:space="preserve">and determine its TBS by the procedure in </w:t>
      </w:r>
      <w:r w:rsidR="00226A10" w:rsidRPr="001A7C01">
        <w:rPr>
          <w:rFonts w:eastAsia="MS Mincho" w:hint="eastAsia"/>
        </w:rPr>
        <w:t>Subclause</w:t>
      </w:r>
      <w:r w:rsidR="0089639F" w:rsidRPr="001A7C01">
        <w:rPr>
          <w:rFonts w:eastAsia="MS Mincho" w:hint="eastAsia"/>
        </w:rPr>
        <w:t xml:space="preserve"> </w:t>
      </w:r>
      <w:r w:rsidR="0089639F" w:rsidRPr="001A7C01">
        <w:rPr>
          <w:rFonts w:eastAsia="MS Mincho"/>
        </w:rPr>
        <w:t>16</w:t>
      </w:r>
      <w:r w:rsidR="0089639F" w:rsidRPr="001A7C01">
        <w:rPr>
          <w:rFonts w:eastAsia="MS Mincho" w:hint="eastAsia"/>
        </w:rPr>
        <w:t>.</w:t>
      </w:r>
      <w:r w:rsidR="0089639F" w:rsidRPr="001A7C01">
        <w:rPr>
          <w:rFonts w:eastAsia="MS Mincho"/>
        </w:rPr>
        <w:t>4</w:t>
      </w:r>
      <w:r w:rsidR="0089639F" w:rsidRPr="001A7C01">
        <w:rPr>
          <w:rFonts w:eastAsia="MS Mincho" w:hint="eastAsia"/>
        </w:rPr>
        <w:t>.</w:t>
      </w:r>
      <w:r w:rsidR="0089639F" w:rsidRPr="001A7C01">
        <w:rPr>
          <w:rFonts w:eastAsia="MS Mincho"/>
        </w:rPr>
        <w:t>1</w:t>
      </w:r>
      <w:r w:rsidR="0089639F" w:rsidRPr="001A7C01">
        <w:rPr>
          <w:rFonts w:eastAsia="MS Mincho" w:hint="eastAsia"/>
        </w:rPr>
        <w:t>.</w:t>
      </w:r>
      <w:r w:rsidR="0089639F" w:rsidRPr="001A7C01">
        <w:rPr>
          <w:rFonts w:eastAsia="MS Mincho"/>
        </w:rPr>
        <w:t>5</w:t>
      </w:r>
      <w:r w:rsidR="0089639F" w:rsidRPr="001A7C01">
        <w:rPr>
          <w:rFonts w:eastAsia="MS Mincho" w:hint="eastAsia"/>
        </w:rPr>
        <w:t>.</w:t>
      </w:r>
      <w:r w:rsidR="0089639F" w:rsidRPr="001A7C01">
        <w:rPr>
          <w:rFonts w:eastAsia="MS Mincho"/>
        </w:rPr>
        <w:t>1</w:t>
      </w:r>
      <w:r w:rsidR="0089639F" w:rsidRPr="001A7C01">
        <w:t>.</w:t>
      </w:r>
    </w:p>
    <w:p w:rsidR="00F77397" w:rsidRPr="001A7C01" w:rsidRDefault="001A1B63" w:rsidP="00F77397">
      <w:pPr>
        <w:rPr>
          <w:i/>
        </w:rPr>
      </w:pPr>
      <w:r w:rsidRPr="001A7C01">
        <w:t>For a NPDCCH UE-specific search space, i</w:t>
      </w:r>
      <w:r w:rsidR="00F77397" w:rsidRPr="001A7C01">
        <w:t xml:space="preserve">f the UE is configured with higher layer parameter </w:t>
      </w:r>
      <w:r w:rsidR="00F77397" w:rsidRPr="001A7C01">
        <w:rPr>
          <w:i/>
        </w:rPr>
        <w:t>twoHARQ-ProcessesConfig</w:t>
      </w:r>
    </w:p>
    <w:p w:rsidR="00F77397" w:rsidRPr="001A7C01" w:rsidRDefault="00F77397" w:rsidP="00226A10">
      <w:pPr>
        <w:pStyle w:val="B1"/>
      </w:pPr>
      <w:r w:rsidRPr="001A7C01">
        <w:t>-</w:t>
      </w:r>
      <w:r w:rsidRPr="001A7C01">
        <w:tab/>
        <w:t>the NDI and HARQ process ID as signalled on NPDCCH, and the TBS, as determined above, shall be delivered to higher layers,</w:t>
      </w:r>
    </w:p>
    <w:p w:rsidR="00F77397" w:rsidRPr="001A7C01" w:rsidRDefault="00F77397" w:rsidP="00F77397">
      <w:r w:rsidRPr="001A7C01">
        <w:t>otherwise</w:t>
      </w:r>
    </w:p>
    <w:p w:rsidR="0089639F" w:rsidRPr="001A7C01" w:rsidRDefault="00F77397" w:rsidP="00226A10">
      <w:pPr>
        <w:pStyle w:val="B1"/>
      </w:pPr>
      <w:r w:rsidRPr="001A7C01">
        <w:t>-</w:t>
      </w:r>
      <w:r w:rsidRPr="001A7C01">
        <w:tab/>
        <w:t xml:space="preserve">the </w:t>
      </w:r>
      <w:r w:rsidR="0089639F" w:rsidRPr="001A7C01">
        <w:t>NDI as signalled on NPDCCH, and the TBS, as determined above, shall be delivered to higher layers.</w:t>
      </w:r>
      <w:r w:rsidR="001A1B63" w:rsidRPr="001A7C01">
        <w:t xml:space="preserve"> HARQ process ID of 0 shall be assumed.</w:t>
      </w:r>
    </w:p>
    <w:p w:rsidR="0089639F" w:rsidRPr="001A7C01" w:rsidRDefault="0089639F" w:rsidP="0089639F">
      <w:pPr>
        <w:pStyle w:val="Heading5"/>
      </w:pPr>
      <w:r w:rsidRPr="001A7C01">
        <w:t>16.4.1.5.1</w:t>
      </w:r>
      <w:r w:rsidRPr="001A7C01">
        <w:tab/>
      </w:r>
      <w:r w:rsidRPr="001A7C01">
        <w:rPr>
          <w:rFonts w:hint="eastAsia"/>
        </w:rPr>
        <w:t>Transport blocks</w:t>
      </w:r>
      <w:r w:rsidR="00BA14AB" w:rsidRPr="001A7C01">
        <w:t xml:space="preserve"> </w:t>
      </w:r>
      <w:r w:rsidRPr="001A7C01">
        <w:t xml:space="preserve">not </w:t>
      </w:r>
      <w:r w:rsidRPr="001A7C01">
        <w:rPr>
          <w:rFonts w:hint="eastAsia"/>
        </w:rPr>
        <w:t xml:space="preserve">mapped </w:t>
      </w:r>
      <w:r w:rsidRPr="001A7C01">
        <w:t xml:space="preserve">for </w:t>
      </w:r>
      <w:r w:rsidRPr="001A7C01">
        <w:rPr>
          <w:i/>
        </w:rPr>
        <w:t>SystemInformationBlockType1-NB</w:t>
      </w:r>
    </w:p>
    <w:p w:rsidR="0089639F" w:rsidRPr="001A7C01" w:rsidRDefault="0089639F" w:rsidP="0089639F">
      <w:r w:rsidRPr="001A7C01">
        <w:t>The TBS is given by the (</w:t>
      </w:r>
      <w:r w:rsidRPr="001A7C01">
        <w:rPr>
          <w:position w:val="-10"/>
        </w:rPr>
        <w:object w:dxaOrig="400" w:dyaOrig="340">
          <v:shape id="_x0000_i1174" type="#_x0000_t75" style="width:20.2pt;height:16.35pt" o:ole="">
            <v:imagedata r:id="rId234" o:title=""/>
          </v:shape>
          <o:OLEObject Type="Embed" ProgID="Equation.3" ShapeID="_x0000_i1174" DrawAspect="Content" ObjectID="_1597523010" r:id="rId235"/>
        </w:object>
      </w:r>
      <w:r w:rsidRPr="001A7C01">
        <w:t>,</w:t>
      </w:r>
      <w:r w:rsidRPr="001A7C01">
        <w:rPr>
          <w:position w:val="-12"/>
        </w:rPr>
        <w:object w:dxaOrig="340" w:dyaOrig="380">
          <v:shape id="_x0000_i1175" type="#_x0000_t75" style="width:16.35pt;height:18.55pt" o:ole="">
            <v:imagedata r:id="rId236" o:title=""/>
          </v:shape>
          <o:OLEObject Type="Embed" ProgID="Equation.DSMT4" ShapeID="_x0000_i1175" DrawAspect="Content" ObjectID="_1597523011" r:id="rId237"/>
        </w:object>
      </w:r>
      <w:r w:rsidRPr="001A7C01">
        <w:t xml:space="preserve">) entry of Table 16.4.1.5.1-1. For the value of the higher layer parameter </w:t>
      </w:r>
      <w:r w:rsidRPr="001A7C01">
        <w:rPr>
          <w:i/>
        </w:rPr>
        <w:t>operationModeInfo</w:t>
      </w:r>
      <w:r w:rsidRPr="001A7C01">
        <w:t xml:space="preserve"> set to </w:t>
      </w:r>
      <w:r w:rsidR="008E1978" w:rsidRPr="001A7C01">
        <w:t>'</w:t>
      </w:r>
      <w:r w:rsidRPr="001A7C01">
        <w:t>00</w:t>
      </w:r>
      <w:r w:rsidR="008E1978" w:rsidRPr="001A7C01">
        <w:t>'</w:t>
      </w:r>
      <w:r w:rsidRPr="001A7C01">
        <w:t xml:space="preserve"> or </w:t>
      </w:r>
      <w:r w:rsidR="008E1978" w:rsidRPr="001A7C01">
        <w:t>'</w:t>
      </w:r>
      <w:r w:rsidRPr="001A7C01">
        <w:t>01</w:t>
      </w:r>
      <w:r w:rsidR="008E1978" w:rsidRPr="001A7C01">
        <w:t>'</w:t>
      </w:r>
      <w:r w:rsidRPr="001A7C01">
        <w:t xml:space="preserve">, </w:t>
      </w:r>
      <w:r w:rsidRPr="001A7C01">
        <w:rPr>
          <w:position w:val="-10"/>
        </w:rPr>
        <w:object w:dxaOrig="1140" w:dyaOrig="340">
          <v:shape id="_x0000_i1176" type="#_x0000_t75" style="width:57.25pt;height:17.45pt" o:ole="">
            <v:imagedata r:id="rId238" o:title=""/>
          </v:shape>
          <o:OLEObject Type="Embed" ProgID="Equation.3" ShapeID="_x0000_i1176" DrawAspect="Content" ObjectID="_1597523012" r:id="rId239"/>
        </w:object>
      </w:r>
      <w:r w:rsidRPr="001A7C01">
        <w:t>.</w:t>
      </w:r>
    </w:p>
    <w:p w:rsidR="00BA14AB" w:rsidRPr="001A7C01" w:rsidRDefault="00BA14AB" w:rsidP="0089639F"/>
    <w:p w:rsidR="0089639F" w:rsidRPr="001A7C01" w:rsidRDefault="0089639F" w:rsidP="0089639F">
      <w:pPr>
        <w:pStyle w:val="TH"/>
      </w:pPr>
      <w:r w:rsidRPr="001A7C01">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83"/>
        <w:gridCol w:w="483"/>
        <w:gridCol w:w="483"/>
        <w:gridCol w:w="572"/>
        <w:gridCol w:w="572"/>
        <w:gridCol w:w="572"/>
        <w:gridCol w:w="572"/>
        <w:gridCol w:w="572"/>
      </w:tblGrid>
      <w:tr w:rsidR="0089639F" w:rsidRPr="001A7C01" w:rsidTr="009F74B1">
        <w:trPr>
          <w:cantSplit/>
          <w:jc w:val="center"/>
        </w:trPr>
        <w:tc>
          <w:tcPr>
            <w:tcW w:w="619" w:type="dxa"/>
            <w:vMerge w:val="restart"/>
            <w:tcBorders>
              <w:right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position w:val="-10"/>
                <w:szCs w:val="18"/>
              </w:rPr>
              <w:object w:dxaOrig="400" w:dyaOrig="340">
                <v:shape id="_x0000_i1177" type="#_x0000_t75" style="width:20.2pt;height:16.35pt" o:ole="">
                  <v:imagedata r:id="rId234" o:title=""/>
                </v:shape>
                <o:OLEObject Type="Embed" ProgID="Equation.3" ShapeID="_x0000_i1177" DrawAspect="Content" ObjectID="_1597523013" r:id="rId240"/>
              </w:object>
            </w:r>
          </w:p>
        </w:tc>
        <w:tc>
          <w:tcPr>
            <w:tcW w:w="0" w:type="auto"/>
            <w:gridSpan w:val="8"/>
            <w:tcBorders>
              <w:left w:val="double" w:sz="4" w:space="0" w:color="auto"/>
            </w:tcBorders>
            <w:shd w:val="clear" w:color="auto" w:fill="E0E0E0"/>
            <w:vAlign w:val="center"/>
          </w:tcPr>
          <w:p w:rsidR="0089639F" w:rsidRPr="001A7C01" w:rsidRDefault="0089639F" w:rsidP="009F74B1">
            <w:pPr>
              <w:pStyle w:val="TAH"/>
              <w:rPr>
                <w:rFonts w:cs="Arial"/>
                <w:szCs w:val="18"/>
              </w:rPr>
            </w:pPr>
            <w:r w:rsidRPr="001A7C01">
              <w:rPr>
                <w:position w:val="-12"/>
              </w:rPr>
              <w:object w:dxaOrig="340" w:dyaOrig="380">
                <v:shape id="_x0000_i1178" type="#_x0000_t75" style="width:16.35pt;height:18.55pt" o:ole="">
                  <v:imagedata r:id="rId236" o:title=""/>
                </v:shape>
                <o:OLEObject Type="Embed" ProgID="Equation.DSMT4" ShapeID="_x0000_i1178" DrawAspect="Content" ObjectID="_1597523014" r:id="rId241"/>
              </w:object>
            </w:r>
          </w:p>
        </w:tc>
      </w:tr>
      <w:tr w:rsidR="0089639F" w:rsidRPr="001A7C01"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7C01" w:rsidRDefault="0089639F" w:rsidP="009F74B1">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7</w:t>
            </w:r>
          </w:p>
        </w:tc>
      </w:tr>
      <w:tr w:rsidR="0089639F" w:rsidRPr="001A7C01"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lastRenderedPageBreak/>
              <w:t>3</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89639F" w:rsidRPr="001A7C01" w:rsidRDefault="00320AB0"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1032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968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1224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936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872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1032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1192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2024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904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1128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320AB0" w:rsidRPr="001A7C01"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A97B0A" w:rsidP="00320AB0">
            <w:pPr>
              <w:pStyle w:val="BodyText"/>
              <w:spacing w:after="0"/>
              <w:jc w:val="center"/>
              <w:rPr>
                <w:rFonts w:ascii="Arial" w:eastAsia="Times New Roman" w:hAnsi="Arial" w:cs="Arial"/>
                <w:sz w:val="16"/>
                <w:szCs w:val="16"/>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2536 </w:t>
            </w:r>
          </w:p>
        </w:tc>
      </w:tr>
    </w:tbl>
    <w:p w:rsidR="0089639F" w:rsidRPr="001A7C01" w:rsidRDefault="0089639F" w:rsidP="0089639F"/>
    <w:p w:rsidR="0089639F" w:rsidRPr="001A7C01" w:rsidRDefault="0089639F" w:rsidP="0089639F">
      <w:pPr>
        <w:pStyle w:val="Heading5"/>
      </w:pPr>
      <w:r w:rsidRPr="001A7C01">
        <w:t>16.4.1.5.2</w:t>
      </w:r>
      <w:r w:rsidRPr="001A7C01">
        <w:tab/>
      </w:r>
      <w:r w:rsidRPr="001A7C01">
        <w:rPr>
          <w:rFonts w:hint="eastAsia"/>
        </w:rPr>
        <w:t>Transport blocks</w:t>
      </w:r>
      <w:r w:rsidR="00BA14AB" w:rsidRPr="001A7C01">
        <w:t xml:space="preserve"> </w:t>
      </w:r>
      <w:r w:rsidRPr="001A7C01">
        <w:rPr>
          <w:rFonts w:hint="eastAsia"/>
        </w:rPr>
        <w:t xml:space="preserve">mapped </w:t>
      </w:r>
      <w:r w:rsidRPr="001A7C01">
        <w:t xml:space="preserve">for </w:t>
      </w:r>
      <w:r w:rsidRPr="001A7C01">
        <w:rPr>
          <w:i/>
        </w:rPr>
        <w:t>SystemInformationBlockType1-NB</w:t>
      </w:r>
    </w:p>
    <w:p w:rsidR="0089639F" w:rsidRPr="001A7C01" w:rsidRDefault="0089639F" w:rsidP="00BA14AB">
      <w:r w:rsidRPr="001A7C01">
        <w:t>The TBS is given by the</w:t>
      </w:r>
      <w:r w:rsidRPr="001A7C01">
        <w:rPr>
          <w:position w:val="-10"/>
        </w:rPr>
        <w:object w:dxaOrig="420" w:dyaOrig="340">
          <v:shape id="_x0000_i1179" type="#_x0000_t75" style="width:21.25pt;height:16.35pt" o:ole="">
            <v:imagedata r:id="rId242" o:title=""/>
          </v:shape>
          <o:OLEObject Type="Embed" ProgID="Equation.3" ShapeID="_x0000_i1179" DrawAspect="Content" ObjectID="_1597523015" r:id="rId243"/>
        </w:object>
      </w:r>
      <w:r w:rsidRPr="001A7C01">
        <w:t xml:space="preserve">entry of </w:t>
      </w:r>
      <w:r w:rsidRPr="001A7C01">
        <w:rPr>
          <w:rFonts w:eastAsia="MS Mincho"/>
        </w:rPr>
        <w:t xml:space="preserve">Table </w:t>
      </w:r>
      <w:r w:rsidRPr="001A7C01">
        <w:t>16.4.1.5.2-1</w:t>
      </w:r>
      <w:r w:rsidR="00300D7A">
        <w:t xml:space="preserve"> for FDD, and </w:t>
      </w:r>
      <w:r w:rsidR="00300D7A" w:rsidRPr="001A7C01">
        <w:rPr>
          <w:rFonts w:eastAsia="MS Mincho"/>
        </w:rPr>
        <w:t xml:space="preserve">Table </w:t>
      </w:r>
      <w:r w:rsidR="00300D7A">
        <w:t xml:space="preserve">16.4.1.5.2-2 for TDD </w:t>
      </w:r>
      <w:r w:rsidR="00300D7A" w:rsidRPr="00F73D99">
        <w:t>NB-IoT carrier on which NPSS/NSSS/NPBCH are detected</w:t>
      </w:r>
      <w:r w:rsidR="00300D7A" w:rsidRPr="0098505E">
        <w:rPr>
          <w:lang w:eastAsia="x-none"/>
        </w:rPr>
        <w:t xml:space="preserve"> </w:t>
      </w:r>
      <w:r w:rsidR="00300D7A">
        <w:t xml:space="preserve">and </w:t>
      </w:r>
      <w:r w:rsidR="00300D7A" w:rsidRPr="001A7C01">
        <w:rPr>
          <w:rFonts w:eastAsia="MS Mincho"/>
        </w:rPr>
        <w:t xml:space="preserve">Table </w:t>
      </w:r>
      <w:r w:rsidR="00300D7A">
        <w:t xml:space="preserve">16.4.1.5.2-3 </w:t>
      </w:r>
      <w:r w:rsidR="00300D7A">
        <w:rPr>
          <w:lang w:eastAsia="x-none"/>
        </w:rPr>
        <w:t xml:space="preserve">for a higher layer configured TDD </w:t>
      </w:r>
      <w:r w:rsidR="00300D7A" w:rsidRPr="00F73D99">
        <w:t>NB-IoT carrier</w:t>
      </w:r>
      <w:r w:rsidRPr="001A7C01">
        <w:t>.</w:t>
      </w:r>
    </w:p>
    <w:p w:rsidR="00BA14AB" w:rsidRPr="001A7C01" w:rsidRDefault="00BA14AB" w:rsidP="00BA14AB"/>
    <w:p w:rsidR="0089639F" w:rsidRPr="001A7C01" w:rsidRDefault="0089639F" w:rsidP="0089639F">
      <w:pPr>
        <w:pStyle w:val="TH"/>
      </w:pPr>
      <w:r w:rsidRPr="001A7C01">
        <w:t xml:space="preserve">Table 16.4.1.5.2-1: Transport block size (TBS) table for NPDSCH carrying </w:t>
      </w:r>
      <w:r w:rsidRPr="001A7C01">
        <w:rPr>
          <w:i/>
        </w:rPr>
        <w:t>SystemInformationBlockType1-NB</w:t>
      </w:r>
      <w:r w:rsidR="00300D7A">
        <w:t>, FDD</w:t>
      </w:r>
    </w:p>
    <w:tbl>
      <w:tblPr>
        <w:tblW w:w="4916" w:type="pct"/>
        <w:jc w:val="center"/>
        <w:tblCellMar>
          <w:left w:w="0" w:type="dxa"/>
          <w:right w:w="0" w:type="dxa"/>
        </w:tblCellMar>
        <w:tblLook w:val="0000" w:firstRow="0" w:lastRow="0" w:firstColumn="0" w:lastColumn="0" w:noHBand="0" w:noVBand="0"/>
      </w:tblPr>
      <w:tblGrid>
        <w:gridCol w:w="455"/>
        <w:gridCol w:w="557"/>
        <w:gridCol w:w="557"/>
        <w:gridCol w:w="556"/>
        <w:gridCol w:w="656"/>
        <w:gridCol w:w="556"/>
        <w:gridCol w:w="556"/>
        <w:gridCol w:w="556"/>
        <w:gridCol w:w="556"/>
        <w:gridCol w:w="556"/>
        <w:gridCol w:w="556"/>
        <w:gridCol w:w="556"/>
        <w:gridCol w:w="556"/>
        <w:gridCol w:w="556"/>
        <w:gridCol w:w="556"/>
        <w:gridCol w:w="556"/>
        <w:gridCol w:w="562"/>
      </w:tblGrid>
      <w:tr w:rsidR="0089639F" w:rsidRPr="001A7C01" w:rsidTr="00300D7A">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89639F" w:rsidRPr="001A7C01" w:rsidRDefault="0089639F" w:rsidP="009F74B1">
            <w:pPr>
              <w:pStyle w:val="TAH"/>
            </w:pPr>
            <w:r w:rsidRPr="001A7C01">
              <w:rPr>
                <w:position w:val="-10"/>
              </w:rPr>
              <w:object w:dxaOrig="400" w:dyaOrig="340">
                <v:shape id="_x0000_i1180" type="#_x0000_t75" style="width:20.2pt;height:16.35pt" o:ole="">
                  <v:imagedata r:id="rId234" o:title=""/>
                </v:shape>
                <o:OLEObject Type="Embed" ProgID="Equation.3" ShapeID="_x0000_i1180" DrawAspect="Content" ObjectID="_1597523016" r:id="rId244"/>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14</w:t>
            </w:r>
          </w:p>
        </w:tc>
        <w:tc>
          <w:tcPr>
            <w:tcW w:w="298" w:type="pct"/>
            <w:tcBorders>
              <w:top w:val="double" w:sz="4" w:space="0" w:color="auto"/>
              <w:left w:val="nil"/>
              <w:bottom w:val="single" w:sz="4" w:space="0" w:color="auto"/>
              <w:right w:val="double" w:sz="4" w:space="0" w:color="auto"/>
            </w:tcBorders>
            <w:shd w:val="clear" w:color="auto" w:fill="auto"/>
            <w:noWrap/>
            <w:vAlign w:val="center"/>
          </w:tcPr>
          <w:p w:rsidR="0089639F" w:rsidRPr="001A7C01" w:rsidRDefault="0089639F" w:rsidP="009F74B1">
            <w:pPr>
              <w:pStyle w:val="TAC"/>
            </w:pPr>
            <w:r w:rsidRPr="001A7C01">
              <w:t>15</w:t>
            </w:r>
          </w:p>
        </w:tc>
      </w:tr>
      <w:tr w:rsidR="0089639F" w:rsidRPr="001A7C01" w:rsidTr="00300D7A">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rsidR="0089639F" w:rsidRPr="001A7C01" w:rsidRDefault="0089639F" w:rsidP="009F74B1">
            <w:pPr>
              <w:pStyle w:val="TAH"/>
            </w:pPr>
            <w:r w:rsidRPr="001A7C01">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680</w:t>
            </w:r>
          </w:p>
        </w:tc>
        <w:tc>
          <w:tcPr>
            <w:tcW w:w="1179" w:type="pct"/>
            <w:gridSpan w:val="4"/>
            <w:tcBorders>
              <w:top w:val="single" w:sz="4" w:space="0" w:color="auto"/>
              <w:left w:val="nil"/>
              <w:bottom w:val="single" w:sz="4" w:space="0" w:color="auto"/>
              <w:right w:val="double" w:sz="4" w:space="0" w:color="auto"/>
            </w:tcBorders>
            <w:shd w:val="clear" w:color="auto" w:fill="auto"/>
            <w:noWrap/>
            <w:vAlign w:val="center"/>
          </w:tcPr>
          <w:p w:rsidR="0089639F" w:rsidRPr="001A7C01" w:rsidRDefault="0089639F" w:rsidP="009F74B1">
            <w:pPr>
              <w:pStyle w:val="TAC"/>
            </w:pPr>
            <w:r w:rsidRPr="001A7C01">
              <w:t>Reserved</w:t>
            </w:r>
          </w:p>
        </w:tc>
      </w:tr>
    </w:tbl>
    <w:p w:rsidR="00300D7A" w:rsidRPr="00300D7A" w:rsidRDefault="00300D7A" w:rsidP="00300D7A"/>
    <w:p w:rsidR="00300D7A" w:rsidRPr="00300D7A" w:rsidRDefault="00300D7A" w:rsidP="003D038A">
      <w:pPr>
        <w:pStyle w:val="TH"/>
      </w:pPr>
      <w:r w:rsidRPr="00300D7A">
        <w:t xml:space="preserve">Table 16.4.1.5.2-2: Transport block size (TBS) table for NPDSCH carrying </w:t>
      </w:r>
      <w:r w:rsidRPr="00300D7A">
        <w:rPr>
          <w:i/>
        </w:rPr>
        <w:t>SystemInformationBlockType1-NB</w:t>
      </w:r>
      <w:r w:rsidRPr="00300D7A">
        <w:t>, TDD</w:t>
      </w:r>
    </w:p>
    <w:tbl>
      <w:tblPr>
        <w:tblW w:w="4923"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gridCol w:w="556"/>
        <w:gridCol w:w="556"/>
        <w:gridCol w:w="556"/>
        <w:gridCol w:w="556"/>
        <w:gridCol w:w="556"/>
        <w:gridCol w:w="556"/>
        <w:gridCol w:w="556"/>
        <w:gridCol w:w="550"/>
      </w:tblGrid>
      <w:tr w:rsidR="00300D7A" w:rsidRPr="00300D7A" w:rsidTr="00300D7A">
        <w:trPr>
          <w:cantSplit/>
          <w:jc w:val="center"/>
        </w:trPr>
        <w:tc>
          <w:tcPr>
            <w:tcW w:w="244"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v:shape id="_x0000_i1181" type="#_x0000_t75" style="width:20.2pt;height:15.8pt" o:ole="">
                  <v:imagedata r:id="rId234" o:title=""/>
                </v:shape>
                <o:OLEObject Type="Embed" ProgID="Equation.3" ShapeID="_x0000_i1181" DrawAspect="Content" ObjectID="_1597523017" r:id="rId245"/>
              </w:object>
            </w:r>
          </w:p>
        </w:tc>
        <w:tc>
          <w:tcPr>
            <w:tcW w:w="29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349"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7</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8</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9</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10</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11</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12</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13</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14</w:t>
            </w:r>
          </w:p>
        </w:tc>
        <w:tc>
          <w:tcPr>
            <w:tcW w:w="290"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15</w:t>
            </w:r>
          </w:p>
        </w:tc>
      </w:tr>
      <w:tr w:rsidR="00300D7A" w:rsidRPr="00300D7A" w:rsidTr="00300D7A">
        <w:trPr>
          <w:cantSplit/>
          <w:jc w:val="center"/>
        </w:trPr>
        <w:tc>
          <w:tcPr>
            <w:tcW w:w="244" w:type="pct"/>
            <w:tcBorders>
              <w:top w:val="nil"/>
              <w:left w:val="single" w:sz="4" w:space="0" w:color="auto"/>
              <w:bottom w:val="double" w:sz="6"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349"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0"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rsidR="00300D7A" w:rsidRPr="00300D7A" w:rsidRDefault="00300D7A" w:rsidP="00300D7A"/>
    <w:p w:rsidR="00300D7A" w:rsidRPr="00300D7A" w:rsidRDefault="00300D7A" w:rsidP="003D038A">
      <w:pPr>
        <w:pStyle w:val="TH"/>
      </w:pPr>
      <w:r w:rsidRPr="00300D7A">
        <w:t xml:space="preserve">Table 16.4.1.5.2-3: Transport block size (TBS) table for NPDSCH carrying </w:t>
      </w:r>
      <w:r w:rsidRPr="00300D7A">
        <w:rPr>
          <w:i/>
        </w:rPr>
        <w:t>SystemInformationBlockType1-NB</w:t>
      </w:r>
      <w:r w:rsidRPr="00300D7A">
        <w:t>, TDD</w:t>
      </w:r>
    </w:p>
    <w:tbl>
      <w:tblPr>
        <w:tblW w:w="2617"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tblGrid>
      <w:tr w:rsidR="00300D7A" w:rsidRPr="00300D7A" w:rsidTr="00300D7A">
        <w:trPr>
          <w:cantSplit/>
          <w:jc w:val="center"/>
        </w:trPr>
        <w:tc>
          <w:tcPr>
            <w:tcW w:w="45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v:shape id="_x0000_i1182" type="#_x0000_t75" style="width:20.2pt;height:15.8pt" o:ole="">
                  <v:imagedata r:id="rId234" o:title=""/>
                </v:shape>
                <o:OLEObject Type="Embed" ProgID="Equation.3" ShapeID="_x0000_i1182" DrawAspect="Content" ObjectID="_1597523018" r:id="rId246"/>
              </w:object>
            </w:r>
          </w:p>
        </w:tc>
        <w:tc>
          <w:tcPr>
            <w:tcW w:w="55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657"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551"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7</w:t>
            </w:r>
          </w:p>
        </w:tc>
      </w:tr>
      <w:tr w:rsidR="00300D7A" w:rsidRPr="00300D7A" w:rsidTr="00300D7A">
        <w:trPr>
          <w:cantSplit/>
          <w:jc w:val="center"/>
        </w:trPr>
        <w:tc>
          <w:tcPr>
            <w:tcW w:w="459" w:type="pct"/>
            <w:tcBorders>
              <w:top w:val="nil"/>
              <w:left w:val="single" w:sz="4" w:space="0" w:color="auto"/>
              <w:bottom w:val="double" w:sz="6"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657"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551"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rsidR="00300D7A"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p>
    <w:p w:rsidR="00300D7A" w:rsidRPr="0070259A" w:rsidRDefault="00300D7A" w:rsidP="003D038A">
      <w:pPr>
        <w:pStyle w:val="B1"/>
      </w:pPr>
      <w:r>
        <w:t>-</w:t>
      </w:r>
      <w:r>
        <w:tab/>
      </w:r>
      <w:r w:rsidRPr="00FE006F">
        <w:rPr>
          <w:position w:val="-12"/>
        </w:rPr>
        <w:object w:dxaOrig="900" w:dyaOrig="360">
          <v:shape id="_x0000_i1183" type="#_x0000_t75" style="width:39.25pt;height:14.75pt" o:ole="">
            <v:imagedata r:id="rId247" o:title=""/>
          </v:shape>
          <o:OLEObject Type="Embed" ProgID="Equation.DSMT4" ShapeID="_x0000_i1183" DrawAspect="Content" ObjectID="_1597523019" r:id="rId248"/>
        </w:object>
      </w:r>
      <w:r w:rsidRPr="00FE006F">
        <w:fldChar w:fldCharType="begin"/>
      </w:r>
      <w:r w:rsidRPr="00FE006F">
        <w:fldChar w:fldCharType="end"/>
      </w:r>
      <w:r w:rsidRPr="0070259A">
        <w:t>DL subframe</w:t>
      </w:r>
      <w:r w:rsidRPr="0070259A">
        <w:fldChar w:fldCharType="begin"/>
      </w:r>
      <w:r w:rsidRPr="0070259A">
        <w:fldChar w:fldCharType="end"/>
      </w:r>
      <w:r w:rsidRPr="0070259A">
        <w:t xml:space="preserve"> for FDD,</w:t>
      </w:r>
    </w:p>
    <w:p w:rsidR="00300D7A" w:rsidRPr="0070259A" w:rsidRDefault="00300D7A" w:rsidP="003D038A">
      <w:pPr>
        <w:pStyle w:val="B1"/>
      </w:pPr>
      <w:r>
        <w:t>-</w:t>
      </w:r>
      <w:r>
        <w:tab/>
      </w:r>
      <w:r w:rsidRPr="000318FC">
        <w:rPr>
          <w:position w:val="-10"/>
        </w:rPr>
        <w:object w:dxaOrig="499" w:dyaOrig="300">
          <v:shape id="_x0000_i1184" type="#_x0000_t75" style="width:24.55pt;height:15.25pt" o:ole="">
            <v:imagedata r:id="rId249" o:title=""/>
          </v:shape>
          <o:OLEObject Type="Embed" ProgID="Equation.DSMT4" ShapeID="_x0000_i1184" DrawAspect="Content" ObjectID="_1597523020" r:id="rId250"/>
        </w:object>
      </w:r>
      <w:r>
        <w:t xml:space="preserve"> </w:t>
      </w:r>
      <w:r w:rsidRPr="0070259A">
        <w:t>NB-IoT UL subframe</w:t>
      </w:r>
      <w:r>
        <w:t>s</w:t>
      </w:r>
      <w:r w:rsidRPr="0070259A">
        <w:t xml:space="preserve"> following the end of n+12 subframe for TDD,</w:t>
      </w:r>
    </w:p>
    <w:p w:rsidR="0089639F" w:rsidRPr="001A7C01" w:rsidRDefault="0089639F" w:rsidP="0089639F">
      <w:r w:rsidRPr="001A7C01">
        <w:t>transmission of the NPUSCH carrying ACK/NACK response</w:t>
      </w:r>
      <w:r w:rsidR="00300D7A">
        <w:t>,</w:t>
      </w:r>
      <w:r w:rsidR="00300D7A" w:rsidRPr="001A7C01">
        <w:t xml:space="preserve"> </w:t>
      </w:r>
      <w:r w:rsidR="00300D7A">
        <w:t xml:space="preserve">and SR (if any) if the serving cell is FDD and the UE is configured with </w:t>
      </w:r>
      <w:r w:rsidR="00300D7A" w:rsidRPr="001A7C01">
        <w:t xml:space="preserve">higher layer parameter </w:t>
      </w:r>
      <w:r w:rsidR="00300D7A">
        <w:rPr>
          <w:i/>
        </w:rPr>
        <w:t>sr-with-HARQ-ACK-Config</w:t>
      </w:r>
      <w:r w:rsidR="00300D7A">
        <w:t>,</w:t>
      </w:r>
      <w:r w:rsidRPr="001A7C01">
        <w:t xml:space="preserve"> using NPUSCH format 2 in </w:t>
      </w:r>
      <w:r w:rsidRPr="001A7C01">
        <w:rPr>
          <w:i/>
        </w:rPr>
        <w:t>N</w:t>
      </w:r>
      <w:r w:rsidRPr="001A7C01">
        <w:t xml:space="preserve"> consecutive NB-IoT UL slots, where</w:t>
      </w:r>
    </w:p>
    <w:p w:rsidR="0089639F" w:rsidRPr="001A7C01" w:rsidRDefault="00BA14AB" w:rsidP="00407830">
      <w:pPr>
        <w:pStyle w:val="B1"/>
      </w:pPr>
      <w:r w:rsidRPr="001A7C01">
        <w:t>-</w:t>
      </w:r>
      <w:r w:rsidRPr="001A7C01">
        <w:tab/>
      </w:r>
      <w:r w:rsidR="0089639F" w:rsidRPr="001A7C01">
        <w:rPr>
          <w:position w:val="-14"/>
        </w:rPr>
        <w:object w:dxaOrig="1260" w:dyaOrig="380">
          <v:shape id="_x0000_i1185" type="#_x0000_t75" style="width:62.2pt;height:18.55pt" o:ole="">
            <v:imagedata r:id="rId251" o:title=""/>
          </v:shape>
          <o:OLEObject Type="Embed" ProgID="Equation.3" ShapeID="_x0000_i1185" DrawAspect="Content" ObjectID="_1597523021" r:id="rId252"/>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186" type="#_x0000_t75" style="width:22.35pt;height:18.55pt" o:ole="">
            <v:imagedata r:id="rId253" o:title=""/>
          </v:shape>
          <o:OLEObject Type="Embed" ProgID="Equation.3" ShapeID="_x0000_i1186" DrawAspect="Content" ObjectID="_1597523022" r:id="rId254"/>
        </w:obje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parameter </w:t>
      </w:r>
      <w:r w:rsidR="0089639F" w:rsidRPr="001A7C01">
        <w:rPr>
          <w:i/>
        </w:rPr>
        <w:t>ack-NACK-NumRepetitions</w:t>
      </w:r>
      <w:r w:rsidR="0089639F" w:rsidRPr="001A7C01">
        <w:t xml:space="preserve"> otherwise, </w:t>
      </w:r>
      <w:r w:rsidR="0089639F" w:rsidRPr="001A7C01">
        <w:rPr>
          <w:rFonts w:eastAsia="SimSun"/>
          <w:lang w:eastAsia="zh-CN"/>
        </w:rPr>
        <w:t xml:space="preserve">and </w:t>
      </w:r>
      <w:r w:rsidR="0089639F" w:rsidRPr="001A7C01">
        <w:rPr>
          <w:rFonts w:eastAsia="SimSun" w:hint="eastAsia"/>
          <w:lang w:eastAsia="zh-CN"/>
        </w:rPr>
        <w:t xml:space="preserve">the value of </w:t>
      </w:r>
      <w:r w:rsidR="0089639F" w:rsidRPr="001A7C01">
        <w:rPr>
          <w:position w:val="-12"/>
        </w:rPr>
        <w:object w:dxaOrig="520" w:dyaOrig="380">
          <v:shape id="_x0000_i1187" type="#_x0000_t75" style="width:25.65pt;height:18.55pt" o:ole="">
            <v:imagedata r:id="rId255" o:title=""/>
          </v:shape>
          <o:OLEObject Type="Embed" ProgID="Equation.DSMT4" ShapeID="_x0000_i1187" DrawAspect="Content" ObjectID="_1597523023" r:id="rId256"/>
        </w:object>
      </w:r>
      <w:r w:rsidR="0089639F" w:rsidRPr="001A7C01">
        <w:rPr>
          <w:rFonts w:eastAsia="SimSun"/>
          <w:lang w:eastAsia="zh-CN"/>
        </w:rPr>
        <w:t xml:space="preserve"> is the number of slots of the resource unit (defined in clause 10.1.2.3 of [3]),</w:t>
      </w:r>
    </w:p>
    <w:p w:rsidR="00300D7A" w:rsidRPr="00300D7A" w:rsidRDefault="00BA14AB" w:rsidP="00300D7A">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in the DCI format of the corresponding NPDCCH </w:t>
      </w:r>
      <w:r w:rsidR="0089639F" w:rsidRPr="001A7C01">
        <w:rPr>
          <w:rFonts w:eastAsia="SimSun"/>
          <w:lang w:eastAsia="zh-CN"/>
        </w:rPr>
        <w:t>according to Table 16.4.2-1, and Table 16.4.2-2</w:t>
      </w:r>
      <w:r w:rsidR="00300D7A">
        <w:rPr>
          <w:rFonts w:eastAsia="SimSun"/>
          <w:lang w:eastAsia="zh-CN"/>
        </w:rPr>
        <w:t>,</w:t>
      </w:r>
    </w:p>
    <w:p w:rsidR="00300D7A" w:rsidRPr="00300D7A" w:rsidRDefault="00300D7A" w:rsidP="003D038A">
      <w:pPr>
        <w:pStyle w:val="B2"/>
      </w:pPr>
      <w:r w:rsidRPr="00300D7A">
        <w:t>-</w:t>
      </w:r>
      <w:r w:rsidRPr="00300D7A">
        <w:tab/>
        <w:t xml:space="preserve">for FDD, </w:t>
      </w:r>
      <w:r w:rsidRPr="00300D7A">
        <w:object w:dxaOrig="639" w:dyaOrig="300">
          <v:shape id="_x0000_i1188" type="#_x0000_t75" style="width:31.65pt;height:15.25pt" o:ole="">
            <v:imagedata r:id="rId257" o:title=""/>
          </v:shape>
          <o:OLEObject Type="Embed" ProgID="Equation.DSMT4" ShapeID="_x0000_i1188" DrawAspect="Content" ObjectID="_1597523024" r:id="rId258"/>
        </w:object>
      </w:r>
      <w:r>
        <w:t>.</w:t>
      </w:r>
    </w:p>
    <w:p w:rsidR="0089639F" w:rsidRPr="001A7C01" w:rsidRDefault="00300D7A" w:rsidP="003D038A">
      <w:pPr>
        <w:pStyle w:val="B2"/>
      </w:pPr>
      <w:r w:rsidRPr="00300D7A">
        <w:lastRenderedPageBreak/>
        <w:t>-</w:t>
      </w:r>
      <w:r w:rsidRPr="00300D7A">
        <w:tab/>
        <w:t xml:space="preserve">for TDD, </w:t>
      </w:r>
      <w:r w:rsidRPr="00300D7A">
        <w:object w:dxaOrig="1020" w:dyaOrig="300">
          <v:shape id="_x0000_i1189" type="#_x0000_t75" style="width:50.2pt;height:15.25pt" o:ole="">
            <v:imagedata r:id="rId259" o:title=""/>
          </v:shape>
          <o:OLEObject Type="Embed" ProgID="Equation.DSMT4" ShapeID="_x0000_i1189" DrawAspect="Content" ObjectID="_1597523025" r:id="rId260"/>
        </w:object>
      </w:r>
      <w:r w:rsidRPr="00300D7A">
        <w:fldChar w:fldCharType="begin"/>
      </w:r>
      <w:r w:rsidRPr="00300D7A">
        <w:fldChar w:fldCharType="end"/>
      </w:r>
      <w:r w:rsidRPr="00300D7A">
        <w:fldChar w:fldCharType="begin"/>
      </w:r>
      <w:r w:rsidRPr="00300D7A">
        <w:fldChar w:fldCharType="end"/>
      </w:r>
      <w:r w:rsidR="0089639F" w:rsidRPr="001A7C01">
        <w:rPr>
          <w:rFonts w:eastAsia="SimSun"/>
          <w:lang w:eastAsia="zh-CN"/>
        </w:rPr>
        <w:t>.</w:t>
      </w:r>
    </w:p>
    <w:p w:rsidR="00BA14AB" w:rsidRPr="001A7C01" w:rsidRDefault="00BA14AB" w:rsidP="00407830"/>
    <w:p w:rsidR="0089639F" w:rsidRPr="001A7C01" w:rsidRDefault="0089639F" w:rsidP="0089639F">
      <w:pPr>
        <w:pStyle w:val="TH"/>
      </w:pPr>
      <w:r w:rsidRPr="001A7C01">
        <w:t xml:space="preserve">Table 16.4.2-1: ACK/NACK subcarrier and </w:t>
      </w:r>
      <w:r w:rsidRPr="001A7C01">
        <w:rPr>
          <w:position w:val="-10"/>
        </w:rPr>
        <w:object w:dxaOrig="260" w:dyaOrig="340">
          <v:shape id="_x0000_i1190" type="#_x0000_t75" style="width:12.55pt;height:16.35pt" o:ole="">
            <v:imagedata r:id="rId158" o:title=""/>
          </v:shape>
          <o:OLEObject Type="Embed" ProgID="Equation.3" ShapeID="_x0000_i1190" DrawAspect="Content" ObjectID="_1597523026" r:id="rId261"/>
        </w:object>
      </w:r>
      <w:r w:rsidRPr="001A7C01">
        <w:t xml:space="preserve">for NPUSCH with subcarrier spacing </w:t>
      </w:r>
      <w:r w:rsidRPr="001A7C01">
        <w:rPr>
          <w:position w:val="-10"/>
        </w:rPr>
        <w:object w:dxaOrig="1219" w:dyaOrig="300">
          <v:shape id="_x0000_i1191" type="#_x0000_t75" style="width:56.2pt;height:14.2pt" o:ole="">
            <v:imagedata r:id="rId127" o:title=""/>
          </v:shape>
          <o:OLEObject Type="Embed" ProgID="Equation.3" ShapeID="_x0000_i1191" DrawAspect="Content" ObjectID="_1597523027" r:id="rId262"/>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192" type="#_x0000_t75" style="width:12.55pt;height:16.35pt" o:ole="">
                  <v:imagedata r:id="rId158" o:title=""/>
                </v:shape>
                <o:OLEObject Type="Embed" ProgID="Equation.3" ShapeID="_x0000_i1192" DrawAspect="Content" ObjectID="_1597523028" r:id="rId263"/>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rsidR="0089639F" w:rsidRPr="001A7C01" w:rsidRDefault="0089639F" w:rsidP="0089639F"/>
    <w:p w:rsidR="0089639F" w:rsidRPr="001A7C01" w:rsidRDefault="0089639F" w:rsidP="0089639F">
      <w:pPr>
        <w:pStyle w:val="TH"/>
      </w:pPr>
      <w:r w:rsidRPr="001A7C01">
        <w:t xml:space="preserve">Table 16.4.2-2: ACK/NACK subcarrier and </w:t>
      </w:r>
      <w:r w:rsidRPr="001A7C01">
        <w:rPr>
          <w:position w:val="-10"/>
        </w:rPr>
        <w:object w:dxaOrig="260" w:dyaOrig="340">
          <v:shape id="_x0000_i1193" type="#_x0000_t75" style="width:12.55pt;height:16.35pt" o:ole="">
            <v:imagedata r:id="rId158" o:title=""/>
          </v:shape>
          <o:OLEObject Type="Embed" ProgID="Equation.3" ShapeID="_x0000_i1193" DrawAspect="Content" ObjectID="_1597523029" r:id="rId264"/>
        </w:object>
      </w:r>
      <w:r w:rsidRPr="001A7C01">
        <w:t xml:space="preserve">for NPUSCH with subcarrier spacing </w:t>
      </w:r>
      <w:r w:rsidRPr="001A7C01">
        <w:rPr>
          <w:position w:val="-10"/>
        </w:rPr>
        <w:object w:dxaOrig="1060" w:dyaOrig="279">
          <v:shape id="_x0000_i1194" type="#_x0000_t75" style="width:48.55pt;height:12.55pt" o:ole="">
            <v:imagedata r:id="rId265" o:title=""/>
          </v:shape>
          <o:OLEObject Type="Embed" ProgID="Equation.3" ShapeID="_x0000_i1194" DrawAspect="Content" ObjectID="_1597523030" r:id="rId266"/>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195" type="#_x0000_t75" style="width:12.55pt;height:16.35pt" o:ole="">
                  <v:imagedata r:id="rId158" o:title=""/>
                </v:shape>
                <o:OLEObject Type="Embed" ProgID="Equation.3" ShapeID="_x0000_i1195" DrawAspect="Content" ObjectID="_1597523031" r:id="rId267"/>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rsidR="0089639F" w:rsidRPr="001A7C01" w:rsidRDefault="0089639F" w:rsidP="0089639F"/>
    <w:p w:rsidR="0089639F" w:rsidRPr="001A7C01" w:rsidRDefault="0089639F" w:rsidP="0089639F">
      <w:pPr>
        <w:pStyle w:val="Heading2"/>
      </w:pPr>
      <w:r w:rsidRPr="001A7C01">
        <w:t>16.5</w:t>
      </w:r>
      <w:r w:rsidRPr="001A7C01">
        <w:tab/>
        <w:t>Narrowband physical uplink shared channel related procedures</w:t>
      </w:r>
    </w:p>
    <w:p w:rsidR="00320AB0" w:rsidRDefault="00320AB0" w:rsidP="00226A10">
      <w:pPr>
        <w:rPr>
          <w:ins w:id="68" w:author="MotM1" w:date="2018-08-30T12:47:00Z"/>
        </w:rPr>
      </w:pPr>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uplink HARQ processes.</w:t>
      </w:r>
    </w:p>
    <w:p w:rsidR="00894194" w:rsidRPr="001A7C01" w:rsidRDefault="00894194" w:rsidP="00894194">
      <w:pPr>
        <w:rPr>
          <w:ins w:id="69" w:author="MotM1" w:date="2018-08-30T12:47:00Z"/>
          <w:lang w:eastAsia="x-none"/>
        </w:rPr>
      </w:pPr>
      <w:ins w:id="70" w:author="MotM1" w:date="2018-08-30T12:47:00Z">
        <w:r>
          <w:rPr>
            <w:lang w:eastAsia="x-none"/>
          </w:rPr>
          <w:t xml:space="preserve">For </w:t>
        </w:r>
      </w:ins>
      <w:ins w:id="71" w:author="MotM1" w:date="2018-08-30T12:48:00Z">
        <w:r>
          <w:rPr>
            <w:lang w:eastAsia="x-none"/>
          </w:rPr>
          <w:t>TDD</w:t>
        </w:r>
      </w:ins>
      <w:ins w:id="72" w:author="MotM1" w:date="2018-08-30T12:47:00Z">
        <w:r>
          <w:rPr>
            <w:lang w:eastAsia="x-none"/>
          </w:rPr>
          <w:t>, a</w:t>
        </w:r>
        <w:r w:rsidRPr="001A7C01">
          <w:rPr>
            <w:lang w:eastAsia="x-none"/>
          </w:rPr>
          <w:t xml:space="preserve"> NB-IoT UE shall assume a subframe as a NB-IoT </w:t>
        </w:r>
        <w:r>
          <w:rPr>
            <w:lang w:eastAsia="x-none"/>
          </w:rPr>
          <w:t>U</w:t>
        </w:r>
        <w:r w:rsidRPr="001A7C01">
          <w:rPr>
            <w:lang w:eastAsia="x-none"/>
          </w:rPr>
          <w:t>L subframe if</w:t>
        </w:r>
        <w:r>
          <w:rPr>
            <w:lang w:eastAsia="x-none"/>
          </w:rPr>
          <w:t xml:space="preserve"> </w:t>
        </w:r>
      </w:ins>
    </w:p>
    <w:p w:rsidR="00894194" w:rsidRDefault="00894194" w:rsidP="00894194">
      <w:pPr>
        <w:pStyle w:val="B1"/>
        <w:rPr>
          <w:ins w:id="73" w:author="MotM1" w:date="2018-08-30T12:47:00Z"/>
          <w:rFonts w:eastAsia="MS Mincho"/>
          <w:lang w:val="en-US"/>
        </w:rPr>
      </w:pPr>
      <w:ins w:id="74" w:author="MotM1" w:date="2018-08-30T12:47:00Z">
        <w:r w:rsidRPr="001A7C01">
          <w:rPr>
            <w:rFonts w:eastAsia="MS Mincho"/>
            <w:lang w:val="en-US"/>
          </w:rPr>
          <w:t>-</w:t>
        </w:r>
        <w:r w:rsidRPr="001A7C01">
          <w:rPr>
            <w:rFonts w:eastAsia="MS Mincho"/>
            <w:lang w:val="en-US"/>
          </w:rPr>
          <w:tab/>
          <w:t>for a NB-IoT carrier</w:t>
        </w:r>
        <w:r w:rsidRPr="001A7C01">
          <w:rPr>
            <w:i/>
            <w:iCs/>
          </w:rPr>
          <w:t>,</w:t>
        </w:r>
        <w:r w:rsidRPr="001A7C01">
          <w:rPr>
            <w:rFonts w:eastAsia="MS Mincho"/>
            <w:lang w:val="en-US"/>
          </w:rPr>
          <w:t xml:space="preserve"> the subframe is configured as NB-IoT </w:t>
        </w:r>
        <w:r>
          <w:rPr>
            <w:rFonts w:eastAsia="MS Mincho"/>
            <w:lang w:val="en-US"/>
          </w:rPr>
          <w:t>U</w:t>
        </w:r>
        <w:r w:rsidR="00000625">
          <w:rPr>
            <w:rFonts w:eastAsia="MS Mincho"/>
            <w:lang w:val="en-US"/>
          </w:rPr>
          <w:t>L subframe by higher layers</w:t>
        </w:r>
        <w:r w:rsidRPr="001A7C01">
          <w:rPr>
            <w:rFonts w:eastAsia="MS Mincho"/>
            <w:lang w:val="en-US"/>
          </w:rPr>
          <w:t>.</w:t>
        </w:r>
      </w:ins>
    </w:p>
    <w:p w:rsidR="00894194" w:rsidRPr="001A7C01" w:rsidRDefault="00894194" w:rsidP="00226A10"/>
    <w:p w:rsidR="0089639F" w:rsidRPr="001A7C01" w:rsidRDefault="0089639F" w:rsidP="0089639F">
      <w:pPr>
        <w:pStyle w:val="Heading3"/>
      </w:pPr>
      <w:r w:rsidRPr="001A7C01">
        <w:lastRenderedPageBreak/>
        <w:t>16.5.1</w:t>
      </w:r>
      <w:r w:rsidRPr="001A7C01">
        <w:tab/>
        <w:t>UE procedure for transmitting format 1 narrowband physical uplink shared channel</w:t>
      </w:r>
    </w:p>
    <w:p w:rsidR="0003730C" w:rsidRDefault="0089639F" w:rsidP="0089639F">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intended for the UE, </w:t>
      </w:r>
      <w:r w:rsidR="008143FF" w:rsidRPr="001A7C01">
        <w:t>perform</w:t>
      </w:r>
      <w:r w:rsidRPr="001A7C01">
        <w:t>, at the end of</w:t>
      </w:r>
      <w:r w:rsidRPr="001A7C01">
        <w:rPr>
          <w:rFonts w:eastAsia="SimSun" w:hint="eastAsia"/>
          <w:lang w:eastAsia="zh-CN"/>
        </w:rPr>
        <w:t xml:space="preserve"> </w:t>
      </w:r>
    </w:p>
    <w:p w:rsidR="0003730C" w:rsidRPr="0003730C" w:rsidRDefault="0003730C" w:rsidP="003D038A">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sidRPr="0003730C">
        <w:rPr>
          <w:rFonts w:eastAsia="SimSun"/>
          <w:lang w:val="en-US" w:eastAsia="zh-CN"/>
        </w:rPr>
        <w:t xml:space="preserve"> DL subframe for FDD,</w:t>
      </w:r>
      <w:r w:rsidRPr="0003730C">
        <w:rPr>
          <w:rFonts w:eastAsia="Calibri"/>
          <w:lang w:val="en-US"/>
        </w:rPr>
        <w:t xml:space="preserve"> </w:t>
      </w:r>
    </w:p>
    <w:p w:rsidR="0003730C" w:rsidRPr="0003730C" w:rsidRDefault="0003730C" w:rsidP="003D038A">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for TDD,</w:t>
      </w:r>
    </w:p>
    <w:p w:rsidR="0089639F" w:rsidRPr="001A7C01" w:rsidRDefault="008143FF" w:rsidP="0089639F">
      <w:pPr>
        <w:rPr>
          <w:rFonts w:eastAsia="SimSun"/>
          <w:lang w:eastAsia="zh-CN"/>
        </w:rPr>
      </w:pPr>
      <w:r w:rsidRPr="001A7C01">
        <w:t xml:space="preserve">a </w:t>
      </w:r>
      <w:r w:rsidR="0089639F" w:rsidRPr="001A7C01">
        <w:t xml:space="preserve">corresponding NPUSCH transmission using NPUSCH format 1 </w:t>
      </w:r>
      <w:r w:rsidR="0089639F" w:rsidRPr="001A7C01">
        <w:rPr>
          <w:rFonts w:eastAsia="SimSun" w:hint="eastAsia"/>
          <w:lang w:eastAsia="zh-CN"/>
        </w:rPr>
        <w:t>in</w:t>
      </w:r>
      <w:r w:rsidR="0089639F" w:rsidRPr="001A7C01">
        <w:rPr>
          <w:rFonts w:eastAsia="SimSun"/>
          <w:lang w:eastAsia="zh-CN"/>
        </w:rPr>
        <w:t xml:space="preserve"> </w:t>
      </w:r>
      <w:r w:rsidR="0089639F" w:rsidRPr="001A7C01">
        <w:rPr>
          <w:rFonts w:eastAsia="SimSun" w:hint="eastAsia"/>
          <w:i/>
          <w:lang w:eastAsia="zh-CN"/>
        </w:rPr>
        <w:t>N</w:t>
      </w:r>
      <w:r w:rsidR="0089639F" w:rsidRPr="001A7C01">
        <w:rPr>
          <w:rFonts w:eastAsia="SimSun"/>
          <w:lang w:eastAsia="zh-CN"/>
        </w:rPr>
        <w:t xml:space="preserve"> consecutive NB-IoT</w:t>
      </w:r>
      <w:r w:rsidR="0089639F" w:rsidRPr="001A7C01">
        <w:rPr>
          <w:rFonts w:eastAsia="SimSun" w:hint="eastAsia"/>
          <w:lang w:eastAsia="zh-CN"/>
        </w:rPr>
        <w:t xml:space="preserve"> </w:t>
      </w:r>
      <w:r w:rsidR="0089639F" w:rsidRPr="001A7C01">
        <w:rPr>
          <w:rFonts w:eastAsia="SimSun"/>
          <w:lang w:eastAsia="zh-CN"/>
        </w:rPr>
        <w:t>UL slots</w:t>
      </w:r>
      <w:r w:rsidR="0089639F" w:rsidRPr="001A7C01">
        <w:rPr>
          <w:rFonts w:eastAsia="SimSun" w:hint="eastAsia"/>
          <w:lang w:eastAsia="zh-CN"/>
        </w:rPr>
        <w:t xml:space="preserve"> </w:t>
      </w:r>
      <w:r w:rsidR="0089639F" w:rsidRPr="001A7C01">
        <w:rPr>
          <w:rFonts w:eastAsia="SimSun"/>
          <w:i/>
          <w:lang w:eastAsia="zh-CN"/>
        </w:rPr>
        <w:t>n</w:t>
      </w:r>
      <w:r w:rsidR="0089639F" w:rsidRPr="001A7C01">
        <w:rPr>
          <w:rFonts w:eastAsia="SimSun" w:hint="eastAsia"/>
          <w:i/>
          <w:vertAlign w:val="subscript"/>
          <w:lang w:eastAsia="zh-CN"/>
        </w:rPr>
        <w:t>i</w:t>
      </w:r>
      <w:r w:rsidR="0089639F" w:rsidRPr="001A7C01">
        <w:rPr>
          <w:rFonts w:eastAsia="SimSun" w:hint="eastAsia"/>
          <w:lang w:eastAsia="zh-CN"/>
        </w:rPr>
        <w:t xml:space="preserve"> with </w:t>
      </w:r>
      <w:r w:rsidR="0089639F" w:rsidRPr="001A7C01">
        <w:rPr>
          <w:rFonts w:eastAsia="SimSun" w:hint="eastAsia"/>
          <w:i/>
          <w:lang w:eastAsia="zh-CN"/>
        </w:rPr>
        <w:t xml:space="preserve">i = 0, 1, </w:t>
      </w:r>
      <w:r w:rsidR="0089639F" w:rsidRPr="001A7C01">
        <w:rPr>
          <w:rFonts w:eastAsia="SimSun"/>
          <w:i/>
          <w:lang w:eastAsia="zh-CN"/>
        </w:rPr>
        <w:t>…</w:t>
      </w:r>
      <w:r w:rsidR="0089639F" w:rsidRPr="001A7C01">
        <w:rPr>
          <w:rFonts w:eastAsia="SimSun" w:hint="eastAsia"/>
          <w:i/>
          <w:lang w:eastAsia="zh-CN"/>
        </w:rPr>
        <w:t>, N-1</w:t>
      </w:r>
      <w:r w:rsidR="0089639F" w:rsidRPr="001A7C01">
        <w:rPr>
          <w:rFonts w:eastAsia="SimSun"/>
          <w:i/>
          <w:lang w:eastAsia="zh-CN"/>
        </w:rPr>
        <w:t xml:space="preserve"> </w:t>
      </w:r>
      <w:r w:rsidR="0089639F" w:rsidRPr="001A7C01">
        <w:t>according to the NPDCCH information</w:t>
      </w:r>
      <w:r w:rsidR="0089639F" w:rsidRPr="001A7C01">
        <w:rPr>
          <w:rFonts w:eastAsia="SimSun" w:hint="eastAsia"/>
          <w:lang w:eastAsia="zh-CN"/>
        </w:rPr>
        <w:t xml:space="preserve"> where</w:t>
      </w:r>
    </w:p>
    <w:p w:rsidR="0089639F" w:rsidRPr="001A7C01" w:rsidRDefault="00BA14AB"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 and</w:t>
      </w:r>
    </w:p>
    <w:p w:rsidR="00D842FB" w:rsidRPr="001A7C01" w:rsidRDefault="00BA14AB" w:rsidP="00D842FB">
      <w:pPr>
        <w:pStyle w:val="B1"/>
        <w:rPr>
          <w:lang w:eastAsia="zh-CN"/>
        </w:rPr>
      </w:pPr>
      <w:r w:rsidRPr="001A7C01">
        <w:t>-</w:t>
      </w:r>
      <w:r w:rsidRPr="001A7C01">
        <w:tab/>
      </w:r>
      <w:r w:rsidR="0089639F" w:rsidRPr="001A7C01">
        <w:rPr>
          <w:position w:val="-14"/>
        </w:rPr>
        <w:object w:dxaOrig="1780" w:dyaOrig="400">
          <v:shape id="_x0000_i1196" type="#_x0000_t75" style="width:87.8pt;height:19.65pt" o:ole="">
            <v:imagedata r:id="rId268" o:title=""/>
          </v:shape>
          <o:OLEObject Type="Embed" ProgID="Equation.DSMT4" ShapeID="_x0000_i1196" DrawAspect="Content" ObjectID="_1597523032" r:id="rId269"/>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197" type="#_x0000_t75" style="width:22.35pt;height:18.55pt" o:ole="">
            <v:imagedata r:id="rId99" o:title=""/>
          </v:shape>
          <o:OLEObject Type="Embed" ProgID="Equation.3" ShapeID="_x0000_i1197" DrawAspect="Content" ObjectID="_1597523033" r:id="rId270"/>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0"/>
        </w:rPr>
        <w:object w:dxaOrig="440" w:dyaOrig="340">
          <v:shape id="_x0000_i1198" type="#_x0000_t75" style="width:21.8pt;height:16.35pt" o:ole="">
            <v:imagedata r:id="rId271" o:title=""/>
          </v:shape>
          <o:OLEObject Type="Embed" ProgID="Equation.3" ShapeID="_x0000_i1198" DrawAspect="Content" ObjectID="_1597523034" r:id="rId272"/>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and </w:t>
      </w:r>
      <w:r w:rsidR="0089639F" w:rsidRPr="001A7C01">
        <w:rPr>
          <w:rFonts w:eastAsia="SimSun" w:hint="eastAsia"/>
          <w:lang w:eastAsia="zh-CN"/>
        </w:rPr>
        <w:t xml:space="preserve">the value of </w:t>
      </w:r>
      <w:r w:rsidR="0089639F" w:rsidRPr="001A7C01">
        <w:rPr>
          <w:position w:val="-12"/>
        </w:rPr>
        <w:object w:dxaOrig="520" w:dyaOrig="380">
          <v:shape id="_x0000_i1199" type="#_x0000_t75" style="width:25.65pt;height:18.55pt" o:ole="">
            <v:imagedata r:id="rId255" o:title=""/>
          </v:shape>
          <o:OLEObject Type="Embed" ProgID="Equation.DSMT4" ShapeID="_x0000_i1199" DrawAspect="Content" ObjectID="_1597523035" r:id="rId273"/>
        </w:object>
      </w:r>
      <w:r w:rsidR="0089639F" w:rsidRPr="001A7C01">
        <w:rPr>
          <w:rFonts w:eastAsia="SimSun"/>
          <w:lang w:eastAsia="zh-CN"/>
        </w:rPr>
        <w:t xml:space="preserve"> is the number of NB-IoT UL slots of the resource unit (defined in clause 10.1.2.3 of [3]) corresponding to the allocated number of subcarriers (as determined in </w:t>
      </w:r>
      <w:r w:rsidR="00226A10" w:rsidRPr="001A7C01">
        <w:rPr>
          <w:rFonts w:eastAsia="SimSun"/>
          <w:lang w:eastAsia="zh-CN"/>
        </w:rPr>
        <w:t>Subclause</w:t>
      </w:r>
      <w:r w:rsidR="0089639F" w:rsidRPr="001A7C01">
        <w:rPr>
          <w:rFonts w:eastAsia="SimSun"/>
          <w:lang w:eastAsia="zh-CN"/>
        </w:rPr>
        <w:t xml:space="preserve"> 16.5.1.1) in the corresponding DCI,</w:t>
      </w:r>
      <w:r w:rsidR="00D842FB" w:rsidRPr="001A7C01">
        <w:rPr>
          <w:lang w:eastAsia="zh-CN"/>
        </w:rPr>
        <w:t xml:space="preserve"> </w:t>
      </w:r>
    </w:p>
    <w:p w:rsidR="0089639F" w:rsidRDefault="00D842FB" w:rsidP="00D842FB">
      <w:pPr>
        <w:pStyle w:val="B1"/>
        <w:rPr>
          <w:ins w:id="75" w:author="MotM1" w:date="2018-08-30T12:52:00Z"/>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ins w:id="76" w:author="MotM1" w:date="2018-08-30T12:52:00Z">
        <w:r w:rsidR="00BC0DA7" w:rsidRPr="00BC0DA7">
          <w:rPr>
            <w:lang w:eastAsia="zh-CN"/>
          </w:rPr>
          <w:t xml:space="preserve"> </w:t>
        </w:r>
        <w:r w:rsidR="00BC0DA7">
          <w:rPr>
            <w:lang w:eastAsia="zh-CN"/>
          </w:rPr>
          <w:t>for FDD</w:t>
        </w:r>
      </w:ins>
    </w:p>
    <w:p w:rsidR="00BC0DA7" w:rsidRPr="001A7C01" w:rsidRDefault="00BC0DA7" w:rsidP="00BC0DA7">
      <w:pPr>
        <w:pStyle w:val="B1"/>
      </w:pPr>
      <w:ins w:id="77" w:author="MotM1" w:date="2018-08-30T12:52:00Z">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 for TDD</w:t>
        </w:r>
      </w:ins>
    </w:p>
    <w:p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v:shape id="_x0000_i1200" type="#_x0000_t75" style="width:25.65pt;height:18.55pt" o:ole="">
            <v:imagedata r:id="rId110" o:title=""/>
          </v:shape>
          <o:OLEObject Type="Embed" ProgID="Equation.3" ShapeID="_x0000_i1200" DrawAspect="Content" ObjectID="_1597523036" r:id="rId274"/>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16.5.1-1</w:t>
      </w:r>
      <w:r w:rsidR="0003730C">
        <w:rPr>
          <w:rFonts w:eastAsia="SimSun"/>
          <w:lang w:eastAsia="zh-CN"/>
        </w:rPr>
        <w:t xml:space="preserve"> for FDD and</w:t>
      </w:r>
      <w:r w:rsidR="0003730C" w:rsidRPr="007936BC">
        <w:rPr>
          <w:rFonts w:eastAsia="SimSun"/>
          <w:lang w:eastAsia="zh-CN"/>
        </w:rPr>
        <w:t xml:space="preserve"> </w:t>
      </w:r>
      <w:r w:rsidR="0003730C" w:rsidRPr="001A7C01">
        <w:rPr>
          <w:rFonts w:eastAsia="SimSun"/>
          <w:lang w:eastAsia="zh-CN"/>
        </w:rPr>
        <w:t>Table 16.5.1-1</w:t>
      </w:r>
      <w:r w:rsidR="0003730C">
        <w:rPr>
          <w:rFonts w:eastAsia="SimSun"/>
          <w:lang w:eastAsia="zh-CN"/>
        </w:rPr>
        <w:t>A for TDD</w:t>
      </w:r>
      <w:r w:rsidR="0089639F" w:rsidRPr="001A7C01">
        <w:rPr>
          <w:rFonts w:eastAsia="SimSun"/>
          <w:lang w:eastAsia="zh-CN"/>
        </w:rPr>
        <w:t>.</w:t>
      </w:r>
      <w:r w:rsidR="0089639F" w:rsidRPr="001A7C01">
        <w:t xml:space="preserve"> </w:t>
      </w:r>
    </w:p>
    <w:p w:rsidR="0089639F" w:rsidRPr="001A7C01" w:rsidRDefault="0089639F" w:rsidP="0089639F">
      <w:pPr>
        <w:pStyle w:val="TH"/>
      </w:pPr>
      <w:r w:rsidRPr="001A7C01">
        <w:t xml:space="preserve">Table 16.5.1-1: </w:t>
      </w:r>
      <w:r w:rsidRPr="001A7C01">
        <w:rPr>
          <w:position w:val="-10"/>
        </w:rPr>
        <w:object w:dxaOrig="260" w:dyaOrig="340">
          <v:shape id="_x0000_i1201" type="#_x0000_t75" style="width:12.55pt;height:16.35pt" o:ole="">
            <v:imagedata r:id="rId158" o:title=""/>
          </v:shape>
          <o:OLEObject Type="Embed" ProgID="Equation.3" ShapeID="_x0000_i1201" DrawAspect="Content" ObjectID="_1597523037" r:id="rId275"/>
        </w:object>
      </w:r>
      <w:r w:rsidRPr="001A7C01">
        <w:t>for DCI format N0</w:t>
      </w:r>
      <w:r w:rsidR="0003730C">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03730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520" w:dyaOrig="380">
                <v:shape id="_x0000_i1202" type="#_x0000_t75" style="width:25.65pt;height:18.55pt" o:ole="">
                  <v:imagedata r:id="rId110" o:title=""/>
                </v:shape>
                <o:OLEObject Type="Embed" ProgID="Equation.3" ShapeID="_x0000_i1202" DrawAspect="Content" ObjectID="_1597523038" r:id="rId27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203" type="#_x0000_t75" style="width:12.55pt;height:16.35pt" o:ole="">
                  <v:imagedata r:id="rId158" o:title=""/>
                </v:shape>
                <o:OLEObject Type="Embed" ProgID="Equation.3" ShapeID="_x0000_i1203" DrawAspect="Content" ObjectID="_1597523039" r:id="rId277"/>
              </w:objec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bl>
    <w:p w:rsidR="0003730C" w:rsidRPr="0003730C" w:rsidRDefault="0003730C" w:rsidP="003D038A"/>
    <w:p w:rsidR="0003730C" w:rsidRPr="0003730C" w:rsidRDefault="0003730C" w:rsidP="003D038A">
      <w:pPr>
        <w:pStyle w:val="TH"/>
      </w:pPr>
      <w:r w:rsidRPr="0003730C">
        <w:t xml:space="preserve">Table 16.5.1-1A: </w:t>
      </w:r>
      <w:r w:rsidRPr="0003730C">
        <w:rPr>
          <w:position w:val="-10"/>
        </w:rPr>
        <w:object w:dxaOrig="260" w:dyaOrig="340">
          <v:shape id="_x0000_i1204" type="#_x0000_t75" style="width:12.55pt;height:15.8pt" o:ole="">
            <v:imagedata r:id="rId158" o:title=""/>
          </v:shape>
          <o:OLEObject Type="Embed" ProgID="Equation.3" ShapeID="_x0000_i1204" DrawAspect="Content" ObjectID="_1597523040" r:id="rId278"/>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03730C" w:rsidRPr="0003730C" w:rsidTr="0046576D">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03730C" w:rsidRDefault="0003730C" w:rsidP="0003730C">
            <w:pPr>
              <w:keepNext/>
              <w:keepLines/>
              <w:spacing w:after="0"/>
              <w:jc w:val="center"/>
              <w:rPr>
                <w:b/>
              </w:rPr>
            </w:pPr>
            <w:r w:rsidRPr="0003730C">
              <w:rPr>
                <w:position w:val="-14"/>
              </w:rPr>
              <w:object w:dxaOrig="520" w:dyaOrig="380">
                <v:shape id="_x0000_i1205" type="#_x0000_t75" style="width:26.2pt;height:18.55pt" o:ole="">
                  <v:imagedata r:id="rId110" o:title=""/>
                </v:shape>
                <o:OLEObject Type="Embed" ProgID="Equation.3" ShapeID="_x0000_i1205" DrawAspect="Content" ObjectID="_1597523041" r:id="rId279"/>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03730C" w:rsidRDefault="0003730C" w:rsidP="0003730C">
            <w:pPr>
              <w:keepNext/>
              <w:keepLines/>
              <w:spacing w:after="0"/>
              <w:jc w:val="center"/>
              <w:rPr>
                <w:rFonts w:ascii="Arial" w:eastAsia="MS Mincho" w:hAnsi="Arial"/>
                <w:b/>
                <w:i/>
                <w:iCs/>
                <w:sz w:val="18"/>
                <w:lang w:val="en-US" w:eastAsia="ja-JP"/>
              </w:rPr>
            </w:pPr>
            <w:r w:rsidRPr="0003730C">
              <w:rPr>
                <w:position w:val="-10"/>
              </w:rPr>
              <w:object w:dxaOrig="260" w:dyaOrig="340">
                <v:shape id="_x0000_i1206" type="#_x0000_t75" style="width:12.55pt;height:15.8pt" o:ole="">
                  <v:imagedata r:id="rId158" o:title=""/>
                </v:shape>
                <o:OLEObject Type="Embed" ProgID="Equation.3" ShapeID="_x0000_i1206" DrawAspect="Content" ObjectID="_1597523042" r:id="rId280"/>
              </w:objec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8</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16</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32</w:t>
            </w:r>
          </w:p>
        </w:tc>
      </w:tr>
    </w:tbl>
    <w:p w:rsidR="0089639F" w:rsidRPr="001A7C01" w:rsidRDefault="0003730C" w:rsidP="0089639F">
      <w:r w:rsidRPr="0003730C">
        <w:fldChar w:fldCharType="begin"/>
      </w:r>
      <w:r w:rsidRPr="0003730C">
        <w:fldChar w:fldCharType="end"/>
      </w:r>
      <w:r w:rsidRPr="0003730C">
        <w:fldChar w:fldCharType="begin"/>
      </w:r>
      <w:r w:rsidRPr="0003730C">
        <w:fldChar w:fldCharType="end"/>
      </w:r>
      <w:r w:rsidRPr="0003730C">
        <w:fldChar w:fldCharType="begin"/>
      </w:r>
      <w:r w:rsidRPr="0003730C">
        <w:fldChar w:fldCharType="end"/>
      </w:r>
    </w:p>
    <w:p w:rsidR="00480B69" w:rsidRPr="00C5169B" w:rsidRDefault="00480B69" w:rsidP="00480B69">
      <w:pPr>
        <w:rPr>
          <w:ins w:id="78" w:author="MotM1" w:date="2018-08-30T12:11:00Z"/>
          <w:lang w:eastAsia="x-none"/>
        </w:rPr>
      </w:pPr>
      <w:ins w:id="79" w:author="MotM1" w:date="2018-08-30T12:11:00Z">
        <w:r w:rsidRPr="00C5169B">
          <w:rPr>
            <w:lang w:eastAsia="x-none"/>
          </w:rPr>
          <w:t>If a NPUSCH transmission without a corresponding NPDCCH collides partially or fully with a NPDSCH transmission, the NPUSCH transmission is dropped.</w:t>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ins>
    </w:p>
    <w:p w:rsidR="0089639F" w:rsidRPr="001A7C01" w:rsidRDefault="0089639F" w:rsidP="0089639F">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 xml:space="preserve">Table 16.5.1-2 and transmit </w:t>
      </w:r>
      <w:r w:rsidR="008143FF" w:rsidRPr="001A7C01">
        <w:rPr>
          <w:rFonts w:eastAsia="MS Mincho"/>
        </w:rPr>
        <w:t xml:space="preserve">a </w:t>
      </w:r>
      <w:r w:rsidRPr="001A7C01">
        <w:rPr>
          <w:rFonts w:eastAsia="MS Mincho"/>
        </w:rPr>
        <w:t>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rsidR="00BA14AB" w:rsidRPr="001A7C01" w:rsidRDefault="00BA14AB" w:rsidP="0089639F">
      <w:pPr>
        <w:rPr>
          <w:rFonts w:eastAsia="MS Mincho"/>
        </w:rPr>
      </w:pPr>
    </w:p>
    <w:p w:rsidR="0089639F" w:rsidRPr="001A7C01" w:rsidRDefault="0089639F" w:rsidP="0089639F">
      <w:pPr>
        <w:pStyle w:val="TH"/>
        <w:rPr>
          <w:rFonts w:eastAsia="MS Mincho"/>
        </w:rPr>
      </w:pPr>
      <w:r w:rsidRPr="001A7C01">
        <w:lastRenderedPageBreak/>
        <w:t xml:space="preserve">Table </w:t>
      </w:r>
      <w:r w:rsidRPr="001A7C01">
        <w:rPr>
          <w:rFonts w:eastAsia="MS Mincho"/>
        </w:rPr>
        <w:t>16.5.1-2</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Search Space</w:t>
            </w:r>
          </w:p>
        </w:tc>
      </w:tr>
      <w:tr w:rsidR="0089639F" w:rsidRPr="001A7C01" w:rsidTr="009F74B1">
        <w:trPr>
          <w:cantSplit/>
          <w:jc w:val="center"/>
        </w:trPr>
        <w:tc>
          <w:tcPr>
            <w:tcW w:w="2202" w:type="pct"/>
          </w:tcPr>
          <w:p w:rsidR="0089639F" w:rsidRPr="001A7C01" w:rsidRDefault="0089639F" w:rsidP="009F74B1">
            <w:pPr>
              <w:pStyle w:val="TAL"/>
              <w:jc w:val="center"/>
              <w:rPr>
                <w:rFonts w:eastAsia="MS Mincho"/>
                <w:sz w:val="16"/>
                <w:szCs w:val="16"/>
              </w:rPr>
            </w:pPr>
            <w:r w:rsidRPr="001A7C01">
              <w:rPr>
                <w:sz w:val="16"/>
                <w:szCs w:val="16"/>
              </w:rPr>
              <w:t>DCI format N0</w:t>
            </w:r>
          </w:p>
        </w:tc>
        <w:tc>
          <w:tcPr>
            <w:tcW w:w="2798" w:type="pct"/>
          </w:tcPr>
          <w:p w:rsidR="0089639F" w:rsidRPr="001A7C01" w:rsidRDefault="0089639F" w:rsidP="009F74B1">
            <w:pPr>
              <w:pStyle w:val="TAL"/>
              <w:jc w:val="center"/>
              <w:rPr>
                <w:sz w:val="16"/>
                <w:szCs w:val="16"/>
              </w:rPr>
            </w:pPr>
            <w:r w:rsidRPr="001A7C01">
              <w:rPr>
                <w:sz w:val="16"/>
                <w:szCs w:val="16"/>
              </w:rPr>
              <w:t>UE specific by C-RNTI</w:t>
            </w:r>
          </w:p>
        </w:tc>
      </w:tr>
    </w:tbl>
    <w:p w:rsidR="0089639F" w:rsidRPr="001A7C01" w:rsidRDefault="0089639F" w:rsidP="0089639F">
      <w:pPr>
        <w:rPr>
          <w:rFonts w:eastAsia="MS Mincho"/>
        </w:rPr>
      </w:pPr>
    </w:p>
    <w:p w:rsidR="0089639F" w:rsidRPr="001A7C01" w:rsidRDefault="0089639F" w:rsidP="0089639F">
      <w:pPr>
        <w:rPr>
          <w:rFonts w:eastAsia="MS Mincho"/>
        </w:rPr>
      </w:pPr>
      <w:r w:rsidRPr="001A7C01">
        <w:rPr>
          <w:rFonts w:eastAsia="MS Mincho"/>
        </w:rPr>
        <w:t xml:space="preserve">If a UE is configured to receive random access procedures initiated by </w:t>
      </w:r>
      <w:r w:rsidR="008E1978" w:rsidRPr="001A7C01">
        <w:rPr>
          <w:rFonts w:eastAsia="MS Mincho"/>
        </w:rPr>
        <w:t>"</w:t>
      </w:r>
      <w:r w:rsidRPr="001A7C01">
        <w:rPr>
          <w:rFonts w:eastAsia="MS Mincho"/>
        </w:rPr>
        <w:t>PDCCH orders</w:t>
      </w:r>
      <w:r w:rsidR="008E1978" w:rsidRPr="001A7C01">
        <w:rPr>
          <w:rFonts w:eastAsia="MS Mincho"/>
        </w:rPr>
        <w:t>"</w:t>
      </w:r>
      <w:r w:rsidRPr="001A7C01">
        <w:rPr>
          <w:rFonts w:eastAsia="MS Mincho"/>
        </w:rPr>
        <w:t>,</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rsidR="00BA14AB" w:rsidRPr="001A7C01" w:rsidRDefault="00BA14AB" w:rsidP="0089639F">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 xml:space="preserve">as </w:t>
      </w:r>
      <w:r w:rsidR="008E1978" w:rsidRPr="001A7C01">
        <w:t>"</w:t>
      </w:r>
      <w:r w:rsidRPr="001A7C01">
        <w:t>PDCCH order</w:t>
      </w:r>
      <w:r w:rsidR="008E1978" w:rsidRPr="001A7C01">
        <w:t>"</w:t>
      </w:r>
      <w:r w:rsidRPr="001A7C01">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Search Space</w:t>
            </w:r>
          </w:p>
        </w:tc>
      </w:tr>
      <w:tr w:rsidR="0089639F" w:rsidRPr="001A7C01" w:rsidTr="009F74B1">
        <w:trPr>
          <w:cantSplit/>
          <w:jc w:val="center"/>
        </w:trPr>
        <w:tc>
          <w:tcPr>
            <w:tcW w:w="2202" w:type="pct"/>
          </w:tcPr>
          <w:p w:rsidR="0089639F" w:rsidRPr="001A7C01" w:rsidRDefault="0089639F" w:rsidP="009F74B1">
            <w:pPr>
              <w:pStyle w:val="TAL"/>
              <w:jc w:val="center"/>
              <w:rPr>
                <w:rFonts w:eastAsia="MS Mincho"/>
                <w:sz w:val="16"/>
                <w:szCs w:val="16"/>
              </w:rPr>
            </w:pPr>
            <w:r w:rsidRPr="001A7C01">
              <w:rPr>
                <w:sz w:val="16"/>
                <w:szCs w:val="16"/>
              </w:rPr>
              <w:t>DCI format N1</w:t>
            </w:r>
          </w:p>
        </w:tc>
        <w:tc>
          <w:tcPr>
            <w:tcW w:w="2798" w:type="pct"/>
          </w:tcPr>
          <w:p w:rsidR="0089639F" w:rsidRPr="001A7C01" w:rsidRDefault="0089639F" w:rsidP="009F74B1">
            <w:pPr>
              <w:pStyle w:val="TAL"/>
              <w:jc w:val="center"/>
              <w:rPr>
                <w:sz w:val="16"/>
                <w:szCs w:val="16"/>
              </w:rPr>
            </w:pPr>
            <w:r w:rsidRPr="001A7C01">
              <w:rPr>
                <w:sz w:val="16"/>
                <w:szCs w:val="16"/>
              </w:rPr>
              <w:t>UE specific by C-RNTI</w:t>
            </w:r>
          </w:p>
        </w:tc>
      </w:tr>
    </w:tbl>
    <w:p w:rsidR="0089639F" w:rsidRPr="001A7C01" w:rsidRDefault="0089639F" w:rsidP="00407830">
      <w:pPr>
        <w:rPr>
          <w:rFonts w:eastAsia="MS Mincho"/>
        </w:rPr>
      </w:pPr>
    </w:p>
    <w:p w:rsidR="0089639F" w:rsidRPr="001A7C01" w:rsidRDefault="0089639F" w:rsidP="00407830">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w:t>
      </w:r>
      <w:r w:rsidR="00CF641A" w:rsidRPr="001A7C01">
        <w:rPr>
          <w:rFonts w:eastAsia="MS Mincho"/>
        </w:rPr>
        <w:t xml:space="preserve"> during random access procedure</w:t>
      </w:r>
      <w:r w:rsidRPr="001A7C01">
        <w:rPr>
          <w:rFonts w:eastAsia="MS Mincho"/>
        </w:rPr>
        <w:t>, the UE shall decode the NPDCCH according to the combination defined in Table 16.5.1-4 and transmit the corresponding NPUSCH. The scrambling initialization of NPUSCH corresponding to these NPDCCHs is by Temporary C-RNTI.</w:t>
      </w:r>
    </w:p>
    <w:p w:rsidR="00CF641A" w:rsidRPr="001A7C01" w:rsidRDefault="0089639F" w:rsidP="00CF641A">
      <w:pPr>
        <w:rPr>
          <w:rFonts w:eastAsia="MS Mincho"/>
        </w:rPr>
      </w:pPr>
      <w:r w:rsidRPr="001A7C01">
        <w:rPr>
          <w:rFonts w:eastAsia="MS Mincho"/>
        </w:rPr>
        <w:t xml:space="preserve">If a Temporary C-RNTI is set by higher layers,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Temporary C-RNTI. Otherwise,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C-RNTI.</w:t>
      </w:r>
      <w:r w:rsidR="00CF641A" w:rsidRPr="001A7C01">
        <w:rPr>
          <w:rFonts w:eastAsia="MS Mincho"/>
        </w:rPr>
        <w:t xml:space="preserve"> </w:t>
      </w:r>
    </w:p>
    <w:p w:rsidR="0089639F"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rsidR="00BA14AB" w:rsidRPr="001A7C01" w:rsidRDefault="00BA14AB" w:rsidP="00407830">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16.5.1-4</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Temporary C-RNTI</w:t>
      </w:r>
      <w:r w:rsidR="00CF641A" w:rsidRPr="001A7C01">
        <w:t xml:space="preserve"> and/or C-RNTI during random access procedure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4484"/>
      </w:tblGrid>
      <w:tr w:rsidR="0089639F" w:rsidRPr="001A7C01" w:rsidTr="0003730C">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Search Space</w:t>
            </w:r>
          </w:p>
        </w:tc>
      </w:tr>
      <w:tr w:rsidR="0089639F" w:rsidRPr="001A7C01" w:rsidTr="0003730C">
        <w:trPr>
          <w:cantSplit/>
          <w:jc w:val="center"/>
        </w:trPr>
        <w:tc>
          <w:tcPr>
            <w:tcW w:w="2202" w:type="pct"/>
          </w:tcPr>
          <w:p w:rsidR="0089639F" w:rsidRPr="001A7C01" w:rsidRDefault="0089639F" w:rsidP="009F74B1">
            <w:pPr>
              <w:pStyle w:val="TAL"/>
              <w:jc w:val="center"/>
              <w:rPr>
                <w:rFonts w:eastAsia="MS Mincho"/>
                <w:sz w:val="16"/>
                <w:szCs w:val="16"/>
              </w:rPr>
            </w:pPr>
            <w:r w:rsidRPr="001A7C01">
              <w:rPr>
                <w:sz w:val="16"/>
                <w:szCs w:val="16"/>
              </w:rPr>
              <w:t>DCI format N0</w:t>
            </w:r>
          </w:p>
        </w:tc>
        <w:tc>
          <w:tcPr>
            <w:tcW w:w="2798" w:type="pct"/>
          </w:tcPr>
          <w:p w:rsidR="0089639F" w:rsidRPr="001A7C01" w:rsidRDefault="0089639F" w:rsidP="009F74B1">
            <w:pPr>
              <w:pStyle w:val="TAL"/>
              <w:jc w:val="center"/>
              <w:rPr>
                <w:sz w:val="16"/>
                <w:szCs w:val="16"/>
              </w:rPr>
            </w:pPr>
            <w:r w:rsidRPr="001A7C01">
              <w:rPr>
                <w:sz w:val="16"/>
                <w:szCs w:val="16"/>
              </w:rPr>
              <w:t>Type-2 Common</w:t>
            </w:r>
          </w:p>
        </w:tc>
      </w:tr>
    </w:tbl>
    <w:p w:rsidR="0003730C" w:rsidRPr="0003730C" w:rsidRDefault="0003730C" w:rsidP="0003730C">
      <w:pPr>
        <w:rPr>
          <w:rFonts w:eastAsia="MS Mincho"/>
        </w:rPr>
      </w:pPr>
    </w:p>
    <w:p w:rsidR="0003730C" w:rsidRDefault="0003730C" w:rsidP="0003730C">
      <w:pPr>
        <w:rPr>
          <w:rFonts w:eastAsia="MS Mincho"/>
        </w:rPr>
      </w:pPr>
      <w:r w:rsidRPr="0003730C">
        <w:rPr>
          <w:rFonts w:eastAsia="MS Mincho"/>
        </w:rPr>
        <w:t>If a UE is configured by higher layers to decode NPDCCHs with the CRC scrambled by the SPS C-RNTI,</w:t>
      </w:r>
      <w:r w:rsidRPr="0003730C">
        <w:t xml:space="preserve"> </w:t>
      </w:r>
      <w:r w:rsidRPr="0003730C">
        <w:rPr>
          <w:rFonts w:eastAsia="MS Mincho"/>
        </w:rPr>
        <w:t>the</w:t>
      </w:r>
      <w:r w:rsidRPr="0003730C">
        <w:t xml:space="preserve"> UE shall decode the N</w:t>
      </w:r>
      <w:r w:rsidRPr="0003730C">
        <w:rPr>
          <w:rFonts w:eastAsia="MS Mincho"/>
        </w:rPr>
        <w:t>PDCCH according to the combination defined in Table 16.5.1-5 and transmit a corresponding NPUSCH</w:t>
      </w:r>
      <w:r w:rsidRPr="0003730C">
        <w:t xml:space="preserve"> if a transport block corresponding to the HARQ process of the NPUSCH transmission is generated as described in [8]</w:t>
      </w:r>
      <w:r w:rsidRPr="0003730C">
        <w:rPr>
          <w:rFonts w:eastAsia="MS Mincho"/>
        </w:rPr>
        <w:t>.</w:t>
      </w:r>
      <w:r w:rsidRPr="0003730C">
        <w:rPr>
          <w:rFonts w:eastAsia="MS Mincho" w:hint="eastAsia"/>
        </w:rPr>
        <w:t xml:space="preserve"> </w:t>
      </w:r>
      <w:r w:rsidRPr="0003730C">
        <w:rPr>
          <w:rFonts w:eastAsia="MS Mincho"/>
        </w:rPr>
        <w:br/>
      </w:r>
      <w:r w:rsidRPr="0003730C">
        <w:rPr>
          <w:rFonts w:eastAsia="MS Mincho" w:hint="eastAsia"/>
        </w:rPr>
        <w:t xml:space="preserve">The scrambling </w:t>
      </w:r>
      <w:r w:rsidRPr="0003730C">
        <w:rPr>
          <w:rFonts w:eastAsia="MS Mincho"/>
        </w:rPr>
        <w:t>initialization</w:t>
      </w:r>
      <w:r w:rsidRPr="0003730C">
        <w:rPr>
          <w:rFonts w:eastAsia="MS Mincho" w:hint="eastAsia"/>
        </w:rPr>
        <w:t xml:space="preserve"> of this </w:t>
      </w:r>
      <w:r w:rsidRPr="0003730C">
        <w:rPr>
          <w:rFonts w:eastAsia="MS Mincho"/>
        </w:rPr>
        <w:t>N</w:t>
      </w:r>
      <w:r w:rsidRPr="0003730C">
        <w:rPr>
          <w:rFonts w:eastAsia="MS Mincho" w:hint="eastAsia"/>
        </w:rPr>
        <w:t xml:space="preserve">PUSCH corresponding to these </w:t>
      </w:r>
      <w:r w:rsidRPr="0003730C">
        <w:rPr>
          <w:rFonts w:eastAsia="MS Mincho"/>
        </w:rPr>
        <w:t>N</w:t>
      </w:r>
      <w:r w:rsidRPr="0003730C">
        <w:rPr>
          <w:rFonts w:eastAsia="MS Mincho" w:hint="eastAsia"/>
        </w:rPr>
        <w:t xml:space="preserve">PDCCHs and </w:t>
      </w:r>
      <w:r w:rsidRPr="0003730C">
        <w:rPr>
          <w:rFonts w:eastAsia="MS Mincho"/>
        </w:rPr>
        <w:t>N</w:t>
      </w:r>
      <w:r w:rsidRPr="0003730C">
        <w:rPr>
          <w:rFonts w:eastAsia="MS Mincho" w:hint="eastAsia"/>
        </w:rPr>
        <w:t xml:space="preserve">PUSCH retransmission for the same transport block is by SPS C-RNTI. The scrambling </w:t>
      </w:r>
      <w:r w:rsidRPr="0003730C">
        <w:rPr>
          <w:rFonts w:eastAsia="MS Mincho"/>
        </w:rPr>
        <w:t>initialization</w:t>
      </w:r>
      <w:r w:rsidRPr="0003730C">
        <w:rPr>
          <w:rFonts w:eastAsia="MS Mincho" w:hint="eastAsia"/>
        </w:rPr>
        <w:t xml:space="preserve"> of initial transmission of this </w:t>
      </w:r>
      <w:r w:rsidRPr="0003730C">
        <w:rPr>
          <w:rFonts w:eastAsia="MS Mincho"/>
        </w:rPr>
        <w:t>N</w:t>
      </w:r>
      <w:r w:rsidRPr="0003730C">
        <w:rPr>
          <w:rFonts w:eastAsia="MS Mincho" w:hint="eastAsia"/>
        </w:rPr>
        <w:t xml:space="preserve">PUSCH without a corresponding </w:t>
      </w:r>
      <w:r w:rsidRPr="0003730C">
        <w:rPr>
          <w:rFonts w:eastAsia="MS Mincho"/>
        </w:rPr>
        <w:t>N</w:t>
      </w:r>
      <w:r w:rsidRPr="0003730C">
        <w:rPr>
          <w:rFonts w:eastAsia="MS Mincho" w:hint="eastAsia"/>
        </w:rPr>
        <w:t xml:space="preserve">PDCCH and the </w:t>
      </w:r>
      <w:r w:rsidRPr="0003730C">
        <w:rPr>
          <w:rFonts w:eastAsia="MS Mincho"/>
        </w:rPr>
        <w:t>N</w:t>
      </w:r>
      <w:r w:rsidRPr="0003730C">
        <w:rPr>
          <w:rFonts w:eastAsia="MS Mincho" w:hint="eastAsia"/>
        </w:rPr>
        <w:t xml:space="preserve">PUSCH retransmission for the same transport block is </w:t>
      </w:r>
      <w:r w:rsidRPr="0003730C">
        <w:rPr>
          <w:rFonts w:eastAsia="Batang" w:hint="eastAsia"/>
        </w:rPr>
        <w:t xml:space="preserve">by </w:t>
      </w:r>
      <w:r w:rsidRPr="0003730C">
        <w:rPr>
          <w:rFonts w:eastAsia="MS Mincho" w:hint="eastAsia"/>
        </w:rPr>
        <w:t>SPS C-RNTI.</w:t>
      </w:r>
      <w:r w:rsidRPr="0003730C">
        <w:rPr>
          <w:rFonts w:eastAsia="MS Mincho"/>
        </w:rPr>
        <w:t xml:space="preserve"> </w:t>
      </w:r>
    </w:p>
    <w:p w:rsidR="0003730C" w:rsidRPr="0003730C" w:rsidRDefault="0003730C" w:rsidP="0003730C">
      <w:pPr>
        <w:rPr>
          <w:rFonts w:eastAsia="MS Mincho"/>
        </w:rPr>
      </w:pPr>
    </w:p>
    <w:p w:rsidR="0003730C" w:rsidRPr="0003730C" w:rsidRDefault="0003730C" w:rsidP="003D038A">
      <w:pPr>
        <w:pStyle w:val="TH"/>
        <w:rPr>
          <w:rFonts w:eastAsia="MS Mincho"/>
        </w:rPr>
      </w:pPr>
      <w:r w:rsidRPr="0003730C">
        <w:t xml:space="preserve">Table </w:t>
      </w:r>
      <w:r w:rsidRPr="0003730C">
        <w:rPr>
          <w:rFonts w:eastAsia="MS Mincho"/>
        </w:rPr>
        <w:t>16.5.1-5</w:t>
      </w:r>
      <w:r w:rsidRPr="0003730C">
        <w:t xml:space="preserve">: NPDCCH and NPUSCH </w:t>
      </w:r>
      <w:r w:rsidRPr="0003730C">
        <w:rPr>
          <w:rFonts w:eastAsia="MS Mincho" w:hint="eastAsia"/>
        </w:rPr>
        <w:t xml:space="preserve">configured </w:t>
      </w:r>
      <w:r w:rsidRPr="0003730C">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03730C" w:rsidRPr="0003730C" w:rsidTr="0046576D">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03730C" w:rsidRPr="0003730C" w:rsidRDefault="0003730C" w:rsidP="0003730C">
            <w:pPr>
              <w:keepNext/>
              <w:keepLines/>
              <w:spacing w:after="0"/>
              <w:jc w:val="center"/>
              <w:rPr>
                <w:rFonts w:ascii="Arial" w:hAnsi="Arial"/>
                <w:b/>
                <w:sz w:val="18"/>
              </w:rPr>
            </w:pPr>
            <w:r w:rsidRPr="0003730C">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03730C" w:rsidRPr="0003730C" w:rsidRDefault="0003730C" w:rsidP="0003730C">
            <w:pPr>
              <w:keepNext/>
              <w:keepLines/>
              <w:spacing w:after="0"/>
              <w:jc w:val="center"/>
              <w:rPr>
                <w:rFonts w:ascii="Arial" w:hAnsi="Arial"/>
                <w:b/>
                <w:sz w:val="18"/>
              </w:rPr>
            </w:pPr>
            <w:r w:rsidRPr="0003730C">
              <w:rPr>
                <w:rFonts w:ascii="Arial" w:hAnsi="Arial"/>
                <w:b/>
                <w:sz w:val="18"/>
              </w:rPr>
              <w:t>Search Space</w:t>
            </w:r>
          </w:p>
        </w:tc>
      </w:tr>
      <w:tr w:rsidR="0003730C" w:rsidRPr="0003730C" w:rsidTr="0046576D">
        <w:trPr>
          <w:cantSplit/>
          <w:jc w:val="center"/>
        </w:trPr>
        <w:tc>
          <w:tcPr>
            <w:tcW w:w="2202" w:type="pct"/>
          </w:tcPr>
          <w:p w:rsidR="0003730C" w:rsidRPr="0003730C" w:rsidRDefault="0003730C" w:rsidP="0003730C">
            <w:pPr>
              <w:keepNext/>
              <w:keepLines/>
              <w:spacing w:after="0"/>
              <w:jc w:val="center"/>
              <w:rPr>
                <w:rFonts w:ascii="Arial" w:eastAsia="MS Mincho" w:hAnsi="Arial"/>
                <w:sz w:val="16"/>
                <w:szCs w:val="16"/>
              </w:rPr>
            </w:pPr>
            <w:r w:rsidRPr="0003730C">
              <w:rPr>
                <w:rFonts w:ascii="Arial" w:hAnsi="Arial"/>
                <w:sz w:val="16"/>
                <w:szCs w:val="16"/>
              </w:rPr>
              <w:t>DCI format N0</w:t>
            </w:r>
          </w:p>
        </w:tc>
        <w:tc>
          <w:tcPr>
            <w:tcW w:w="2798" w:type="pct"/>
          </w:tcPr>
          <w:p w:rsidR="0003730C" w:rsidRPr="0003730C" w:rsidRDefault="0003730C" w:rsidP="0003730C">
            <w:pPr>
              <w:keepNext/>
              <w:keepLines/>
              <w:spacing w:after="0"/>
              <w:jc w:val="center"/>
              <w:rPr>
                <w:rFonts w:ascii="Arial" w:hAnsi="Arial"/>
                <w:sz w:val="16"/>
                <w:szCs w:val="16"/>
              </w:rPr>
            </w:pPr>
            <w:r w:rsidRPr="0003730C">
              <w:rPr>
                <w:rFonts w:ascii="Arial" w:hAnsi="Arial"/>
                <w:sz w:val="16"/>
                <w:szCs w:val="16"/>
              </w:rPr>
              <w:t>UE specific by C-RNTI</w:t>
            </w:r>
          </w:p>
        </w:tc>
      </w:tr>
    </w:tbl>
    <w:p w:rsidR="0089639F" w:rsidRPr="001A7C01" w:rsidRDefault="0089639F" w:rsidP="0089639F">
      <w:pPr>
        <w:rPr>
          <w:rFonts w:eastAsia="MS Mincho"/>
        </w:rPr>
      </w:pPr>
    </w:p>
    <w:p w:rsidR="0089639F" w:rsidRPr="001A7C01" w:rsidRDefault="0089639F" w:rsidP="0089639F">
      <w:pPr>
        <w:pStyle w:val="Heading4"/>
      </w:pPr>
      <w:r w:rsidRPr="001A7C01">
        <w:t>16.5.1.1</w:t>
      </w:r>
      <w:r w:rsidRPr="001A7C01">
        <w:tab/>
        <w:t>Resource allocation</w:t>
      </w:r>
    </w:p>
    <w:p w:rsidR="0089639F" w:rsidRPr="001A7C01" w:rsidRDefault="0089639F" w:rsidP="0089639F">
      <w:r w:rsidRPr="001A7C01">
        <w:rPr>
          <w:rFonts w:hint="eastAsia"/>
        </w:rPr>
        <w:t>The resource allocation information</w:t>
      </w:r>
      <w:r w:rsidRPr="001A7C01">
        <w:t xml:space="preserve"> in uplink DCI format N0 for NPUSCH transmission </w:t>
      </w:r>
      <w:r w:rsidRPr="001A7C01">
        <w:rPr>
          <w:rFonts w:hint="eastAsia"/>
        </w:rPr>
        <w:t>indicates to a scheduled UE</w:t>
      </w:r>
    </w:p>
    <w:p w:rsidR="0089639F" w:rsidRPr="001A7C01" w:rsidRDefault="0089639F" w:rsidP="0089639F">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v:shape id="_x0000_i1207" type="#_x0000_t75" style="width:15.25pt;height:16.35pt" o:ole="">
            <v:imagedata r:id="rId281" o:title=""/>
          </v:shape>
          <o:OLEObject Type="Embed" ProgID="Equation.3" ShapeID="_x0000_i1207" DrawAspect="Content" ObjectID="_1597523043" r:id="rId282"/>
        </w:object>
      </w:r>
      <w:r w:rsidRPr="001A7C01">
        <w:t xml:space="preserve">) of a resource unit determined by the Subcarrier indication field in the </w:t>
      </w:r>
      <w:r w:rsidRPr="001A7C01">
        <w:rPr>
          <w:rFonts w:eastAsia="SimSun" w:hint="eastAsia"/>
          <w:lang w:eastAsia="zh-CN"/>
        </w:rPr>
        <w:t xml:space="preserve">corresponding </w:t>
      </w:r>
      <w:r w:rsidRPr="001A7C01">
        <w:t xml:space="preserve">DCI, </w:t>
      </w:r>
    </w:p>
    <w:p w:rsidR="0089639F" w:rsidRPr="001A7C01" w:rsidRDefault="0089639F" w:rsidP="0089639F">
      <w:pPr>
        <w:numPr>
          <w:ilvl w:val="0"/>
          <w:numId w:val="34"/>
        </w:numPr>
        <w:spacing w:after="120"/>
      </w:pPr>
      <w:r w:rsidRPr="001A7C01">
        <w:rPr>
          <w:rFonts w:eastAsia="SimSun"/>
          <w:lang w:eastAsia="zh-CN"/>
        </w:rPr>
        <w:lastRenderedPageBreak/>
        <w:t xml:space="preserve">a number of resource units </w:t>
      </w:r>
      <w:r w:rsidRPr="001A7C01">
        <w:t>(</w:t>
      </w:r>
      <w:r w:rsidRPr="001A7C01">
        <w:rPr>
          <w:position w:val="-10"/>
        </w:rPr>
        <w:object w:dxaOrig="440" w:dyaOrig="340">
          <v:shape id="_x0000_i1208" type="#_x0000_t75" style="width:21.8pt;height:16.35pt" o:ole="">
            <v:imagedata r:id="rId271" o:title=""/>
          </v:shape>
          <o:OLEObject Type="Embed" ProgID="Equation.3" ShapeID="_x0000_i1208" DrawAspect="Content" ObjectID="_1597523044" r:id="rId283"/>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16.5.1.1-2,</w:t>
      </w:r>
    </w:p>
    <w:p w:rsidR="0089639F" w:rsidRPr="001A7C01" w:rsidRDefault="0089639F" w:rsidP="0089639F">
      <w:pPr>
        <w:numPr>
          <w:ilvl w:val="0"/>
          <w:numId w:val="34"/>
        </w:numPr>
        <w:spacing w:after="120"/>
      </w:pPr>
      <w:r w:rsidRPr="001A7C01">
        <w:rPr>
          <w:rFonts w:eastAsia="SimSun"/>
          <w:lang w:eastAsia="zh-CN"/>
        </w:rPr>
        <w:t>a repetition number (</w:t>
      </w:r>
      <w:r w:rsidRPr="001A7C01">
        <w:rPr>
          <w:position w:val="-14"/>
        </w:rPr>
        <w:object w:dxaOrig="460" w:dyaOrig="380">
          <v:shape id="_x0000_i1209" type="#_x0000_t75" style="width:22.35pt;height:18.55pt" o:ole="">
            <v:imagedata r:id="rId99" o:title=""/>
          </v:shape>
          <o:OLEObject Type="Embed" ProgID="Equation.3" ShapeID="_x0000_i1209" DrawAspect="Content" ObjectID="_1597523045" r:id="rId284"/>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16.5.1.1-3.</w:t>
      </w:r>
    </w:p>
    <w:p w:rsidR="00CF641A" w:rsidRPr="001A7C01" w:rsidRDefault="00CF641A" w:rsidP="0089639F">
      <w:r w:rsidRPr="001A7C01">
        <w:t xml:space="preserve">The subcarrier spacing </w:t>
      </w:r>
      <w:r w:rsidRPr="001A7C01">
        <w:rPr>
          <w:position w:val="-10"/>
        </w:rPr>
        <w:object w:dxaOrig="340" w:dyaOrig="320">
          <v:shape id="_x0000_i1210" type="#_x0000_t75" style="width:17.45pt;height:15.8pt" o:ole="">
            <v:imagedata r:id="rId285" o:title=""/>
          </v:shape>
          <o:OLEObject Type="Embed" ProgID="Equation.DSMT4" ShapeID="_x0000_i1210" DrawAspect="Content" ObjectID="_1597523046" r:id="rId286"/>
        </w:object>
      </w:r>
      <w:r w:rsidRPr="001A7C01">
        <w:t xml:space="preserve"> of NPUSCH transmission is determined by the uplink subcarrier spacing field in the Narrowband Random Access Response Grant according to </w:t>
      </w:r>
      <w:r w:rsidR="00226A10" w:rsidRPr="001A7C01">
        <w:t>Subclause</w:t>
      </w:r>
      <w:r w:rsidRPr="001A7C01">
        <w:t xml:space="preserve"> 16.3.3.</w:t>
      </w:r>
    </w:p>
    <w:p w:rsidR="0089639F" w:rsidRPr="001A7C01" w:rsidRDefault="0089639F" w:rsidP="0089639F">
      <w:pPr>
        <w:rPr>
          <w:rFonts w:eastAsia="SimSun"/>
          <w:lang w:eastAsia="zh-CN"/>
        </w:rPr>
      </w:pPr>
      <w:r w:rsidRPr="001A7C01">
        <w:t>For NPUSCH transmission with subcarrier spacing</w:t>
      </w:r>
      <w:r w:rsidRPr="001A7C01">
        <w:rPr>
          <w:position w:val="-10"/>
        </w:rPr>
        <w:object w:dxaOrig="1219" w:dyaOrig="300">
          <v:shape id="_x0000_i1211" type="#_x0000_t75" style="width:56.2pt;height:14.2pt" o:ole="">
            <v:imagedata r:id="rId127" o:title=""/>
          </v:shape>
          <o:OLEObject Type="Embed" ProgID="Equation.3" ShapeID="_x0000_i1211" DrawAspect="Content" ObjectID="_1597523047" r:id="rId287"/>
        </w:object>
      </w:r>
      <w:r w:rsidRPr="001A7C01">
        <w:t xml:space="preserve">, </w:t>
      </w:r>
      <w:r w:rsidRPr="001A7C01">
        <w:rPr>
          <w:position w:val="-10"/>
        </w:rPr>
        <w:object w:dxaOrig="740" w:dyaOrig="340">
          <v:shape id="_x0000_i1212" type="#_x0000_t75" style="width:37.65pt;height:16.35pt" o:ole="">
            <v:imagedata r:id="rId93" o:title=""/>
          </v:shape>
          <o:OLEObject Type="Embed" ProgID="Equation.3" ShapeID="_x0000_i1212" DrawAspect="Content" ObjectID="_1597523048" r:id="rId288"/>
        </w:object>
      </w:r>
      <w:r w:rsidRPr="001A7C01">
        <w:t>where</w:t>
      </w:r>
      <w:r w:rsidRPr="001A7C01">
        <w:rPr>
          <w:rFonts w:eastAsia="SimSun"/>
          <w:lang w:eastAsia="zh-CN"/>
        </w:rPr>
        <w:t xml:space="preserve"> </w:t>
      </w:r>
      <w:r w:rsidRPr="001A7C01">
        <w:rPr>
          <w:position w:val="-10"/>
        </w:rPr>
        <w:object w:dxaOrig="279" w:dyaOrig="300">
          <v:shape id="_x0000_i1213" type="#_x0000_t75" style="width:14.2pt;height:15.25pt" o:ole="">
            <v:imagedata r:id="rId95" o:title=""/>
          </v:shape>
          <o:OLEObject Type="Embed" ProgID="Equation.3" ShapeID="_x0000_i1213" DrawAspect="Content" ObjectID="_1597523049" r:id="rId289"/>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DCI</w:t>
      </w:r>
      <w:r w:rsidRPr="001A7C01">
        <w:rPr>
          <w:rFonts w:eastAsia="SimSun"/>
          <w:lang w:eastAsia="zh-CN"/>
        </w:rPr>
        <w:t xml:space="preserve">. </w:t>
      </w:r>
      <w:r w:rsidRPr="001A7C01">
        <w:rPr>
          <w:position w:val="-10"/>
        </w:rPr>
        <w:object w:dxaOrig="1400" w:dyaOrig="300">
          <v:shape id="_x0000_i1214" type="#_x0000_t75" style="width:70.35pt;height:15.25pt" o:ole="">
            <v:imagedata r:id="rId97" o:title=""/>
          </v:shape>
          <o:OLEObject Type="Embed" ProgID="Equation.3" ShapeID="_x0000_i1214" DrawAspect="Content" ObjectID="_1597523050" r:id="rId290"/>
        </w:object>
      </w:r>
      <w:r w:rsidRPr="001A7C01">
        <w:t>is reserved.</w:t>
      </w:r>
    </w:p>
    <w:p w:rsidR="0089639F" w:rsidRPr="001A7C01" w:rsidRDefault="0089639F" w:rsidP="0089639F">
      <w:r w:rsidRPr="001A7C01">
        <w:t>For NPUSCH transmission with subcarrier spacing</w:t>
      </w:r>
      <w:r w:rsidRPr="001A7C01">
        <w:rPr>
          <w:position w:val="-10"/>
        </w:rPr>
        <w:object w:dxaOrig="1060" w:dyaOrig="279">
          <v:shape id="_x0000_i1215" type="#_x0000_t75" style="width:48.55pt;height:12.55pt" o:ole="">
            <v:imagedata r:id="rId291" o:title=""/>
          </v:shape>
          <o:OLEObject Type="Embed" ProgID="Equation.3" ShapeID="_x0000_i1215" DrawAspect="Content" ObjectID="_1597523051" r:id="rId292"/>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v:shape id="_x0000_i1216" type="#_x0000_t75" style="width:14.2pt;height:15.25pt" o:ole="">
            <v:imagedata r:id="rId95" o:title=""/>
          </v:shape>
          <o:OLEObject Type="Embed" ProgID="Equation.3" ShapeID="_x0000_i1216" DrawAspect="Content" ObjectID="_1597523052" r:id="rId293"/>
        </w:object>
      </w:r>
      <w:r w:rsidRPr="001A7C01">
        <w:t xml:space="preserve">) </w:t>
      </w:r>
      <w:r w:rsidRPr="001A7C01">
        <w:rPr>
          <w:rFonts w:eastAsia="SimSun" w:hint="eastAsia"/>
          <w:lang w:eastAsia="zh-CN"/>
        </w:rPr>
        <w:t>in the DCI</w:t>
      </w:r>
      <w:r w:rsidRPr="001A7C01">
        <w:rPr>
          <w:rFonts w:eastAsia="SimSun"/>
          <w:lang w:eastAsia="zh-CN"/>
        </w:rPr>
        <w:t xml:space="preserve"> determines the </w:t>
      </w:r>
      <w:r w:rsidRPr="001A7C01">
        <w:rPr>
          <w:rFonts w:hint="eastAsia"/>
        </w:rPr>
        <w:t>set of contiguously allocated</w:t>
      </w:r>
      <w:r w:rsidRPr="001A7C01">
        <w:t xml:space="preserve"> subcarriers (</w:t>
      </w:r>
      <w:r w:rsidRPr="001A7C01">
        <w:rPr>
          <w:position w:val="-10"/>
        </w:rPr>
        <w:object w:dxaOrig="300" w:dyaOrig="340">
          <v:shape id="_x0000_i1217" type="#_x0000_t75" style="width:15.25pt;height:16.35pt" o:ole="">
            <v:imagedata r:id="rId281" o:title=""/>
          </v:shape>
          <o:OLEObject Type="Embed" ProgID="Equation.3" ShapeID="_x0000_i1217" DrawAspect="Content" ObjectID="_1597523053" r:id="rId294"/>
        </w:object>
      </w:r>
      <w:r w:rsidRPr="001A7C01">
        <w:t>) according to Table 16.5.1.1-1.</w:t>
      </w:r>
    </w:p>
    <w:p w:rsidR="0089639F" w:rsidRPr="001A7C01" w:rsidRDefault="0089639F" w:rsidP="0089639F">
      <w:pPr>
        <w:pStyle w:val="TH"/>
        <w:rPr>
          <w:lang w:val="en-US"/>
        </w:rPr>
      </w:pPr>
      <w:r w:rsidRPr="001A7C01">
        <w:rPr>
          <w:lang w:val="en-US"/>
        </w:rPr>
        <w:t xml:space="preserve">Table 16.5.1.1-1: Allocated subcarriers for NPUSCH with </w:t>
      </w:r>
      <w:r w:rsidRPr="001A7C01">
        <w:rPr>
          <w:position w:val="-10"/>
        </w:rPr>
        <w:object w:dxaOrig="1060" w:dyaOrig="279">
          <v:shape id="_x0000_i1218" type="#_x0000_t75" style="width:48.55pt;height:12.55pt" o:ole="">
            <v:imagedata r:id="rId291" o:title=""/>
          </v:shape>
          <o:OLEObject Type="Embed" ProgID="Equation.3" ShapeID="_x0000_i1218" DrawAspect="Content" ObjectID="_1597523054" r:id="rId295"/>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3082"/>
      </w:tblGrid>
      <w:tr w:rsidR="0089639F" w:rsidRPr="001A7C01" w:rsidTr="009F74B1">
        <w:trPr>
          <w:cantSplit/>
          <w:jc w:val="center"/>
        </w:trPr>
        <w:tc>
          <w:tcPr>
            <w:tcW w:w="0" w:type="auto"/>
            <w:shd w:val="clear" w:color="auto" w:fill="E0E0E0"/>
            <w:vAlign w:val="center"/>
          </w:tcPr>
          <w:p w:rsidR="0089639F" w:rsidRPr="001A7C01" w:rsidRDefault="0089639F" w:rsidP="009F74B1">
            <w:pPr>
              <w:pStyle w:val="TAH"/>
              <w:rPr>
                <w:lang w:val="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rPr>
              <w:object w:dxaOrig="279" w:dyaOrig="300">
                <v:shape id="_x0000_i1219" type="#_x0000_t75" style="width:14.2pt;height:15.25pt" o:ole="">
                  <v:imagedata r:id="rId95" o:title=""/>
                </v:shape>
                <o:OLEObject Type="Embed" ProgID="Equation.3" ShapeID="_x0000_i1219" DrawAspect="Content" ObjectID="_1597523055" r:id="rId296"/>
              </w:object>
            </w:r>
            <w:r w:rsidRPr="001A7C01">
              <w:t>)</w:t>
            </w:r>
          </w:p>
        </w:tc>
        <w:tc>
          <w:tcPr>
            <w:tcW w:w="0" w:type="auto"/>
            <w:shd w:val="clear" w:color="auto" w:fill="E0E0E0"/>
            <w:vAlign w:val="center"/>
          </w:tcPr>
          <w:p w:rsidR="0089639F" w:rsidRPr="001A7C01" w:rsidRDefault="0089639F" w:rsidP="009F74B1">
            <w:pPr>
              <w:pStyle w:val="TAH"/>
              <w:rPr>
                <w:lang w:val="en-US"/>
              </w:rPr>
            </w:pPr>
            <w:r w:rsidRPr="001A7C01">
              <w:t>Set of A</w:t>
            </w:r>
            <w:r w:rsidRPr="001A7C01">
              <w:rPr>
                <w:rFonts w:hint="eastAsia"/>
              </w:rPr>
              <w:t>llocated</w:t>
            </w:r>
            <w:r w:rsidRPr="001A7C01">
              <w:t xml:space="preserve"> subcarriers (</w:t>
            </w:r>
            <w:r w:rsidRPr="001A7C01">
              <w:rPr>
                <w:position w:val="-10"/>
              </w:rPr>
              <w:object w:dxaOrig="300" w:dyaOrig="340">
                <v:shape id="_x0000_i1220" type="#_x0000_t75" style="width:15.25pt;height:16.35pt" o:ole="">
                  <v:imagedata r:id="rId281" o:title=""/>
                </v:shape>
                <o:OLEObject Type="Embed" ProgID="Equation.3" ShapeID="_x0000_i1220" DrawAspect="Content" ObjectID="_1597523056" r:id="rId297"/>
              </w:object>
            </w:r>
            <w:r w:rsidRPr="001A7C01">
              <w:t xml:space="preserve">) </w:t>
            </w:r>
          </w:p>
        </w:tc>
      </w:tr>
      <w:tr w:rsidR="0089639F" w:rsidRPr="001A7C01" w:rsidTr="009F74B1">
        <w:trPr>
          <w:cantSplit/>
          <w:jc w:val="center"/>
        </w:trPr>
        <w:tc>
          <w:tcPr>
            <w:tcW w:w="0" w:type="auto"/>
            <w:vAlign w:val="center"/>
          </w:tcPr>
          <w:p w:rsidR="0089639F" w:rsidRPr="001A7C01" w:rsidRDefault="0089639F" w:rsidP="009F74B1">
            <w:pPr>
              <w:pStyle w:val="TAC"/>
              <w:rPr>
                <w:lang w:val="de-DE"/>
              </w:rPr>
            </w:pPr>
            <w:r w:rsidRPr="001A7C01">
              <w:rPr>
                <w:lang w:val="de-DE"/>
              </w:rPr>
              <w:t>0 – 11</w:t>
            </w:r>
          </w:p>
        </w:tc>
        <w:tc>
          <w:tcPr>
            <w:tcW w:w="0" w:type="auto"/>
            <w:vAlign w:val="center"/>
          </w:tcPr>
          <w:p w:rsidR="0089639F" w:rsidRPr="001A7C01" w:rsidRDefault="0089639F" w:rsidP="009F74B1">
            <w:pPr>
              <w:pStyle w:val="TAC"/>
              <w:rPr>
                <w:i/>
                <w:lang w:val="de-DE"/>
              </w:rPr>
            </w:pPr>
            <w:r w:rsidRPr="001A7C01">
              <w:rPr>
                <w:position w:val="-10"/>
              </w:rPr>
              <w:object w:dxaOrig="279" w:dyaOrig="300">
                <v:shape id="_x0000_i1221" type="#_x0000_t75" style="width:14.2pt;height:15.25pt" o:ole="">
                  <v:imagedata r:id="rId95" o:title=""/>
                </v:shape>
                <o:OLEObject Type="Embed" ProgID="Equation.3" ShapeID="_x0000_i1221" DrawAspect="Content" ObjectID="_1597523057" r:id="rId298"/>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rPr>
            </w:pPr>
            <w:r w:rsidRPr="001A7C01">
              <w:rPr>
                <w:lang w:val="de-DE"/>
              </w:rPr>
              <w:t>12-15</w:t>
            </w:r>
          </w:p>
        </w:tc>
        <w:tc>
          <w:tcPr>
            <w:tcW w:w="0" w:type="auto"/>
            <w:vAlign w:val="center"/>
          </w:tcPr>
          <w:p w:rsidR="0089639F" w:rsidRPr="001A7C01" w:rsidRDefault="0089639F" w:rsidP="009F74B1">
            <w:pPr>
              <w:pStyle w:val="TAC"/>
              <w:rPr>
                <w:lang w:val="de-DE"/>
              </w:rPr>
            </w:pPr>
            <w:r w:rsidRPr="001A7C01">
              <w:rPr>
                <w:position w:val="-10"/>
              </w:rPr>
              <w:object w:dxaOrig="1520" w:dyaOrig="300">
                <v:shape id="_x0000_i1222" type="#_x0000_t75" style="width:76.35pt;height:15.25pt" o:ole="">
                  <v:imagedata r:id="rId299" o:title=""/>
                </v:shape>
                <o:OLEObject Type="Embed" ProgID="Equation.3" ShapeID="_x0000_i1222" DrawAspect="Content" ObjectID="_1597523058" r:id="rId300"/>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rPr>
            </w:pPr>
            <w:r w:rsidRPr="001A7C01">
              <w:rPr>
                <w:lang w:val="de-DE"/>
              </w:rPr>
              <w:t>16-17</w:t>
            </w:r>
          </w:p>
        </w:tc>
        <w:tc>
          <w:tcPr>
            <w:tcW w:w="0" w:type="auto"/>
            <w:vAlign w:val="center"/>
          </w:tcPr>
          <w:p w:rsidR="0089639F" w:rsidRPr="001A7C01" w:rsidRDefault="0089639F" w:rsidP="009F74B1">
            <w:pPr>
              <w:pStyle w:val="TAC"/>
              <w:rPr>
                <w:lang w:val="de-DE"/>
              </w:rPr>
            </w:pPr>
            <w:r w:rsidRPr="001A7C01">
              <w:rPr>
                <w:position w:val="-10"/>
              </w:rPr>
              <w:object w:dxaOrig="1939" w:dyaOrig="300">
                <v:shape id="_x0000_i1223" type="#_x0000_t75" style="width:97.65pt;height:15.25pt" o:ole="">
                  <v:imagedata r:id="rId301" o:title=""/>
                </v:shape>
                <o:OLEObject Type="Embed" ProgID="Equation.3" ShapeID="_x0000_i1223" DrawAspect="Content" ObjectID="_1597523059" r:id="rId302"/>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rPr>
            </w:pPr>
            <w:r w:rsidRPr="001A7C01">
              <w:rPr>
                <w:lang w:val="de-DE"/>
              </w:rPr>
              <w:t>18</w:t>
            </w:r>
          </w:p>
        </w:tc>
        <w:tc>
          <w:tcPr>
            <w:tcW w:w="0" w:type="auto"/>
            <w:vAlign w:val="center"/>
          </w:tcPr>
          <w:p w:rsidR="0089639F" w:rsidRPr="001A7C01" w:rsidRDefault="0089639F" w:rsidP="009F74B1">
            <w:pPr>
              <w:pStyle w:val="TAC"/>
              <w:rPr>
                <w:lang w:val="de-DE"/>
              </w:rPr>
            </w:pPr>
            <w:r w:rsidRPr="001A7C01">
              <w:rPr>
                <w:position w:val="-10"/>
              </w:rPr>
              <w:object w:dxaOrig="1980" w:dyaOrig="300">
                <v:shape id="_x0000_i1224" type="#_x0000_t75" style="width:99.8pt;height:15.25pt" o:ole="">
                  <v:imagedata r:id="rId303" o:title=""/>
                </v:shape>
                <o:OLEObject Type="Embed" ProgID="Equation.3" ShapeID="_x0000_i1224" DrawAspect="Content" ObjectID="_1597523060" r:id="rId304"/>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rPr>
            </w:pPr>
            <w:r w:rsidRPr="001A7C01">
              <w:rPr>
                <w:lang w:val="de-DE"/>
              </w:rPr>
              <w:t>19-63</w:t>
            </w:r>
          </w:p>
        </w:tc>
        <w:tc>
          <w:tcPr>
            <w:tcW w:w="0" w:type="auto"/>
            <w:vAlign w:val="center"/>
          </w:tcPr>
          <w:p w:rsidR="0089639F" w:rsidRPr="001A7C01" w:rsidRDefault="0089639F" w:rsidP="009F74B1">
            <w:pPr>
              <w:pStyle w:val="TAC"/>
              <w:rPr>
                <w:lang w:val="de-DE"/>
              </w:rPr>
            </w:pPr>
            <w:r w:rsidRPr="001A7C01">
              <w:t>Reserved</w:t>
            </w:r>
          </w:p>
        </w:tc>
      </w:tr>
    </w:tbl>
    <w:p w:rsidR="0089639F" w:rsidRPr="001A7C01" w:rsidRDefault="0089639F" w:rsidP="0089639F"/>
    <w:p w:rsidR="0089639F" w:rsidRPr="001A7C01" w:rsidRDefault="0089639F" w:rsidP="0089639F">
      <w:pPr>
        <w:pStyle w:val="TH"/>
      </w:pPr>
      <w:r w:rsidRPr="001A7C01">
        <w:t xml:space="preserve">Table 16.5.1.1-2: </w:t>
      </w:r>
      <w:r w:rsidRPr="001A7C01">
        <w:rPr>
          <w:rFonts w:eastAsia="SimSun"/>
          <w:lang w:eastAsia="zh-CN"/>
        </w:rPr>
        <w:t xml:space="preserve">Number of resource units </w:t>
      </w:r>
      <w:r w:rsidRPr="001A7C01">
        <w:t>(</w:t>
      </w:r>
      <w:r w:rsidRPr="001A7C01">
        <w:rPr>
          <w:position w:val="-10"/>
        </w:rPr>
        <w:object w:dxaOrig="440" w:dyaOrig="340">
          <v:shape id="_x0000_i1225" type="#_x0000_t75" style="width:21.8pt;height:16.35pt" o:ole="">
            <v:imagedata r:id="rId271" o:title=""/>
          </v:shape>
          <o:OLEObject Type="Embed" ProgID="Equation.3" ShapeID="_x0000_i1225" DrawAspect="Content" ObjectID="_1597523061" r:id="rId305"/>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0"/>
              </w:rPr>
              <w:object w:dxaOrig="360" w:dyaOrig="340">
                <v:shape id="_x0000_i1226" type="#_x0000_t75" style="width:18pt;height:16.35pt" o:ole="">
                  <v:imagedata r:id="rId306" o:title=""/>
                </v:shape>
                <o:OLEObject Type="Embed" ProgID="Equation.3" ShapeID="_x0000_i1226" DrawAspect="Content" ObjectID="_1597523062" r:id="rId30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440" w:dyaOrig="340">
                <v:shape id="_x0000_i1227" type="#_x0000_t75" style="width:21.8pt;height:16.35pt" o:ole="">
                  <v:imagedata r:id="rId271" o:title=""/>
                </v:shape>
                <o:OLEObject Type="Embed" ProgID="Equation.3" ShapeID="_x0000_i1227" DrawAspect="Content" ObjectID="_1597523063" r:id="rId308"/>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89639F" w:rsidRPr="001A7C01" w:rsidRDefault="0089639F" w:rsidP="0089639F">
      <w:pPr>
        <w:spacing w:after="120"/>
      </w:pPr>
    </w:p>
    <w:p w:rsidR="0089639F" w:rsidRPr="001A7C01" w:rsidRDefault="0089639F" w:rsidP="0089639F">
      <w:pPr>
        <w:pStyle w:val="TH"/>
      </w:pP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v:shape id="_x0000_i1228" type="#_x0000_t75" style="width:22.35pt;height:18.55pt" o:ole="">
            <v:imagedata r:id="rId99" o:title=""/>
          </v:shape>
          <o:OLEObject Type="Embed" ProgID="Equation.3" ShapeID="_x0000_i1228" DrawAspect="Content" ObjectID="_1597523064" r:id="rId309"/>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400" w:dyaOrig="380">
                <v:shape id="_x0000_i1229" type="#_x0000_t75" style="width:19.65pt;height:18.55pt" o:ole="">
                  <v:imagedata r:id="rId101" o:title=""/>
                </v:shape>
                <o:OLEObject Type="Embed" ProgID="Equation.3" ShapeID="_x0000_i1229" DrawAspect="Content" ObjectID="_1597523065" r:id="rId31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v:shape id="_x0000_i1230" type="#_x0000_t75" style="width:22.35pt;height:18.55pt" o:ole="">
                  <v:imagedata r:id="rId99" o:title=""/>
                </v:shape>
                <o:OLEObject Type="Embed" ProgID="Equation.3" ShapeID="_x0000_i1230" DrawAspect="Content" ObjectID="_1597523066" r:id="rId311"/>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9639F" w:rsidRPr="001A7C01" w:rsidRDefault="0089639F" w:rsidP="00407830"/>
    <w:p w:rsidR="0089639F" w:rsidRPr="001A7C01" w:rsidRDefault="0089639F" w:rsidP="0089639F">
      <w:pPr>
        <w:pStyle w:val="Heading4"/>
      </w:pPr>
      <w:r w:rsidRPr="001A7C01">
        <w:t>16.5.1.2</w:t>
      </w:r>
      <w:r w:rsidRPr="001A7C01">
        <w:tab/>
        <w:t>Modulation order, redundancy version and transport block size determination</w:t>
      </w:r>
    </w:p>
    <w:p w:rsidR="0089639F" w:rsidRPr="001A7C01" w:rsidRDefault="0089639F" w:rsidP="00407830">
      <w:r w:rsidRPr="001A7C01">
        <w:t>To determine the modulation order, redundancy version and transport block size for the NPUSCH, the UE shall first</w:t>
      </w:r>
    </w:p>
    <w:p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read the </w:t>
      </w:r>
      <w:r w:rsidR="008E1978" w:rsidRPr="001A7C01">
        <w:rPr>
          <w:rFonts w:eastAsia="SimSun"/>
          <w:lang w:eastAsia="zh-CN"/>
        </w:rPr>
        <w:t>"</w:t>
      </w:r>
      <w:r w:rsidR="0089639F" w:rsidRPr="001A7C01">
        <w:rPr>
          <w:rFonts w:eastAsia="SimSun" w:hint="eastAsia"/>
          <w:lang w:eastAsia="zh-CN"/>
        </w:rPr>
        <w:t>modulation and coding scheme</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B83AE3" w:rsidRPr="001A7C01">
        <w:rPr>
          <w:noProof/>
          <w:position w:val="-10"/>
          <w:lang w:val="en-US"/>
        </w:rPr>
        <w:drawing>
          <wp:inline distT="0" distB="0" distL="0" distR="0">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in the DCI, and</w:t>
      </w:r>
    </w:p>
    <w:p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read the</w:t>
      </w:r>
      <w:r w:rsidR="0089639F" w:rsidRPr="001A7C01">
        <w:rPr>
          <w:rFonts w:eastAsia="SimSun"/>
          <w:lang w:eastAsia="zh-CN"/>
        </w:rPr>
        <w:t xml:space="preserve"> </w:t>
      </w:r>
      <w:r w:rsidR="008E1978" w:rsidRPr="001A7C01">
        <w:rPr>
          <w:rFonts w:eastAsia="SimSun"/>
          <w:lang w:eastAsia="zh-CN"/>
        </w:rPr>
        <w:t>"</w:t>
      </w:r>
      <w:r w:rsidR="0089639F" w:rsidRPr="001A7C01">
        <w:rPr>
          <w:rFonts w:eastAsia="SimSun"/>
          <w:lang w:eastAsia="zh-CN"/>
        </w:rPr>
        <w:t>redundancy version</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89639F" w:rsidRPr="001A7C01">
        <w:rPr>
          <w:position w:val="-10"/>
        </w:rPr>
        <w:object w:dxaOrig="499" w:dyaOrig="340">
          <v:shape id="_x0000_i1231" type="#_x0000_t75" style="width:24.55pt;height:16.35pt" o:ole="">
            <v:imagedata r:id="rId313" o:title=""/>
          </v:shape>
          <o:OLEObject Type="Embed" ProgID="Equation.3" ShapeID="_x0000_i1231" DrawAspect="Content" ObjectID="_1597523067" r:id="rId314"/>
        </w:object>
      </w:r>
      <w:r w:rsidR="0089639F" w:rsidRPr="001A7C01">
        <w:t>) in the DCI, and</w:t>
      </w:r>
    </w:p>
    <w:p w:rsidR="0089639F" w:rsidRPr="001A7C01" w:rsidRDefault="00611E63" w:rsidP="00407830">
      <w:pPr>
        <w:pStyle w:val="B1"/>
      </w:pPr>
      <w:r w:rsidRPr="001A7C01">
        <w:lastRenderedPageBreak/>
        <w:t>-</w:t>
      </w:r>
      <w:r w:rsidRPr="001A7C01">
        <w:tab/>
      </w:r>
      <w:r w:rsidR="0089639F" w:rsidRPr="001A7C01">
        <w:t xml:space="preserve">read the </w:t>
      </w:r>
      <w:r w:rsidR="008E1978" w:rsidRPr="001A7C01">
        <w:t>"</w:t>
      </w:r>
      <w:r w:rsidR="0089639F" w:rsidRPr="001A7C01">
        <w:t>resource assignment</w:t>
      </w:r>
      <w:r w:rsidR="008E1978" w:rsidRPr="001A7C01">
        <w:t>"</w:t>
      </w:r>
      <w:r w:rsidR="0089639F" w:rsidRPr="001A7C01">
        <w:t xml:space="preserve"> field (</w:t>
      </w:r>
      <w:r w:rsidR="00CF641A" w:rsidRPr="001A7C01">
        <w:rPr>
          <w:position w:val="-10"/>
        </w:rPr>
        <w:object w:dxaOrig="360" w:dyaOrig="340">
          <v:shape id="_x0000_i1232" type="#_x0000_t75" style="width:18pt;height:16.35pt" o:ole="">
            <v:imagedata r:id="rId306" o:title=""/>
          </v:shape>
          <o:OLEObject Type="Embed" ProgID="Equation.3" ShapeID="_x0000_i1232" DrawAspect="Content" ObjectID="_1597523068" r:id="rId315"/>
        </w:object>
      </w:r>
      <w:r w:rsidR="0089639F" w:rsidRPr="001A7C01">
        <w:t xml:space="preserve">) in the DCI, and </w:t>
      </w:r>
    </w:p>
    <w:p w:rsidR="0089639F" w:rsidRPr="001A7C01" w:rsidRDefault="00611E63" w:rsidP="00407830">
      <w:pPr>
        <w:pStyle w:val="B1"/>
      </w:pPr>
      <w:r w:rsidRPr="001A7C01">
        <w:t>-</w:t>
      </w:r>
      <w:r w:rsidRPr="001A7C01">
        <w:tab/>
      </w:r>
      <w:r w:rsidR="0089639F" w:rsidRPr="001A7C01">
        <w:t>compute the total number of allocated subcarriers (</w:t>
      </w:r>
      <w:r w:rsidR="0089639F" w:rsidRPr="001A7C01">
        <w:rPr>
          <w:position w:val="-10"/>
        </w:rPr>
        <w:object w:dxaOrig="460" w:dyaOrig="340">
          <v:shape id="_x0000_i1233" type="#_x0000_t75" style="width:23.45pt;height:17.45pt" o:ole="">
            <v:imagedata r:id="rId316" o:title=""/>
          </v:shape>
          <o:OLEObject Type="Embed" ProgID="Equation.3" ShapeID="_x0000_i1233" DrawAspect="Content" ObjectID="_1597523069" r:id="rId317"/>
        </w:object>
      </w:r>
      <w:r w:rsidR="0089639F" w:rsidRPr="001A7C01">
        <w:t>), number of resource units (</w:t>
      </w:r>
      <w:r w:rsidR="0089639F" w:rsidRPr="001A7C01">
        <w:rPr>
          <w:position w:val="-10"/>
        </w:rPr>
        <w:object w:dxaOrig="440" w:dyaOrig="340">
          <v:shape id="_x0000_i1234" type="#_x0000_t75" style="width:21.8pt;height:16.35pt" o:ole="">
            <v:imagedata r:id="rId271" o:title=""/>
          </v:shape>
          <o:OLEObject Type="Embed" ProgID="Equation.3" ShapeID="_x0000_i1234" DrawAspect="Content" ObjectID="_1597523070" r:id="rId318"/>
        </w:object>
      </w:r>
      <w:r w:rsidR="0089639F" w:rsidRPr="001A7C01">
        <w:t>), and repetition number (</w:t>
      </w:r>
      <w:r w:rsidR="0089639F" w:rsidRPr="001A7C01">
        <w:rPr>
          <w:position w:val="-14"/>
        </w:rPr>
        <w:object w:dxaOrig="460" w:dyaOrig="380">
          <v:shape id="_x0000_i1235" type="#_x0000_t75" style="width:22.35pt;height:18.55pt" o:ole="">
            <v:imagedata r:id="rId99" o:title=""/>
          </v:shape>
          <o:OLEObject Type="Embed" ProgID="Equation.3" ShapeID="_x0000_i1235" DrawAspect="Content" ObjectID="_1597523071" r:id="rId319"/>
        </w:object>
      </w:r>
      <w:r w:rsidR="0089639F" w:rsidRPr="001A7C01">
        <w:t xml:space="preserve">) according to </w:t>
      </w:r>
      <w:r w:rsidR="00226A10" w:rsidRPr="001A7C01">
        <w:t>Subclause</w:t>
      </w:r>
      <w:r w:rsidR="0089639F" w:rsidRPr="001A7C01">
        <w:t xml:space="preserve"> 16.5.1.1.</w:t>
      </w:r>
    </w:p>
    <w:p w:rsidR="0003730C" w:rsidRPr="0003730C" w:rsidRDefault="0003730C" w:rsidP="0003730C">
      <w:pPr>
        <w:rPr>
          <w:rFonts w:eastAsia="MS Mincho"/>
        </w:rPr>
      </w:pPr>
      <w:r w:rsidRPr="0003730C">
        <w:t>If the UE is configured with</w:t>
      </w:r>
      <w:r w:rsidRPr="0003730C">
        <w:rPr>
          <w:rFonts w:eastAsia="SimSun"/>
          <w:lang w:eastAsia="zh-CN"/>
        </w:rPr>
        <w:t xml:space="preserve"> higher layer parameter</w:t>
      </w:r>
      <w:r w:rsidRPr="0003730C">
        <w:t xml:space="preserve"> </w:t>
      </w:r>
      <w:r w:rsidRPr="0003730C">
        <w:rPr>
          <w:i/>
        </w:rPr>
        <w:t>edt-parameters</w:t>
      </w:r>
      <w:r w:rsidRPr="0003730C">
        <w:t xml:space="preserve">, and for a NPUSCH retransmission of the same transport block including EDT as part of the contention based random access procedure with </w:t>
      </w:r>
      <w:r w:rsidRPr="0003730C">
        <w:object w:dxaOrig="859" w:dyaOrig="340">
          <v:shape id="_x0000_i1236" type="#_x0000_t75" style="width:35.45pt;height:14.75pt" o:ole="">
            <v:imagedata r:id="rId320" o:title=""/>
          </v:shape>
          <o:OLEObject Type="Embed" ProgID="Equation.DSMT4" ShapeID="_x0000_i1236" DrawAspect="Content" ObjectID="_1597523072" r:id="rId321"/>
        </w:object>
      </w:r>
      <w:r w:rsidRPr="0003730C">
        <w:t xml:space="preserve"> in the DCI,</w:t>
      </w:r>
      <w:r w:rsidRPr="0003730C">
        <w:rPr>
          <w:rFonts w:eastAsia="MS Mincho"/>
        </w:rPr>
        <w:t xml:space="preserve"> </w:t>
      </w:r>
    </w:p>
    <w:p w:rsidR="0003730C" w:rsidRPr="0003730C" w:rsidRDefault="0003730C" w:rsidP="003D038A">
      <w:pPr>
        <w:pStyle w:val="B1"/>
      </w:pPr>
      <w:r w:rsidRPr="0003730C">
        <w:t>-</w:t>
      </w:r>
      <w:r w:rsidRPr="0003730C">
        <w:tab/>
        <w:t xml:space="preserve">the modulation order is set to </w:t>
      </w:r>
      <w:r w:rsidRPr="0003730C">
        <w:rPr>
          <w:b/>
          <w:bCs/>
          <w:noProof/>
          <w:position w:val="-10"/>
          <w:lang w:val="en-US"/>
        </w:rPr>
        <w:drawing>
          <wp:inline distT="0" distB="0" distL="0" distR="0" wp14:anchorId="6892EB31" wp14:editId="6755A505">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730C">
        <w:t>.</w:t>
      </w:r>
    </w:p>
    <w:p w:rsidR="0003730C" w:rsidRPr="0003730C" w:rsidRDefault="0003730C" w:rsidP="003D038A">
      <w:pPr>
        <w:pStyle w:val="B1"/>
      </w:pPr>
      <w:r w:rsidRPr="0003730C">
        <w:t>-</w:t>
      </w:r>
      <w:r w:rsidRPr="0003730C">
        <w:tab/>
      </w:r>
      <w:r w:rsidRPr="0003730C">
        <w:rPr>
          <w:rFonts w:ascii="Times" w:eastAsia="MS Mincho" w:hAnsi="Times" w:cs="Times"/>
        </w:rPr>
        <w:t xml:space="preserve">if the UE is configured with higher layer parameter </w:t>
      </w:r>
      <w:r w:rsidRPr="0003730C">
        <w:rPr>
          <w:rFonts w:ascii="Times" w:eastAsia="MS Mincho" w:hAnsi="Times" w:cs="Times"/>
          <w:i/>
        </w:rPr>
        <w:t>edt-smallTBS-Enabled</w:t>
      </w:r>
      <w:r w:rsidRPr="0003730C">
        <w:rPr>
          <w:rFonts w:ascii="Times" w:eastAsia="MS Mincho" w:hAnsi="Times" w:cs="Times"/>
        </w:rPr>
        <w:t xml:space="preserve"> set to ‘true’, </w:t>
      </w:r>
      <w:r w:rsidRPr="0003730C">
        <w:t xml:space="preserve">the repetition number for the NPUSCH retransmission is the smallest integer </w:t>
      </w:r>
      <w:ins w:id="80" w:author="MotM1" w:date="2018-08-30T11:35:00Z">
        <w:r w:rsidR="0033273A">
          <w:t xml:space="preserve">multiple </w:t>
        </w:r>
      </w:ins>
      <w:del w:id="81" w:author="MotM1" w:date="2018-08-30T11:35:00Z">
        <w:r w:rsidRPr="0003730C" w:rsidDel="0033273A">
          <w:delText xml:space="preserve">number </w:delText>
        </w:r>
      </w:del>
      <w:r w:rsidRPr="0003730C">
        <w:t xml:space="preserve">of </w:t>
      </w:r>
      <w:r w:rsidRPr="0003730C">
        <w:rPr>
          <w:position w:val="-4"/>
        </w:rPr>
        <w:object w:dxaOrig="200" w:dyaOrig="220">
          <v:shape id="_x0000_i1237" type="#_x0000_t75" style="width:9.8pt;height:10.35pt" o:ole="">
            <v:imagedata r:id="rId323" o:title=""/>
          </v:shape>
          <o:OLEObject Type="Embed" ProgID="Equation.DSMT4" ShapeID="_x0000_i1237" DrawAspect="Content" ObjectID="_1597523073" r:id="rId324"/>
        </w:object>
      </w:r>
      <w:r w:rsidRPr="0003730C">
        <w:t xml:space="preserve"> value </w:t>
      </w:r>
      <w:r w:rsidRPr="0003730C">
        <w:rPr>
          <w:rFonts w:eastAsia="MS Mincho"/>
          <w:lang w:eastAsia="ja-JP"/>
        </w:rPr>
        <w:t>that is equal to or larger than</w:t>
      </w:r>
      <w:r w:rsidRPr="0003730C">
        <w:rPr>
          <w:position w:val="-14"/>
        </w:rPr>
        <w:object w:dxaOrig="2340" w:dyaOrig="340">
          <v:shape id="_x0000_i1238" type="#_x0000_t75" style="width:117.25pt;height:17.45pt" o:ole="">
            <v:imagedata r:id="rId115" o:title=""/>
          </v:shape>
          <o:OLEObject Type="Embed" ProgID="Equation.DSMT4" ShapeID="_x0000_i1238" DrawAspect="Content" ObjectID="_1597523074" r:id="rId325"/>
        </w:object>
      </w:r>
      <w:r w:rsidRPr="0003730C">
        <w:t xml:space="preserve"> where </w:t>
      </w:r>
      <w:r w:rsidRPr="0003730C">
        <w:rPr>
          <w:position w:val="-14"/>
        </w:rPr>
        <w:object w:dxaOrig="720" w:dyaOrig="340">
          <v:shape id="_x0000_i1239" type="#_x0000_t75" style="width:36.55pt;height:17.45pt" o:ole="">
            <v:imagedata r:id="rId117" o:title=""/>
          </v:shape>
          <o:OLEObject Type="Embed" ProgID="Equation.DSMT4" ShapeID="_x0000_i1239" DrawAspect="Content" ObjectID="_1597523075" r:id="rId326"/>
        </w:object>
      </w:r>
      <w:r w:rsidRPr="0003730C">
        <w:t xml:space="preserve"> is the TBS corresponding to the NPUSCH </w:t>
      </w:r>
      <w:del w:id="82" w:author="MotM1" w:date="2018-08-30T11:39:00Z">
        <w:r w:rsidRPr="0003730C" w:rsidDel="00147E24">
          <w:delText>re</w:delText>
        </w:r>
      </w:del>
      <w:r w:rsidRPr="0003730C">
        <w:t>transmission</w:t>
      </w:r>
      <w:ins w:id="83" w:author="MotM1" w:date="2018-08-30T11:39:00Z">
        <w:r w:rsidR="00147E24">
          <w:t xml:space="preserve"> </w:t>
        </w:r>
        <w:r w:rsidR="00147E24" w:rsidRPr="007E5D2A">
          <w:rPr>
            <w:kern w:val="2"/>
            <w:lang w:eastAsia="en-GB"/>
          </w:rPr>
          <w:t xml:space="preserve">scheduled by the </w:t>
        </w:r>
        <w:r w:rsidR="00147E24" w:rsidRPr="000761CD">
          <w:rPr>
            <w:kern w:val="2"/>
            <w:lang w:eastAsia="en-GB"/>
          </w:rPr>
          <w:t xml:space="preserve">Narrowband </w:t>
        </w:r>
        <w:r w:rsidR="00147E24" w:rsidRPr="007E5D2A">
          <w:rPr>
            <w:kern w:val="2"/>
            <w:lang w:eastAsia="en-GB"/>
          </w:rPr>
          <w:t>Random Access Response Grant</w:t>
        </w:r>
      </w:ins>
      <w:r w:rsidRPr="0003730C">
        <w:t xml:space="preserve">, and </w:t>
      </w:r>
      <w:r w:rsidRPr="0003730C">
        <w:rPr>
          <w:position w:val="-14"/>
        </w:rPr>
        <w:object w:dxaOrig="1020" w:dyaOrig="340">
          <v:shape id="_x0000_i1240" type="#_x0000_t75" style="width:51.25pt;height:17.45pt" o:ole="">
            <v:imagedata r:id="rId119" o:title=""/>
          </v:shape>
          <o:OLEObject Type="Embed" ProgID="Equation.DSMT4" ShapeID="_x0000_i1240" DrawAspect="Content" ObjectID="_1597523076" r:id="rId327"/>
        </w:object>
      </w:r>
      <w:r w:rsidRPr="0003730C">
        <w:t xml:space="preserve"> is given by the higher layer parameter </w:t>
      </w:r>
      <w:r w:rsidRPr="0003730C">
        <w:rPr>
          <w:i/>
        </w:rPr>
        <w:t>edt-TBS</w:t>
      </w:r>
      <w:r w:rsidRPr="0003730C">
        <w:t>.</w:t>
      </w:r>
    </w:p>
    <w:p w:rsidR="0003730C" w:rsidRPr="0003730C" w:rsidRDefault="0003730C" w:rsidP="0003730C">
      <w:r w:rsidRPr="0003730C">
        <w:t>elseif the UE is configured with</w:t>
      </w:r>
      <w:r w:rsidRPr="0003730C">
        <w:rPr>
          <w:rFonts w:eastAsia="SimSun"/>
          <w:lang w:eastAsia="zh-CN"/>
        </w:rPr>
        <w:t xml:space="preserve"> higher layer parameter</w:t>
      </w:r>
      <w:r w:rsidRPr="0003730C">
        <w:t xml:space="preserve"> </w:t>
      </w:r>
      <w:r w:rsidRPr="0003730C">
        <w:rPr>
          <w:i/>
        </w:rPr>
        <w:t>edt-parameters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v:shape id="_x0000_i1241" type="#_x0000_t75" style="width:48.55pt;height:14.75pt" o:ole="">
            <v:imagedata r:id="rId328" o:title=""/>
          </v:shape>
          <o:OLEObject Type="Embed" ProgID="Equation.DSMT4" ShapeID="_x0000_i1241" DrawAspect="Content" ObjectID="_1597523077" r:id="rId329"/>
        </w:object>
      </w:r>
      <w:r w:rsidRPr="0003730C">
        <w:t xml:space="preserve"> and </w:t>
      </w:r>
      <w:r w:rsidRPr="0003730C">
        <w:rPr>
          <w:rFonts w:eastAsia="MS Mincho"/>
        </w:rPr>
        <w:t>the most recent PUSCH transmission including a transport block with EDT,</w:t>
      </w:r>
      <w:r w:rsidRPr="0003730C">
        <w:t xml:space="preserve"> </w:t>
      </w:r>
    </w:p>
    <w:p w:rsidR="0003730C" w:rsidRPr="0003730C" w:rsidRDefault="0003730C" w:rsidP="003D038A">
      <w:pPr>
        <w:pStyle w:val="B1"/>
      </w:pPr>
      <w:r>
        <w:t>-</w:t>
      </w:r>
      <w:r>
        <w:tab/>
      </w:r>
      <w:r w:rsidRPr="0003730C">
        <w:t xml:space="preserve">the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r w:rsidRPr="0003730C">
        <w:t xml:space="preserve">Subclause 16.3.3, for </w:t>
      </w:r>
      <w:r w:rsidRPr="0003730C">
        <w:rPr>
          <w:position w:val="-10"/>
        </w:rPr>
        <w:object w:dxaOrig="1080" w:dyaOrig="340">
          <v:shape id="_x0000_i1242" type="#_x0000_t75" style="width:48.55pt;height:14.75pt" o:ole="">
            <v:imagedata r:id="rId328" o:title=""/>
          </v:shape>
          <o:OLEObject Type="Embed" ProgID="Equation.DSMT4" ShapeID="_x0000_i1242" DrawAspect="Content" ObjectID="_1597523078" r:id="rId330"/>
        </w:object>
      </w:r>
      <w:r w:rsidRPr="0003730C">
        <w:t xml:space="preserve"> and the transport block does not include EDT</w:t>
      </w:r>
    </w:p>
    <w:p w:rsidR="0089639F" w:rsidRPr="001A7C01" w:rsidRDefault="0003730C" w:rsidP="0089639F">
      <w:pPr>
        <w:spacing w:after="120"/>
      </w:pPr>
      <w:r>
        <w:t>otherwise, t</w:t>
      </w:r>
      <w:r w:rsidRPr="001A7C01">
        <w:t xml:space="preserve">he </w:t>
      </w:r>
      <w:r w:rsidR="0089639F" w:rsidRPr="001A7C01">
        <w:t xml:space="preserve">UE shall use modulation order, </w:t>
      </w:r>
      <w:r w:rsidR="0089639F" w:rsidRPr="001A7C01">
        <w:rPr>
          <w:b/>
          <w:bCs/>
          <w:position w:val="-10"/>
          <w:lang w:val="pt-BR"/>
        </w:rPr>
        <w:object w:dxaOrig="320" w:dyaOrig="300">
          <v:shape id="_x0000_i1243" type="#_x0000_t75" style="width:15.8pt;height:15.25pt" o:ole="">
            <v:imagedata r:id="rId224" o:title=""/>
          </v:shape>
          <o:OLEObject Type="Embed" ProgID="Equation.3" ShapeID="_x0000_i1243" DrawAspect="Content" ObjectID="_1597523079" r:id="rId331"/>
        </w:object>
      </w:r>
      <w:r w:rsidR="0089639F" w:rsidRPr="001A7C01">
        <w:rPr>
          <w:b/>
          <w:bCs/>
          <w:lang w:val="en-US"/>
        </w:rPr>
        <w:t xml:space="preserve">= </w:t>
      </w:r>
      <w:r w:rsidR="0089639F" w:rsidRPr="001A7C01">
        <w:rPr>
          <w:bCs/>
          <w:lang w:val="en-US"/>
        </w:rPr>
        <w:t xml:space="preserve">2 if </w:t>
      </w:r>
      <w:r w:rsidR="0089639F" w:rsidRPr="001A7C01">
        <w:rPr>
          <w:position w:val="-10"/>
        </w:rPr>
        <w:object w:dxaOrig="740" w:dyaOrig="340">
          <v:shape id="_x0000_i1244" type="#_x0000_t75" style="width:36.55pt;height:17.45pt" o:ole="">
            <v:imagedata r:id="rId332" o:title=""/>
          </v:shape>
          <o:OLEObject Type="Embed" ProgID="Equation.3" ShapeID="_x0000_i1244" DrawAspect="Content" ObjectID="_1597523080" r:id="rId333"/>
        </w:object>
      </w:r>
      <w:r w:rsidR="0089639F" w:rsidRPr="001A7C01">
        <w:t xml:space="preserve">. </w:t>
      </w:r>
      <w:r w:rsidR="0089639F" w:rsidRPr="001A7C01">
        <w:rPr>
          <w:bCs/>
          <w:lang w:val="en-US"/>
        </w:rPr>
        <w:t xml:space="preserve">The </w:t>
      </w:r>
      <w:r w:rsidR="0089639F" w:rsidRPr="001A7C01">
        <w:t>UE shall use</w:t>
      </w:r>
      <w:r w:rsidR="00B83AE3" w:rsidRPr="001A7C01">
        <w:rPr>
          <w:noProof/>
          <w:position w:val="-10"/>
          <w:lang w:val="en-US"/>
        </w:rPr>
        <w:drawing>
          <wp:inline distT="0" distB="0" distL="0" distR="0">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xml:space="preserve">and Table 16.5.1.2-1 to determine the modulation order to use for NPUSCH </w:t>
      </w:r>
      <w:r w:rsidR="0089639F" w:rsidRPr="001A7C01">
        <w:rPr>
          <w:bCs/>
          <w:lang w:val="en-US"/>
        </w:rPr>
        <w:t xml:space="preserve">if </w:t>
      </w:r>
      <w:r w:rsidR="0089639F" w:rsidRPr="001A7C01">
        <w:rPr>
          <w:position w:val="-10"/>
        </w:rPr>
        <w:object w:dxaOrig="740" w:dyaOrig="340">
          <v:shape id="_x0000_i1245" type="#_x0000_t75" style="width:36.55pt;height:17.45pt" o:ole="">
            <v:imagedata r:id="rId334" o:title=""/>
          </v:shape>
          <o:OLEObject Type="Embed" ProgID="Equation.3" ShapeID="_x0000_i1245" DrawAspect="Content" ObjectID="_1597523081" r:id="rId335"/>
        </w:object>
      </w:r>
      <w:r w:rsidR="0089639F" w:rsidRPr="001A7C01">
        <w:t>.</w:t>
      </w:r>
    </w:p>
    <w:p w:rsidR="00611E63" w:rsidRPr="001A7C01" w:rsidRDefault="00611E63" w:rsidP="0089639F">
      <w:pPr>
        <w:spacing w:after="120"/>
        <w:rPr>
          <w:bCs/>
          <w:lang w:val="en-US"/>
        </w:rPr>
      </w:pPr>
    </w:p>
    <w:p w:rsidR="0089639F" w:rsidRPr="001A7C01" w:rsidRDefault="0089639F" w:rsidP="0089639F">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Pr="001A7C01">
        <w:rPr>
          <w:position w:val="-10"/>
        </w:rPr>
        <w:object w:dxaOrig="740" w:dyaOrig="340">
          <v:shape id="_x0000_i1246" type="#_x0000_t75" style="width:36.55pt;height:17.45pt" o:ole="">
            <v:imagedata r:id="rId336" o:title=""/>
          </v:shape>
          <o:OLEObject Type="Embed" ProgID="Equation.3" ShapeID="_x0000_i1246" DrawAspect="Content" ObjectID="_1597523082" r:id="rId337"/>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1A7C01" w:rsidTr="009F74B1">
        <w:trPr>
          <w:cantSplit/>
        </w:trPr>
        <w:tc>
          <w:tcPr>
            <w:tcW w:w="0" w:type="auto"/>
            <w:tcBorders>
              <w:bottom w:val="double" w:sz="4" w:space="0" w:color="auto"/>
              <w:right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MCS Index</w:t>
            </w:r>
            <w:r w:rsidRPr="001A7C01">
              <w:rPr>
                <w:bCs/>
                <w:lang w:val="en-US"/>
              </w:rPr>
              <w:br/>
            </w:r>
            <w:r w:rsidRPr="001A7C01">
              <w:rPr>
                <w:position w:val="-10"/>
              </w:rPr>
              <w:object w:dxaOrig="440" w:dyaOrig="340">
                <v:shape id="_x0000_i1247" type="#_x0000_t75" style="width:21.8pt;height:16.35pt" o:ole="">
                  <v:imagedata r:id="rId136" o:title=""/>
                </v:shape>
                <o:OLEObject Type="Embed" ProgID="Equation.3" ShapeID="_x0000_i1247" DrawAspect="Content" ObjectID="_1597523083" r:id="rId338"/>
              </w:object>
            </w: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Modulation Order</w:t>
            </w:r>
            <w:r w:rsidRPr="001A7C01">
              <w:rPr>
                <w:bCs/>
                <w:lang w:val="en-US"/>
              </w:rPr>
              <w:br/>
            </w:r>
            <w:r w:rsidRPr="001A7C01">
              <w:rPr>
                <w:bCs/>
                <w:position w:val="-10"/>
                <w:lang w:val="pt-BR"/>
              </w:rPr>
              <w:object w:dxaOrig="320" w:dyaOrig="300">
                <v:shape id="_x0000_i1248" type="#_x0000_t75" style="width:15.8pt;height:15.25pt" o:ole="">
                  <v:imagedata r:id="rId224" o:title=""/>
                </v:shape>
                <o:OLEObject Type="Embed" ProgID="Equation.3" ShapeID="_x0000_i1248" DrawAspect="Content" ObjectID="_1597523084" r:id="rId339"/>
              </w:object>
            </w:r>
          </w:p>
        </w:tc>
        <w:tc>
          <w:tcPr>
            <w:tcW w:w="0" w:type="auto"/>
            <w:tcBorders>
              <w:bottom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TBS Index</w:t>
            </w:r>
            <w:r w:rsidRPr="001A7C01">
              <w:rPr>
                <w:bCs/>
                <w:lang w:val="en-US"/>
              </w:rPr>
              <w:br/>
            </w:r>
            <w:r w:rsidRPr="001A7C01">
              <w:rPr>
                <w:position w:val="-10"/>
              </w:rPr>
              <w:object w:dxaOrig="400" w:dyaOrig="340">
                <v:shape id="_x0000_i1249" type="#_x0000_t75" style="width:20.2pt;height:16.35pt" o:ole="">
                  <v:imagedata r:id="rId234" o:title=""/>
                </v:shape>
                <o:OLEObject Type="Embed" ProgID="Equation.3" ShapeID="_x0000_i1249" DrawAspect="Content" ObjectID="_1597523085" r:id="rId340"/>
              </w:object>
            </w:r>
          </w:p>
        </w:tc>
      </w:tr>
      <w:tr w:rsidR="0089639F" w:rsidRPr="001A7C01" w:rsidTr="009F74B1">
        <w:trPr>
          <w:cantSplit/>
        </w:trPr>
        <w:tc>
          <w:tcPr>
            <w:tcW w:w="0" w:type="auto"/>
            <w:tcBorders>
              <w:top w:val="double" w:sz="4" w:space="0" w:color="auto"/>
              <w:right w:val="double" w:sz="4" w:space="0" w:color="auto"/>
            </w:tcBorders>
            <w:shd w:val="clear" w:color="auto" w:fill="auto"/>
            <w:vAlign w:val="center"/>
          </w:tcPr>
          <w:p w:rsidR="0089639F" w:rsidRPr="001A7C01" w:rsidRDefault="0089639F" w:rsidP="009F74B1">
            <w:pPr>
              <w:pStyle w:val="TAC"/>
              <w:rPr>
                <w:b/>
                <w:lang w:val="en-US"/>
              </w:rPr>
            </w:pPr>
            <w:r w:rsidRPr="001A7C01">
              <w:rPr>
                <w:b/>
                <w:lang w:val="en-US"/>
              </w:rPr>
              <w:t>0</w:t>
            </w:r>
          </w:p>
        </w:tc>
        <w:tc>
          <w:tcPr>
            <w:tcW w:w="0" w:type="auto"/>
            <w:tcBorders>
              <w:top w:val="double" w:sz="4" w:space="0" w:color="auto"/>
              <w:left w:val="double" w:sz="4" w:space="0" w:color="auto"/>
            </w:tcBorders>
            <w:vAlign w:val="center"/>
          </w:tcPr>
          <w:p w:rsidR="0089639F" w:rsidRPr="001A7C01" w:rsidRDefault="0089639F" w:rsidP="009F74B1">
            <w:pPr>
              <w:pStyle w:val="TAC"/>
              <w:rPr>
                <w:lang w:val="en-US"/>
              </w:rPr>
            </w:pPr>
            <w:r w:rsidRPr="001A7C01">
              <w:rPr>
                <w:lang w:val="en-US"/>
              </w:rPr>
              <w:t>1</w:t>
            </w:r>
          </w:p>
        </w:tc>
        <w:tc>
          <w:tcPr>
            <w:tcW w:w="0" w:type="auto"/>
            <w:tcBorders>
              <w:top w:val="double" w:sz="4" w:space="0" w:color="auto"/>
            </w:tcBorders>
            <w:vAlign w:val="center"/>
          </w:tcPr>
          <w:p w:rsidR="0089639F" w:rsidRPr="001A7C01" w:rsidRDefault="0089639F" w:rsidP="009F74B1">
            <w:pPr>
              <w:pStyle w:val="TAC"/>
              <w:rPr>
                <w:lang w:val="en-US"/>
              </w:rPr>
            </w:pPr>
            <w:r w:rsidRPr="001A7C01">
              <w:rPr>
                <w:lang w:val="en-US"/>
              </w:rPr>
              <w:t>0</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val="en-US"/>
              </w:rPr>
            </w:pPr>
            <w:r w:rsidRPr="001A7C01">
              <w:rPr>
                <w:b/>
                <w:lang w:val="en-US"/>
              </w:rPr>
              <w:t>1</w:t>
            </w:r>
          </w:p>
        </w:tc>
        <w:tc>
          <w:tcPr>
            <w:tcW w:w="0" w:type="auto"/>
            <w:tcBorders>
              <w:left w:val="double" w:sz="4" w:space="0" w:color="auto"/>
            </w:tcBorders>
            <w:vAlign w:val="center"/>
          </w:tcPr>
          <w:p w:rsidR="0089639F" w:rsidRPr="001A7C01" w:rsidRDefault="0089639F" w:rsidP="009F74B1">
            <w:pPr>
              <w:pStyle w:val="TAC"/>
              <w:rPr>
                <w:lang w:val="en-US"/>
              </w:rPr>
            </w:pPr>
            <w:r w:rsidRPr="001A7C01">
              <w:rPr>
                <w:lang w:val="en-US"/>
              </w:rPr>
              <w:t>1</w:t>
            </w:r>
          </w:p>
        </w:tc>
        <w:tc>
          <w:tcPr>
            <w:tcW w:w="0" w:type="auto"/>
            <w:vAlign w:val="center"/>
          </w:tcPr>
          <w:p w:rsidR="0089639F" w:rsidRPr="001A7C01" w:rsidRDefault="0089639F" w:rsidP="009F74B1">
            <w:pPr>
              <w:pStyle w:val="TAC"/>
              <w:rPr>
                <w:lang w:val="en-US"/>
              </w:rPr>
            </w:pPr>
            <w:r w:rsidRPr="001A7C01">
              <w:rPr>
                <w:lang w:val="en-US"/>
              </w:rPr>
              <w:t>2</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2</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1</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3</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3</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4</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4</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5</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5</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6</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6</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7</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7</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8</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8</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9</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9</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10</w:t>
            </w:r>
          </w:p>
        </w:tc>
        <w:tc>
          <w:tcPr>
            <w:tcW w:w="0" w:type="auto"/>
            <w:tcBorders>
              <w:left w:val="double" w:sz="4" w:space="0" w:color="auto"/>
            </w:tcBorders>
            <w:vAlign w:val="center"/>
          </w:tcPr>
          <w:p w:rsidR="0089639F" w:rsidRPr="001A7C01" w:rsidRDefault="0089639F" w:rsidP="009F74B1">
            <w:pPr>
              <w:pStyle w:val="TAC"/>
              <w:rPr>
                <w:rFonts w:eastAsia="SimSun"/>
                <w:lang w:eastAsia="zh-CN"/>
              </w:rPr>
            </w:pPr>
            <w:r w:rsidRPr="001A7C01">
              <w:rPr>
                <w:rFonts w:eastAsia="SimSun" w:hint="eastAsia"/>
                <w:lang w:eastAsia="zh-CN"/>
              </w:rPr>
              <w:t>2</w:t>
            </w:r>
          </w:p>
        </w:tc>
        <w:tc>
          <w:tcPr>
            <w:tcW w:w="0" w:type="auto"/>
            <w:vAlign w:val="center"/>
          </w:tcPr>
          <w:p w:rsidR="0089639F" w:rsidRPr="001A7C01" w:rsidRDefault="0089639F" w:rsidP="009F74B1">
            <w:pPr>
              <w:pStyle w:val="TAC"/>
            </w:pPr>
            <w:r w:rsidRPr="001A7C01">
              <w:rPr>
                <w:rFonts w:eastAsia="SimSun" w:hint="eastAsia"/>
                <w:lang w:eastAsia="zh-CN"/>
              </w:rPr>
              <w:t>10</w:t>
            </w:r>
          </w:p>
        </w:tc>
      </w:tr>
    </w:tbl>
    <w:p w:rsidR="0089639F" w:rsidRPr="001A7C01" w:rsidRDefault="0089639F" w:rsidP="0089639F"/>
    <w:p w:rsidR="0089639F" w:rsidRPr="001A7C01" w:rsidRDefault="0089639F" w:rsidP="0089639F">
      <w:r w:rsidRPr="001A7C01">
        <w:t xml:space="preserve">NPUSCH is transmitted in </w:t>
      </w:r>
      <w:r w:rsidRPr="001A7C01">
        <w:rPr>
          <w:rFonts w:eastAsia="SimSun" w:hint="eastAsia"/>
          <w:i/>
          <w:lang w:eastAsia="zh-CN"/>
        </w:rPr>
        <w:t>N</w:t>
      </w:r>
      <w:r w:rsidRPr="001A7C01">
        <w:rPr>
          <w:rFonts w:eastAsia="SimSun" w:hint="eastAsia"/>
          <w:lang w:eastAsia="zh-CN"/>
        </w:rPr>
        <w:t xml:space="preserve"> consecutive </w:t>
      </w:r>
      <w:r w:rsidRPr="001A7C01">
        <w:rPr>
          <w:rFonts w:eastAsia="SimSun"/>
          <w:lang w:eastAsia="zh-CN"/>
        </w:rPr>
        <w:t>NB-IoT U</w:t>
      </w:r>
      <w:r w:rsidRPr="001A7C01">
        <w:rPr>
          <w:rFonts w:eastAsia="SimSun" w:hint="eastAsia"/>
          <w:lang w:eastAsia="zh-CN"/>
        </w:rPr>
        <w:t xml:space="preserve">L </w:t>
      </w:r>
      <w:r w:rsidRPr="001A7C01">
        <w:rPr>
          <w:rFonts w:eastAsia="SimSun"/>
          <w:lang w:eastAsia="zh-CN"/>
        </w:rPr>
        <w:t xml:space="preserve">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rFonts w:eastAsia="SimSun"/>
          <w:lang w:eastAsia="zh-CN"/>
        </w:rPr>
        <w:t xml:space="preserve"> </w:t>
      </w:r>
      <w:r w:rsidRPr="001A7C01">
        <w:rPr>
          <w:rFonts w:eastAsia="SimSun" w:hint="eastAsia"/>
          <w:i/>
          <w:lang w:eastAsia="zh-CN"/>
        </w:rPr>
        <w:t>i=0,1,</w:t>
      </w:r>
      <w:r w:rsidRPr="001A7C01">
        <w:rPr>
          <w:rFonts w:eastAsia="SimSun"/>
          <w:i/>
          <w:lang w:eastAsia="zh-CN"/>
        </w:rPr>
        <w:t>…</w:t>
      </w:r>
      <w:r w:rsidRPr="001A7C01">
        <w:rPr>
          <w:rFonts w:eastAsia="SimSun" w:hint="eastAsia"/>
          <w:i/>
          <w:lang w:eastAsia="zh-CN"/>
        </w:rPr>
        <w:t>,N-1</w:t>
      </w:r>
      <w:r w:rsidRPr="001A7C01">
        <w:rPr>
          <w:rFonts w:eastAsia="SimSun"/>
          <w:lang w:eastAsia="zh-CN"/>
        </w:rPr>
        <w:t>.</w:t>
      </w:r>
      <w:r w:rsidRPr="001A7C01">
        <w:rPr>
          <w:rFonts w:eastAsia="SimSun" w:hint="eastAsia"/>
          <w:lang w:eastAsia="zh-CN"/>
        </w:rPr>
        <w:t xml:space="preserve"> </w:t>
      </w:r>
      <w:r w:rsidRPr="001A7C01">
        <w:t xml:space="preserve">The redundancy version </w:t>
      </w:r>
      <w:r w:rsidRPr="001A7C01">
        <w:rPr>
          <w:position w:val="-10"/>
        </w:rPr>
        <w:object w:dxaOrig="700" w:dyaOrig="340">
          <v:shape id="_x0000_i1250" type="#_x0000_t75" style="width:35.45pt;height:16.35pt" o:ole="">
            <v:imagedata r:id="rId341" o:title=""/>
          </v:shape>
          <o:OLEObject Type="Embed" ProgID="Equation.3" ShapeID="_x0000_i1250" DrawAspect="Content" ObjectID="_1597523086" r:id="rId342"/>
        </w:object>
      </w:r>
      <w:r w:rsidRPr="001A7C01">
        <w:rPr>
          <w:rFonts w:eastAsia="SimSun"/>
          <w:lang w:eastAsia="zh-CN"/>
        </w:rPr>
        <w:t xml:space="preserve"> of the </w:t>
      </w:r>
      <w:r w:rsidRPr="001A7C01">
        <w:t>NPUSCH transmission in</w:t>
      </w:r>
      <w:r w:rsidRPr="001A7C01">
        <w:rPr>
          <w:i/>
        </w:rPr>
        <w:t xml:space="preserve"> j</w:t>
      </w:r>
      <w:r w:rsidRPr="001A7C01">
        <w:rPr>
          <w:i/>
          <w:vertAlign w:val="superscript"/>
        </w:rPr>
        <w:t>t</w:t>
      </w:r>
      <w:r w:rsidRPr="001A7C01">
        <w:rPr>
          <w:vertAlign w:val="superscript"/>
        </w:rPr>
        <w:t>h</w:t>
      </w:r>
      <w:r w:rsidRPr="001A7C01">
        <w:t xml:space="preserve"> block of </w:t>
      </w:r>
      <w:r w:rsidRPr="001A7C01">
        <w:rPr>
          <w:i/>
        </w:rPr>
        <w:t>B</w:t>
      </w:r>
      <w:r w:rsidRPr="001A7C01">
        <w:t xml:space="preserve"> consecutive NB-IoT UL 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position w:val="-20"/>
        </w:rPr>
        <w:object w:dxaOrig="4060" w:dyaOrig="600">
          <v:shape id="_x0000_i1251" type="#_x0000_t75" style="width:203.45pt;height:30pt" o:ole="">
            <v:imagedata r:id="rId343" o:title=""/>
          </v:shape>
          <o:OLEObject Type="Embed" ProgID="Equation.3" ShapeID="_x0000_i1251" DrawAspect="Content" ObjectID="_1597523087" r:id="rId344"/>
        </w:object>
      </w:r>
      <w:r w:rsidRPr="001A7C01">
        <w:rPr>
          <w:position w:val="-12"/>
        </w:rPr>
        <w:object w:dxaOrig="1440" w:dyaOrig="380">
          <v:shape id="_x0000_i1252" type="#_x0000_t75" style="width:1in;height:18.55pt" o:ole="">
            <v:imagedata r:id="rId345" o:title=""/>
          </v:shape>
          <o:OLEObject Type="Embed" ProgID="Equation.DSMT4" ShapeID="_x0000_i1252" DrawAspect="Content" ObjectID="_1597523088" r:id="rId346"/>
        </w:object>
      </w:r>
      <w:r w:rsidRPr="001A7C01">
        <w:rPr>
          <w:rFonts w:eastAsia="SimSun"/>
          <w:lang w:eastAsia="zh-CN"/>
        </w:rPr>
        <w:t xml:space="preserve"> is determined by, </w:t>
      </w:r>
      <w:r w:rsidRPr="001A7C01">
        <w:rPr>
          <w:position w:val="-10"/>
        </w:rPr>
        <w:object w:dxaOrig="2460" w:dyaOrig="340">
          <v:shape id="_x0000_i1253" type="#_x0000_t75" style="width:123.8pt;height:16.35pt" o:ole="">
            <v:imagedata r:id="rId347" o:title=""/>
          </v:shape>
          <o:OLEObject Type="Embed" ProgID="Equation.3" ShapeID="_x0000_i1253" DrawAspect="Content" ObjectID="_1597523089" r:id="rId348"/>
        </w:object>
      </w:r>
      <w:r w:rsidRPr="001A7C01">
        <w:t xml:space="preserve">, where </w:t>
      </w:r>
      <w:r w:rsidRPr="001A7C01">
        <w:rPr>
          <w:position w:val="-4"/>
        </w:rPr>
        <w:object w:dxaOrig="480" w:dyaOrig="220">
          <v:shape id="_x0000_i1254" type="#_x0000_t75" style="width:24pt;height:10.35pt" o:ole="">
            <v:imagedata r:id="rId125" o:title=""/>
          </v:shape>
          <o:OLEObject Type="Embed" ProgID="Equation.3" ShapeID="_x0000_i1254" DrawAspect="Content" ObjectID="_1597523090" r:id="rId349"/>
        </w:object>
      </w:r>
      <w:r w:rsidRPr="001A7C01">
        <w:t xml:space="preserve"> if </w:t>
      </w:r>
      <w:r w:rsidRPr="001A7C01">
        <w:rPr>
          <w:position w:val="-10"/>
        </w:rPr>
        <w:object w:dxaOrig="740" w:dyaOrig="340">
          <v:shape id="_x0000_i1255" type="#_x0000_t75" style="width:36.55pt;height:17.45pt" o:ole="">
            <v:imagedata r:id="rId334" o:title=""/>
          </v:shape>
          <o:OLEObject Type="Embed" ProgID="Equation.3" ShapeID="_x0000_i1255" DrawAspect="Content" ObjectID="_1597523091" r:id="rId350"/>
        </w:object>
      </w:r>
      <w:r w:rsidRPr="001A7C01">
        <w:t xml:space="preserve">, </w:t>
      </w:r>
      <w:r w:rsidRPr="001A7C01">
        <w:rPr>
          <w:position w:val="-18"/>
        </w:rPr>
        <w:object w:dxaOrig="2220" w:dyaOrig="480">
          <v:shape id="_x0000_i1256" type="#_x0000_t75" style="width:99.25pt;height:21.25pt" o:ole="">
            <v:imagedata r:id="rId351" o:title=""/>
          </v:shape>
          <o:OLEObject Type="Embed" ProgID="Equation.DSMT4" ShapeID="_x0000_i1256" DrawAspect="Content" ObjectID="_1597523092" r:id="rId352"/>
        </w:object>
      </w:r>
      <w:r w:rsidRPr="001A7C01">
        <w:t xml:space="preserve"> otherwise. Portion of NPUSCH codeword with </w:t>
      </w:r>
      <w:r w:rsidRPr="001A7C01">
        <w:rPr>
          <w:position w:val="-10"/>
        </w:rPr>
        <w:object w:dxaOrig="700" w:dyaOrig="340">
          <v:shape id="_x0000_i1257" type="#_x0000_t75" style="width:35.45pt;height:16.35pt" o:ole="">
            <v:imagedata r:id="rId353" o:title=""/>
          </v:shape>
          <o:OLEObject Type="Embed" ProgID="Equation.3" ShapeID="_x0000_i1257" DrawAspect="Content" ObjectID="_1597523093" r:id="rId354"/>
        </w:object>
      </w:r>
      <w:r w:rsidRPr="001A7C01">
        <w:rPr>
          <w:rFonts w:eastAsia="Malgun Gothic" w:hint="eastAsia"/>
          <w:lang w:val="en-US"/>
        </w:rPr>
        <w:t xml:space="preserve"> as defined in clause </w:t>
      </w:r>
      <w:r w:rsidRPr="001A7C01">
        <w:rPr>
          <w:rFonts w:eastAsia="Malgun Gothic"/>
          <w:lang w:val="en-US"/>
        </w:rPr>
        <w:t>6</w:t>
      </w:r>
      <w:r w:rsidRPr="001A7C01">
        <w:rPr>
          <w:rFonts w:eastAsia="Malgun Gothic" w:hint="eastAsia"/>
          <w:lang w:val="en-US"/>
        </w:rPr>
        <w:t>.</w:t>
      </w:r>
      <w:r w:rsidRPr="001A7C01">
        <w:rPr>
          <w:rFonts w:eastAsia="Malgun Gothic"/>
          <w:lang w:val="en-US"/>
        </w:rPr>
        <w:t>3</w:t>
      </w:r>
      <w:r w:rsidRPr="001A7C01">
        <w:rPr>
          <w:rFonts w:eastAsia="Malgun Gothic" w:hint="eastAsia"/>
          <w:lang w:val="en-US"/>
        </w:rPr>
        <w:t>.</w:t>
      </w:r>
      <w:r w:rsidRPr="001A7C01">
        <w:rPr>
          <w:rFonts w:eastAsia="Malgun Gothic"/>
          <w:lang w:val="en-US"/>
        </w:rPr>
        <w:t>2</w:t>
      </w:r>
      <w:r w:rsidRPr="001A7C01">
        <w:rPr>
          <w:rFonts w:eastAsia="Malgun Gothic" w:hint="eastAsia"/>
          <w:lang w:val="en-US"/>
        </w:rPr>
        <w:t xml:space="preserve"> in [4</w:t>
      </w:r>
      <w:r w:rsidRPr="001A7C01">
        <w:rPr>
          <w:rFonts w:eastAsia="Malgun Gothic"/>
          <w:lang w:val="en-US"/>
        </w:rPr>
        <w:t>] mapped to</w:t>
      </w:r>
      <w:r w:rsidRPr="001A7C01">
        <w:t xml:space="preserve"> slot </w:t>
      </w:r>
      <w:r w:rsidRPr="001A7C01">
        <w:rPr>
          <w:position w:val="-26"/>
        </w:rPr>
        <w:object w:dxaOrig="400" w:dyaOrig="620">
          <v:shape id="_x0000_i1258" type="#_x0000_t75" style="width:20.2pt;height:30.55pt" o:ole="">
            <v:imagedata r:id="rId355" o:title=""/>
          </v:shape>
          <o:OLEObject Type="Embed" ProgID="Equation.3" ShapeID="_x0000_i1258" DrawAspect="Content" ObjectID="_1597523094" r:id="rId356"/>
        </w:object>
      </w:r>
      <w:r w:rsidRPr="001A7C01">
        <w:t xml:space="preserve"> of allocated </w:t>
      </w:r>
      <w:r w:rsidRPr="001A7C01">
        <w:rPr>
          <w:position w:val="-10"/>
        </w:rPr>
        <w:object w:dxaOrig="440" w:dyaOrig="340">
          <v:shape id="_x0000_i1259" type="#_x0000_t75" style="width:21.8pt;height:16.35pt" o:ole="">
            <v:imagedata r:id="rId271" o:title=""/>
          </v:shape>
          <o:OLEObject Type="Embed" ProgID="Equation.3" ShapeID="_x0000_i1259" DrawAspect="Content" ObjectID="_1597523095" r:id="rId357"/>
        </w:object>
      </w:r>
      <w:r w:rsidRPr="001A7C01">
        <w:t xml:space="preserve"> resource unit(s) </w:t>
      </w:r>
      <w:r w:rsidRPr="001A7C01">
        <w:rPr>
          <w:rFonts w:eastAsia="Malgun Gothic"/>
          <w:lang w:val="en-US"/>
        </w:rPr>
        <w:t xml:space="preserve">is </w:t>
      </w:r>
      <w:r w:rsidRPr="001A7C01">
        <w:t xml:space="preserve">transmitted in NB-IoT UL </w:t>
      </w:r>
      <w:r w:rsidRPr="001A7C01">
        <w:lastRenderedPageBreak/>
        <w:t xml:space="preserve">slots </w:t>
      </w:r>
      <w:r w:rsidRPr="001A7C01">
        <w:rPr>
          <w:rFonts w:eastAsia="SimSun"/>
          <w:i/>
          <w:lang w:eastAsia="zh-CN"/>
        </w:rPr>
        <w:t>n</w:t>
      </w:r>
      <w:r w:rsidRPr="001A7C01">
        <w:rPr>
          <w:rFonts w:eastAsia="SimSun" w:hint="eastAsia"/>
          <w:i/>
          <w:vertAlign w:val="subscript"/>
          <w:lang w:eastAsia="zh-CN"/>
        </w:rPr>
        <w:t>i</w:t>
      </w:r>
      <w:r w:rsidRPr="001A7C01">
        <w:rPr>
          <w:position w:val="-26"/>
        </w:rPr>
        <w:object w:dxaOrig="2799" w:dyaOrig="620">
          <v:shape id="_x0000_i1260" type="#_x0000_t75" style="width:140.2pt;height:30.55pt" o:ole="">
            <v:imagedata r:id="rId358" o:title=""/>
          </v:shape>
          <o:OLEObject Type="Embed" ProgID="Equation.3" ShapeID="_x0000_i1260" DrawAspect="Content" ObjectID="_1597523096" r:id="rId359"/>
        </w:object>
      </w:r>
      <w:r w:rsidRPr="001A7C01">
        <w:t xml:space="preserve"> for </w:t>
      </w:r>
      <w:r w:rsidRPr="001A7C01">
        <w:rPr>
          <w:position w:val="-10"/>
        </w:rPr>
        <w:object w:dxaOrig="1180" w:dyaOrig="300">
          <v:shape id="_x0000_i1261" type="#_x0000_t75" style="width:59.45pt;height:15.25pt" o:ole="">
            <v:imagedata r:id="rId360" o:title=""/>
          </v:shape>
          <o:OLEObject Type="Embed" ProgID="Equation.DSMT4" ShapeID="_x0000_i1261" DrawAspect="Content" ObjectID="_1597523097" r:id="rId361"/>
        </w:object>
      </w:r>
      <w:r w:rsidRPr="001A7C01">
        <w:t xml:space="preserve">and </w:t>
      </w:r>
      <w:r w:rsidRPr="001A7C01">
        <w:rPr>
          <w:position w:val="-24"/>
        </w:rPr>
        <w:object w:dxaOrig="4280" w:dyaOrig="580">
          <v:shape id="_x0000_i1262" type="#_x0000_t75" style="width:213.8pt;height:29.45pt" o:ole="">
            <v:imagedata r:id="rId362" o:title=""/>
          </v:shape>
          <o:OLEObject Type="Embed" ProgID="Equation.DSMT4" ShapeID="_x0000_i1262" DrawAspect="Content" ObjectID="_1597523098" r:id="rId363"/>
        </w:object>
      </w:r>
      <w:r w:rsidRPr="001A7C01">
        <w:rPr>
          <w:rFonts w:hint="eastAsia"/>
        </w:rPr>
        <w:t xml:space="preserve"> </w:t>
      </w:r>
      <w:r w:rsidRPr="001A7C01">
        <w:t xml:space="preserve">for </w:t>
      </w:r>
      <w:r w:rsidRPr="001A7C01">
        <w:rPr>
          <w:position w:val="-10"/>
        </w:rPr>
        <w:object w:dxaOrig="999" w:dyaOrig="300">
          <v:shape id="_x0000_i1263" type="#_x0000_t75" style="width:50.2pt;height:15.25pt" o:ole="">
            <v:imagedata r:id="rId364" o:title=""/>
          </v:shape>
          <o:OLEObject Type="Embed" ProgID="Equation.DSMT4" ShapeID="_x0000_i1263" DrawAspect="Content" ObjectID="_1597523099" r:id="rId365"/>
        </w:object>
      </w:r>
    </w:p>
    <w:p w:rsidR="0089639F" w:rsidRPr="001A7C01" w:rsidRDefault="0089639F" w:rsidP="0089639F">
      <w:r w:rsidRPr="001A7C01">
        <w:t>The UE shall use (</w:t>
      </w:r>
      <w:r w:rsidRPr="001A7C01">
        <w:rPr>
          <w:position w:val="-10"/>
        </w:rPr>
        <w:object w:dxaOrig="400" w:dyaOrig="340">
          <v:shape id="_x0000_i1264" type="#_x0000_t75" style="width:20.2pt;height:16.35pt" o:ole="">
            <v:imagedata r:id="rId234" o:title=""/>
          </v:shape>
          <o:OLEObject Type="Embed" ProgID="Equation.3" ShapeID="_x0000_i1264" DrawAspect="Content" ObjectID="_1597523100" r:id="rId366"/>
        </w:object>
      </w:r>
      <w:r w:rsidRPr="001A7C01">
        <w:t>,</w:t>
      </w:r>
      <w:r w:rsidRPr="001A7C01">
        <w:rPr>
          <w:position w:val="-12"/>
        </w:rPr>
        <w:object w:dxaOrig="380" w:dyaOrig="380">
          <v:shape id="_x0000_i1265" type="#_x0000_t75" style="width:18.55pt;height:18.55pt" o:ole="">
            <v:imagedata r:id="rId367" o:title=""/>
          </v:shape>
          <o:OLEObject Type="Embed" ProgID="Equation.DSMT4" ShapeID="_x0000_i1265" DrawAspect="Content" ObjectID="_1597523101" r:id="rId368"/>
        </w:object>
      </w:r>
      <w:r w:rsidRPr="001A7C01">
        <w:t xml:space="preserve">) and Table 16.5.1.2-2 to determine the TBS to use for the NPUSCH. </w:t>
      </w:r>
      <w:r w:rsidRPr="001A7C01">
        <w:rPr>
          <w:position w:val="-10"/>
        </w:rPr>
        <w:object w:dxaOrig="400" w:dyaOrig="340">
          <v:shape id="_x0000_i1266" type="#_x0000_t75" style="width:20.2pt;height:16.35pt" o:ole="">
            <v:imagedata r:id="rId234" o:title=""/>
          </v:shape>
          <o:OLEObject Type="Embed" ProgID="Equation.3" ShapeID="_x0000_i1266" DrawAspect="Content" ObjectID="_1597523102" r:id="rId369"/>
        </w:object>
      </w:r>
      <w:r w:rsidRPr="001A7C01">
        <w:t xml:space="preserve">is given in Table </w:t>
      </w:r>
      <w:r w:rsidR="001A7C90" w:rsidRPr="001A7C01">
        <w:t xml:space="preserve">16.5.1.2-1 </w:t>
      </w:r>
      <w:r w:rsidRPr="001A7C01">
        <w:t xml:space="preserve">if </w:t>
      </w:r>
      <w:r w:rsidRPr="001A7C01">
        <w:rPr>
          <w:position w:val="-10"/>
        </w:rPr>
        <w:object w:dxaOrig="740" w:dyaOrig="340">
          <v:shape id="_x0000_i1267" type="#_x0000_t75" style="width:36.55pt;height:17.45pt" o:ole="">
            <v:imagedata r:id="rId334" o:title=""/>
          </v:shape>
          <o:OLEObject Type="Embed" ProgID="Equation.3" ShapeID="_x0000_i1267" DrawAspect="Content" ObjectID="_1597523103" r:id="rId370"/>
        </w:object>
      </w:r>
      <w:r w:rsidRPr="001A7C01">
        <w:t xml:space="preserve">, </w:t>
      </w:r>
      <w:r w:rsidRPr="001A7C01">
        <w:rPr>
          <w:position w:val="-10"/>
        </w:rPr>
        <w:object w:dxaOrig="1040" w:dyaOrig="340">
          <v:shape id="_x0000_i1268" type="#_x0000_t75" style="width:52.35pt;height:16.35pt" o:ole="">
            <v:imagedata r:id="rId371" o:title=""/>
          </v:shape>
          <o:OLEObject Type="Embed" ProgID="Equation.3" ShapeID="_x0000_i1268" DrawAspect="Content" ObjectID="_1597523104" r:id="rId372"/>
        </w:object>
      </w:r>
      <w:r w:rsidR="00611E63" w:rsidRPr="001A7C01">
        <w:t xml:space="preserve"> otherwise.</w:t>
      </w:r>
    </w:p>
    <w:p w:rsidR="00611E63" w:rsidRPr="001A7C01" w:rsidRDefault="00611E63" w:rsidP="0089639F"/>
    <w:p w:rsidR="0089639F" w:rsidRPr="001A7C01" w:rsidRDefault="0089639F" w:rsidP="0089639F">
      <w:pPr>
        <w:pStyle w:val="TH"/>
      </w:pP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83"/>
        <w:gridCol w:w="483"/>
        <w:gridCol w:w="483"/>
        <w:gridCol w:w="572"/>
        <w:gridCol w:w="572"/>
        <w:gridCol w:w="572"/>
        <w:gridCol w:w="572"/>
        <w:gridCol w:w="572"/>
      </w:tblGrid>
      <w:tr w:rsidR="0089639F" w:rsidRPr="001A7C01" w:rsidTr="009F74B1">
        <w:trPr>
          <w:cantSplit/>
          <w:jc w:val="center"/>
        </w:trPr>
        <w:tc>
          <w:tcPr>
            <w:tcW w:w="619" w:type="dxa"/>
            <w:vMerge w:val="restart"/>
            <w:tcBorders>
              <w:right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position w:val="-10"/>
                <w:szCs w:val="18"/>
              </w:rPr>
              <w:object w:dxaOrig="400" w:dyaOrig="340">
                <v:shape id="_x0000_i1269" type="#_x0000_t75" style="width:20.2pt;height:16.35pt" o:ole="">
                  <v:imagedata r:id="rId234" o:title=""/>
                </v:shape>
                <o:OLEObject Type="Embed" ProgID="Equation.3" ShapeID="_x0000_i1269" DrawAspect="Content" ObjectID="_1597523105" r:id="rId373"/>
              </w:object>
            </w:r>
          </w:p>
        </w:tc>
        <w:tc>
          <w:tcPr>
            <w:tcW w:w="0" w:type="auto"/>
            <w:gridSpan w:val="8"/>
            <w:tcBorders>
              <w:left w:val="double" w:sz="4" w:space="0" w:color="auto"/>
            </w:tcBorders>
            <w:shd w:val="clear" w:color="auto" w:fill="E0E0E0"/>
            <w:vAlign w:val="center"/>
          </w:tcPr>
          <w:p w:rsidR="0089639F" w:rsidRPr="001A7C01" w:rsidRDefault="0089639F" w:rsidP="009F74B1">
            <w:pPr>
              <w:pStyle w:val="TAH"/>
              <w:rPr>
                <w:rFonts w:cs="Arial"/>
                <w:szCs w:val="18"/>
              </w:rPr>
            </w:pPr>
            <w:r w:rsidRPr="001A7C01">
              <w:rPr>
                <w:position w:val="-12"/>
              </w:rPr>
              <w:object w:dxaOrig="380" w:dyaOrig="380">
                <v:shape id="_x0000_i1270" type="#_x0000_t75" style="width:18.55pt;height:18.55pt" o:ole="">
                  <v:imagedata r:id="rId374" o:title=""/>
                </v:shape>
                <o:OLEObject Type="Embed" ProgID="Equation.DSMT4" ShapeID="_x0000_i1270" DrawAspect="Content" ObjectID="_1597523106" r:id="rId375"/>
              </w:object>
            </w:r>
          </w:p>
        </w:tc>
      </w:tr>
      <w:tr w:rsidR="0089639F" w:rsidRPr="001A7C01"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7C01" w:rsidRDefault="0089639F" w:rsidP="009F74B1">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7</w:t>
            </w:r>
          </w:p>
        </w:tc>
      </w:tr>
      <w:tr w:rsidR="0089639F" w:rsidRPr="001A7C01"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712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89639F" w:rsidRPr="001A7C01" w:rsidRDefault="00320AB0"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1224</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2024</w:t>
            </w:r>
            <w:r w:rsidR="008E1978" w:rsidRPr="001A7C01">
              <w:rPr>
                <w:rFonts w:ascii="Arial" w:hAnsi="Arial" w:cs="Arial"/>
                <w:sz w:val="16"/>
                <w:szCs w:val="16"/>
              </w:rPr>
              <w:t xml:space="preserve">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320AB0" w:rsidRPr="001A7C01"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A97B0A"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2536 </w:t>
            </w:r>
          </w:p>
        </w:tc>
      </w:tr>
    </w:tbl>
    <w:p w:rsidR="0089639F" w:rsidRPr="001A7C01" w:rsidRDefault="0089639F" w:rsidP="0089639F"/>
    <w:p w:rsidR="00320AB0" w:rsidRPr="001A7C01" w:rsidRDefault="001A1B63" w:rsidP="00320AB0">
      <w:r w:rsidRPr="001A7C01">
        <w:t>For a NPDCCH UE-specific search space, i</w:t>
      </w:r>
      <w:r w:rsidR="00320AB0" w:rsidRPr="001A7C01">
        <w:t xml:space="preserve">f the UE is configured with higher layer parameter </w:t>
      </w:r>
      <w:r w:rsidR="00320AB0" w:rsidRPr="001A7C01">
        <w:rPr>
          <w:i/>
        </w:rPr>
        <w:t>twoHARQ-ProcessesConfig</w:t>
      </w:r>
    </w:p>
    <w:p w:rsidR="00320AB0" w:rsidRPr="001A7C01" w:rsidRDefault="00320AB0" w:rsidP="00226A10">
      <w:pPr>
        <w:pStyle w:val="B1"/>
      </w:pPr>
      <w:r w:rsidRPr="001A7C01">
        <w:t>-</w:t>
      </w:r>
      <w:r w:rsidRPr="001A7C01">
        <w:tab/>
        <w:t>the NDI and HARQ process ID as signalled on NPDCCH, and the RV and TBS, as determined above, shall be delivered to higher layers,</w:t>
      </w:r>
    </w:p>
    <w:p w:rsidR="00320AB0" w:rsidRPr="001A7C01" w:rsidRDefault="00320AB0" w:rsidP="00320AB0">
      <w:r w:rsidRPr="001A7C01">
        <w:t>otherwise</w:t>
      </w:r>
    </w:p>
    <w:p w:rsidR="0089639F" w:rsidRPr="001A7C01" w:rsidRDefault="00320AB0" w:rsidP="00226A10">
      <w:pPr>
        <w:pStyle w:val="B1"/>
      </w:pPr>
      <w:r w:rsidRPr="001A7C01">
        <w:t>-</w:t>
      </w:r>
      <w:r w:rsidRPr="001A7C01">
        <w:tab/>
        <w:t xml:space="preserve">the </w:t>
      </w:r>
      <w:r w:rsidR="0089639F" w:rsidRPr="001A7C01">
        <w:t>NDI as signalled on NPDCCH, and the RV and TBS, as determined above, shall be delivered to higher layers.</w:t>
      </w:r>
    </w:p>
    <w:p w:rsidR="0089639F" w:rsidRPr="001A7C01" w:rsidRDefault="0089639F" w:rsidP="0089639F">
      <w:pPr>
        <w:pStyle w:val="Heading3"/>
      </w:pPr>
      <w:r w:rsidRPr="001A7C01">
        <w:t>16.5.2</w:t>
      </w:r>
      <w:r w:rsidRPr="001A7C01">
        <w:tab/>
        <w:t xml:space="preserve">UE </w:t>
      </w:r>
      <w:r w:rsidRPr="001A7C01">
        <w:rPr>
          <w:rFonts w:hint="eastAsia"/>
        </w:rPr>
        <w:t>procedur</w:t>
      </w:r>
      <w:r w:rsidRPr="001A7C01">
        <w:t xml:space="preserve">e for </w:t>
      </w:r>
      <w:r w:rsidR="00C44699" w:rsidRPr="001A7C01">
        <w:t>NPUSCH retransmission</w:t>
      </w:r>
    </w:p>
    <w:p w:rsidR="0089639F" w:rsidRDefault="0089639F" w:rsidP="0089639F">
      <w:r w:rsidRPr="001A7C01">
        <w:t xml:space="preserve">For a NPUSCH </w:t>
      </w:r>
      <w:r w:rsidR="00C44699" w:rsidRPr="001A7C01">
        <w:t>re</w:t>
      </w:r>
      <w:r w:rsidRPr="001A7C01">
        <w:t>transmission</w:t>
      </w:r>
      <w:r w:rsidR="00C44699" w:rsidRPr="001A7C01">
        <w:t>,</w:t>
      </w:r>
      <w:r w:rsidRPr="001A7C01">
        <w:rPr>
          <w:i/>
        </w:rPr>
        <w:t xml:space="preserve"> </w:t>
      </w:r>
      <w:r w:rsidRPr="001A7C01">
        <w:t xml:space="preserve">the UE shall </w:t>
      </w:r>
      <w:r w:rsidR="00C44699" w:rsidRPr="001A7C01">
        <w:rPr>
          <w:rFonts w:eastAsia="MS Mincho" w:hint="eastAsia"/>
          <w:lang w:eastAsia="ja-JP"/>
        </w:rPr>
        <w:t>follow the HARQ information in DCI as specified in [8]</w:t>
      </w:r>
      <w:r w:rsidRPr="001A7C01">
        <w:t>.</w:t>
      </w:r>
    </w:p>
    <w:p w:rsidR="0003730C" w:rsidRPr="0003730C" w:rsidRDefault="0003730C" w:rsidP="003D038A">
      <w:pPr>
        <w:pStyle w:val="Heading3"/>
      </w:pPr>
      <w:r w:rsidRPr="0003730C">
        <w:t>16.5.3</w:t>
      </w:r>
      <w:r w:rsidRPr="0003730C">
        <w:tab/>
        <w:t>UE</w:t>
      </w:r>
      <w:r w:rsidRPr="0003730C">
        <w:rPr>
          <w:rFonts w:hint="eastAsia"/>
        </w:rPr>
        <w:t xml:space="preserve"> procedure</w:t>
      </w:r>
      <w:r w:rsidRPr="0003730C">
        <w:t xml:space="preserve"> for transmitting SR </w:t>
      </w:r>
    </w:p>
    <w:p w:rsidR="0003730C" w:rsidRPr="0003730C" w:rsidRDefault="0003730C" w:rsidP="0003730C">
      <w:r w:rsidRPr="0003730C">
        <w:t xml:space="preserve">If the UE is configured with higher layer parameter </w:t>
      </w:r>
      <w:r w:rsidRPr="0003730C">
        <w:rPr>
          <w:i/>
        </w:rPr>
        <w:t>sr-</w:t>
      </w:r>
      <w:ins w:id="84" w:author="MOTa" w:date="2018-09-03T17:57:00Z">
        <w:r w:rsidR="000E07A3">
          <w:rPr>
            <w:i/>
          </w:rPr>
          <w:t>W</w:t>
        </w:r>
      </w:ins>
      <w:r w:rsidRPr="0003730C">
        <w:rPr>
          <w:i/>
        </w:rPr>
        <w:t>ithout-HARQ-ACK-Config</w:t>
      </w:r>
      <w:r w:rsidRPr="0003730C">
        <w:t xml:space="preserve">, the UE is configured with Narrowband Random access channel parameters (NPRACH configuration) for SR transmission by higher layers. </w:t>
      </w:r>
    </w:p>
    <w:p w:rsidR="0003730C" w:rsidRPr="001A7C01" w:rsidRDefault="0003730C" w:rsidP="0089639F">
      <w:r w:rsidRPr="0003730C">
        <w:t xml:space="preserve">The </w:t>
      </w:r>
      <w:r w:rsidRPr="0003730C">
        <w:rPr>
          <w:rFonts w:eastAsia="MS Mincho" w:hint="eastAsia"/>
        </w:rPr>
        <w:t>UE shall</w:t>
      </w:r>
      <w:r w:rsidRPr="0003730C">
        <w:rPr>
          <w:rFonts w:hint="eastAsia"/>
        </w:rPr>
        <w:t>,</w:t>
      </w:r>
      <w:r w:rsidRPr="0003730C">
        <w:rPr>
          <w:rFonts w:eastAsia="MS Mincho" w:hint="eastAsia"/>
        </w:rPr>
        <w:t xml:space="preserve"> </w:t>
      </w:r>
      <w:r w:rsidRPr="0003730C">
        <w:rPr>
          <w:rFonts w:hint="eastAsia"/>
        </w:rPr>
        <w:t>if requested by higher layers</w:t>
      </w:r>
      <w:r w:rsidRPr="0003730C">
        <w:t xml:space="preserve"> for transmitting SR</w:t>
      </w:r>
      <w:r w:rsidRPr="0003730C">
        <w:rPr>
          <w:rFonts w:hint="eastAsia"/>
        </w:rPr>
        <w:t>,</w:t>
      </w:r>
      <w:r w:rsidRPr="0003730C">
        <w:rPr>
          <w:rFonts w:eastAsia="MS Mincho" w:hint="eastAsia"/>
        </w:rPr>
        <w:t xml:space="preserve"> </w:t>
      </w:r>
      <w:r w:rsidRPr="0003730C">
        <w:rPr>
          <w:rFonts w:eastAsia="MS Mincho"/>
        </w:rPr>
        <w:t xml:space="preserve">start </w:t>
      </w:r>
      <w:r w:rsidRPr="0003730C">
        <w:rPr>
          <w:rFonts w:hint="eastAsia"/>
        </w:rPr>
        <w:t>transmi</w:t>
      </w:r>
      <w:r w:rsidRPr="0003730C">
        <w:t>ssion</w:t>
      </w:r>
      <w:r w:rsidRPr="0003730C">
        <w:rPr>
          <w:rFonts w:hint="eastAsia"/>
        </w:rPr>
        <w:t xml:space="preserve"> </w:t>
      </w:r>
      <w:r w:rsidRPr="0003730C">
        <w:t xml:space="preserve">of a narrowband random access </w:t>
      </w:r>
      <w:r w:rsidRPr="0003730C">
        <w:rPr>
          <w:rFonts w:hint="eastAsia"/>
        </w:rPr>
        <w:t xml:space="preserve">preamble </w:t>
      </w:r>
      <w:r w:rsidRPr="0003730C">
        <w:t xml:space="preserve">on the </w:t>
      </w:r>
      <w:del w:id="85" w:author="MotM1" w:date="2018-08-30T12:05:00Z">
        <w:r w:rsidRPr="0003730C" w:rsidDel="009C3B22">
          <w:delText xml:space="preserve">configured </w:delText>
        </w:r>
      </w:del>
      <w:r w:rsidRPr="0003730C">
        <w:t xml:space="preserve">NB-IoT carrier </w:t>
      </w:r>
      <w:ins w:id="86" w:author="MotM1" w:date="2018-08-30T12:05:00Z">
        <w:r w:rsidR="009C3B22">
          <w:t xml:space="preserve">configured in </w:t>
        </w:r>
        <w:r w:rsidR="009C3B22">
          <w:rPr>
            <w:i/>
          </w:rPr>
          <w:t>sr</w:t>
        </w:r>
        <w:r w:rsidR="009C3B22" w:rsidRPr="003F218E">
          <w:rPr>
            <w:i/>
          </w:rPr>
          <w:t>-NPRACH-Resource</w:t>
        </w:r>
        <w:r w:rsidR="009C3B22" w:rsidRPr="005B2198">
          <w:t xml:space="preserve"> </w:t>
        </w:r>
      </w:ins>
      <w:r w:rsidRPr="0003730C">
        <w:t>at the next available NPRACH resource</w:t>
      </w:r>
      <w:ins w:id="87" w:author="MotM1" w:date="2018-08-30T12:07:00Z">
        <w:r w:rsidR="00AD625E">
          <w:rPr>
            <w:lang w:eastAsia="en-GB"/>
          </w:rPr>
          <w:t xml:space="preserve">, </w:t>
        </w:r>
        <w:r w:rsidR="00AD625E" w:rsidRPr="00237694">
          <w:rPr>
            <w:lang w:eastAsia="en-GB"/>
          </w:rPr>
          <w:t>unless the transmission would overlap with any subframe</w:t>
        </w:r>
        <w:r w:rsidR="00AD625E">
          <w:rPr>
            <w:lang w:eastAsia="en-GB"/>
          </w:rPr>
          <w:t>(s)</w:t>
        </w:r>
        <w:r w:rsidR="00AD625E" w:rsidRPr="00237694">
          <w:rPr>
            <w:lang w:eastAsia="en-GB"/>
          </w:rPr>
          <w:t xml:space="preserve"> of NPDSCH reception</w:t>
        </w:r>
      </w:ins>
      <w:r w:rsidRPr="0003730C">
        <w:rPr>
          <w:rFonts w:hint="eastAsia"/>
        </w:rPr>
        <w:t>.</w:t>
      </w:r>
      <w:r w:rsidRPr="0003730C">
        <w:t xml:space="preserve"> The narrowband preamble is transmitted on the allocated subcarrier and a number of NPRACH repetitions for the associated NPRACH repetition level as indicated by higher layers. The narrowband </w:t>
      </w:r>
      <w:ins w:id="88" w:author="MotM1" w:date="2018-08-30T12:05:00Z">
        <w:r w:rsidR="009C3B22">
          <w:t xml:space="preserve">random access </w:t>
        </w:r>
      </w:ins>
      <w:r w:rsidRPr="0003730C">
        <w:t xml:space="preserve">preamble is transmitted with transmission power </w:t>
      </w:r>
      <w:del w:id="89" w:author="MotM1" w:date="2018-08-30T12:06:00Z">
        <w:r w:rsidRPr="0003730C" w:rsidDel="009C3B22">
          <w:delText>P</w:delText>
        </w:r>
        <w:r w:rsidRPr="0003730C" w:rsidDel="009C3B22">
          <w:rPr>
            <w:vertAlign w:val="subscript"/>
          </w:rPr>
          <w:delText xml:space="preserve">NPRACH </w:delText>
        </w:r>
        <w:r w:rsidRPr="0003730C" w:rsidDel="009C3B22">
          <w:delText xml:space="preserve">, </w:delText>
        </w:r>
      </w:del>
      <w:r w:rsidRPr="0003730C">
        <w:t>as determined in subclause 16.</w:t>
      </w:r>
      <w:ins w:id="90" w:author="MotM1" w:date="2018-08-30T12:06:00Z">
        <w:r w:rsidR="009C3B22">
          <w:t>2</w:t>
        </w:r>
      </w:ins>
      <w:del w:id="91" w:author="MotM1" w:date="2018-08-30T12:06:00Z">
        <w:r w:rsidRPr="0003730C" w:rsidDel="009C3B22">
          <w:delText>3</w:delText>
        </w:r>
      </w:del>
      <w:r w:rsidRPr="0003730C">
        <w:t>.</w:t>
      </w:r>
      <w:ins w:id="92" w:author="MotM1" w:date="2018-08-30T12:06:00Z">
        <w:r w:rsidR="009C3B22">
          <w:t>1.</w:t>
        </w:r>
      </w:ins>
      <w:r w:rsidRPr="0003730C">
        <w:t>2, commencing on the indicated NPRACH resource.</w:t>
      </w:r>
    </w:p>
    <w:p w:rsidR="0089639F" w:rsidRPr="001A7C01" w:rsidRDefault="0089639F" w:rsidP="0089639F">
      <w:pPr>
        <w:pStyle w:val="Heading2"/>
      </w:pPr>
      <w:r w:rsidRPr="001A7C01">
        <w:lastRenderedPageBreak/>
        <w:t>16.6</w:t>
      </w:r>
      <w:r w:rsidRPr="001A7C01">
        <w:tab/>
        <w:t>Narrowband physical downlink control channel related procedures</w:t>
      </w:r>
    </w:p>
    <w:p w:rsidR="0089639F" w:rsidRPr="001A7C01" w:rsidRDefault="0089639F" w:rsidP="00611E63">
      <w:r w:rsidRPr="001A7C01">
        <w:t xml:space="preserve">A UE shall monitor a set of NPDCCH candidates (described in </w:t>
      </w:r>
      <w:r w:rsidR="00226A10" w:rsidRPr="001A7C01">
        <w:t>Subclause</w:t>
      </w:r>
      <w:r w:rsidRPr="001A7C01">
        <w:t xml:space="preserve"> 10.2.</w:t>
      </w:r>
      <w:r w:rsidR="00746401"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rsidR="0089639F" w:rsidRPr="001A7C01" w:rsidRDefault="0089639F" w:rsidP="00964906">
      <w:r w:rsidRPr="001A7C01">
        <w:t>The set of NPDCCH candidates to monitor are defined in terms of NPDCCH search spaces.</w:t>
      </w:r>
    </w:p>
    <w:p w:rsidR="0089639F" w:rsidRPr="001A7C01" w:rsidRDefault="0089639F" w:rsidP="00407830">
      <w:r w:rsidRPr="001A7C01">
        <w:t>The UE shall monitor one or more of the following search spaces</w:t>
      </w:r>
    </w:p>
    <w:p w:rsidR="00320AB0" w:rsidRPr="001A7C01" w:rsidRDefault="00611E63" w:rsidP="00320AB0">
      <w:pPr>
        <w:pStyle w:val="B1"/>
      </w:pPr>
      <w:r w:rsidRPr="001A7C01">
        <w:t>-</w:t>
      </w:r>
      <w:r w:rsidRPr="001A7C01">
        <w:tab/>
      </w:r>
      <w:r w:rsidR="0089639F" w:rsidRPr="001A7C01">
        <w:t xml:space="preserve">a Type1-NPDCCH common search space, </w:t>
      </w:r>
    </w:p>
    <w:p w:rsidR="00320AB0" w:rsidRPr="001A7C01" w:rsidRDefault="00320AB0" w:rsidP="00320AB0">
      <w:pPr>
        <w:pStyle w:val="B1"/>
      </w:pPr>
      <w:r w:rsidRPr="001A7C01">
        <w:t>-</w:t>
      </w:r>
      <w:r w:rsidRPr="001A7C01">
        <w:tab/>
        <w:t xml:space="preserve">a Type1A-NPDCCH common search space, </w:t>
      </w:r>
    </w:p>
    <w:p w:rsidR="00320AB0" w:rsidRPr="001A7C01" w:rsidRDefault="00611E63" w:rsidP="00320AB0">
      <w:pPr>
        <w:pStyle w:val="B1"/>
      </w:pPr>
      <w:r w:rsidRPr="001A7C01">
        <w:t>-</w:t>
      </w:r>
      <w:r w:rsidRPr="001A7C01">
        <w:tab/>
      </w:r>
      <w:r w:rsidR="0089639F" w:rsidRPr="001A7C01">
        <w:t xml:space="preserve">a Type2-NPDCCH common search space, </w:t>
      </w:r>
    </w:p>
    <w:p w:rsidR="00320AB0" w:rsidRPr="001A7C01" w:rsidRDefault="00320AB0" w:rsidP="00320AB0">
      <w:pPr>
        <w:pStyle w:val="B1"/>
      </w:pPr>
      <w:r w:rsidRPr="001A7C01">
        <w:t>-</w:t>
      </w:r>
      <w:r w:rsidRPr="001A7C01">
        <w:tab/>
        <w:t>a Type2A-NPDCCH common search space, and</w:t>
      </w:r>
    </w:p>
    <w:p w:rsidR="0089639F" w:rsidRPr="001A7C01" w:rsidRDefault="00611E63" w:rsidP="00407830">
      <w:pPr>
        <w:pStyle w:val="B1"/>
      </w:pPr>
      <w:r w:rsidRPr="001A7C01">
        <w:t>-</w:t>
      </w:r>
      <w:r w:rsidRPr="001A7C01">
        <w:tab/>
      </w:r>
      <w:r w:rsidR="0089639F" w:rsidRPr="001A7C01">
        <w:t xml:space="preserve">a NPDCCH UE-specific search space. </w:t>
      </w:r>
    </w:p>
    <w:p w:rsidR="0089639F" w:rsidRPr="001A7C01" w:rsidRDefault="0089639F" w:rsidP="0089639F">
      <w:r w:rsidRPr="001A7C01">
        <w:t>A UE is not required to simultaneously monitor a NPDCCH UE-specific search space and a Type-1-NPDCCH common search space.</w:t>
      </w:r>
    </w:p>
    <w:p w:rsidR="0089639F" w:rsidRPr="001A7C01" w:rsidRDefault="0089639F" w:rsidP="0089639F">
      <w:r w:rsidRPr="001A7C01">
        <w:t>A UE is not required to simultaneously monitor a NPDCCH UE-specific search space and a Type2-NPDCCH common search space.</w:t>
      </w:r>
    </w:p>
    <w:p w:rsidR="00320AB0" w:rsidRPr="001A7C01" w:rsidRDefault="0089639F" w:rsidP="00320AB0">
      <w:r w:rsidRPr="001A7C01">
        <w:t>A UE is not required to simultaneously monitor a Type-1-NPDCCH common search space and a Type2-NPDCCH common search space.</w:t>
      </w:r>
      <w:r w:rsidR="00320AB0" w:rsidRPr="001A7C01">
        <w:t xml:space="preserve"> </w:t>
      </w:r>
    </w:p>
    <w:p w:rsidR="00320AB0" w:rsidRPr="001A7C01" w:rsidRDefault="00320AB0" w:rsidP="00320AB0">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rsidR="00320AB0" w:rsidRPr="001A7C01" w:rsidRDefault="00320AB0" w:rsidP="00320AB0">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rsidR="00320AB0" w:rsidRPr="001A7C01" w:rsidRDefault="00320AB0" w:rsidP="00320AB0">
      <w:r w:rsidRPr="001A7C01">
        <w:t>A UE is not required to monitor Type2A-NPDCCH common search space in the same subframe in which it monitors Type1A-NPDCCH common search space.</w:t>
      </w:r>
    </w:p>
    <w:p w:rsidR="00320AB0" w:rsidRPr="001A7C01" w:rsidRDefault="00320AB0" w:rsidP="00320AB0">
      <w:r w:rsidRPr="001A7C01">
        <w:t>UE is not required to monitor Type1A-NPDCCH common search space in subframes in which the UE receives NPDSCH assigned by NPDCCH with DCI CRC scrambled by SC-RNTI.</w:t>
      </w:r>
    </w:p>
    <w:p w:rsidR="0089639F" w:rsidRPr="001A7C01" w:rsidRDefault="00320AB0" w:rsidP="00320AB0">
      <w:r w:rsidRPr="001A7C01">
        <w:t>UE is not required to monitor Type2A-NPDCCH common search space in subframes in which the UE receives NPDSCH assigned by NPDCCH with DCI CRC scrambled by G-RNTI or SC-RNTI.</w:t>
      </w:r>
    </w:p>
    <w:p w:rsidR="00376220" w:rsidRPr="00376220" w:rsidRDefault="00376220" w:rsidP="00376220">
      <w:pPr>
        <w:overflowPunct/>
        <w:autoSpaceDE/>
        <w:autoSpaceDN/>
        <w:adjustRightInd/>
        <w:textAlignment w:val="auto"/>
        <w:rPr>
          <w:rFonts w:eastAsia="SimSun"/>
        </w:rPr>
      </w:pPr>
      <w:r w:rsidRPr="00376220">
        <w:rPr>
          <w:rFonts w:eastAsia="SimSun"/>
        </w:rPr>
        <w:t>Until UE receives higher layer configuration of NPDCCH UE-specific search space, the UE monitors NPDCCH according to the same configuration of NPDCCH search space as that for NPDCCH scheduling Msg4.</w:t>
      </w:r>
    </w:p>
    <w:p w:rsidR="0089639F" w:rsidRPr="001A7C01" w:rsidRDefault="0089639F" w:rsidP="0089639F">
      <w:r w:rsidRPr="001A7C01">
        <w:t xml:space="preserve">An NPDCCH search space </w:t>
      </w:r>
      <w:r w:rsidRPr="001A7C01">
        <w:rPr>
          <w:position w:val="-12"/>
        </w:rPr>
        <w:object w:dxaOrig="760" w:dyaOrig="380">
          <v:shape id="_x0000_i1271" type="#_x0000_t75" style="width:38.2pt;height:19.65pt" o:ole="">
            <v:imagedata r:id="rId376" o:title=""/>
          </v:shape>
          <o:OLEObject Type="Embed" ProgID="Equation.3" ShapeID="_x0000_i1271" DrawAspect="Content" ObjectID="_1597523107" r:id="rId377"/>
        </w:object>
      </w:r>
      <w:r w:rsidRPr="001A7C01">
        <w:t>at aggregation level</w:t>
      </w:r>
      <w:ins w:id="93" w:author="MotM1" w:date="2018-08-30T12:35:00Z">
        <w:r w:rsidR="001D69D3">
          <w:t xml:space="preserve"> </w:t>
        </w:r>
      </w:ins>
      <w:ins w:id="94" w:author="MotM1" w:date="2018-08-30T12:35:00Z">
        <w:r w:rsidR="001D69D3" w:rsidRPr="00C039F7">
          <w:rPr>
            <w:position w:val="-4"/>
          </w:rPr>
          <w:object w:dxaOrig="260" w:dyaOrig="220">
            <v:shape id="_x0000_i1272" type="#_x0000_t75" style="width:12.55pt;height:10.35pt" o:ole="">
              <v:imagedata r:id="rId378" o:title=""/>
            </v:shape>
            <o:OLEObject Type="Embed" ProgID="Equation.DSMT4" ShapeID="_x0000_i1272" DrawAspect="Content" ObjectID="_1597523108" r:id="rId379"/>
          </w:object>
        </w:r>
      </w:ins>
      <w:ins w:id="95" w:author="MotM1" w:date="2018-08-30T12:35:00Z">
        <w:r w:rsidR="001D69D3">
          <w:t xml:space="preserve"> </w:t>
        </w:r>
      </w:ins>
      <w:ins w:id="96" w:author="MotM1" w:date="2018-08-30T12:36:00Z">
        <w:r w:rsidR="001D69D3">
          <w:t>(</w:t>
        </w:r>
      </w:ins>
      <w:ins w:id="97" w:author="MotM1" w:date="2018-08-30T12:35:00Z">
        <w:r w:rsidR="001D69D3" w:rsidRPr="006C2215">
          <w:rPr>
            <w:position w:val="-4"/>
          </w:rPr>
          <w:object w:dxaOrig="560" w:dyaOrig="220">
            <v:shape id="_x0000_i1273" type="#_x0000_t75" style="width:27.25pt;height:10.35pt" o:ole="">
              <v:imagedata r:id="rId380" o:title=""/>
            </v:shape>
            <o:OLEObject Type="Embed" ProgID="Equation.DSMT4" ShapeID="_x0000_i1273" DrawAspect="Content" ObjectID="_1597523109" r:id="rId381"/>
          </w:object>
        </w:r>
      </w:ins>
      <w:ins w:id="98" w:author="MotM1" w:date="2018-08-30T12:36:00Z">
        <w:r w:rsidR="001D69D3">
          <w:t xml:space="preserve"> for TDD special subframe,</w:t>
        </w:r>
      </w:ins>
      <w:r w:rsidRPr="001A7C01">
        <w:t xml:space="preserve"> </w:t>
      </w:r>
      <w:r w:rsidRPr="001A7C01">
        <w:rPr>
          <w:position w:val="-10"/>
        </w:rPr>
        <w:object w:dxaOrig="859" w:dyaOrig="340">
          <v:shape id="_x0000_i1274" type="#_x0000_t75" style="width:41.45pt;height:15.8pt" o:ole="">
            <v:imagedata r:id="rId382" o:title=""/>
          </v:shape>
          <o:OLEObject Type="Embed" ProgID="Equation.3" ShapeID="_x0000_i1274" DrawAspect="Content" ObjectID="_1597523110" r:id="rId383"/>
        </w:object>
      </w:r>
      <w:r w:rsidRPr="001A7C01">
        <w:t xml:space="preserve"> </w:t>
      </w:r>
      <w:ins w:id="99" w:author="MotM1" w:date="2018-08-30T12:36:00Z">
        <w:r w:rsidR="001D69D3">
          <w:t>otherwise</w:t>
        </w:r>
      </w:ins>
      <w:ins w:id="100" w:author="MotM1" w:date="2018-08-30T12:37:00Z">
        <w:r w:rsidR="001D69D3">
          <w:t>)</w:t>
        </w:r>
      </w:ins>
      <w:ins w:id="101" w:author="MotM1" w:date="2018-08-30T12:36:00Z">
        <w:r w:rsidR="001D69D3">
          <w:t xml:space="preserve">, </w:t>
        </w:r>
      </w:ins>
      <w:r w:rsidRPr="001A7C01">
        <w:t xml:space="preserve">and repetition level </w:t>
      </w:r>
      <w:r w:rsidRPr="001A7C01">
        <w:rPr>
          <w:position w:val="-10"/>
        </w:rPr>
        <w:object w:dxaOrig="4340" w:dyaOrig="340">
          <v:shape id="_x0000_i1275" type="#_x0000_t75" style="width:208.35pt;height:15.8pt" o:ole="">
            <v:imagedata r:id="rId384" o:title=""/>
          </v:shape>
          <o:OLEObject Type="Embed" ProgID="Equation.3" ShapeID="_x0000_i1275" DrawAspect="Content" ObjectID="_1597523111" r:id="rId385"/>
        </w:object>
      </w:r>
      <w:r w:rsidRPr="001A7C01">
        <w:t xml:space="preserve"> is defined by a set of NPDCCH candidates where each candidate is repeated in a set of </w:t>
      </w:r>
      <w:r w:rsidRPr="001A7C01">
        <w:rPr>
          <w:position w:val="-4"/>
        </w:rPr>
        <w:object w:dxaOrig="240" w:dyaOrig="240">
          <v:shape id="_x0000_i1276" type="#_x0000_t75" style="width:11.45pt;height:11.45pt" o:ole="">
            <v:imagedata r:id="rId386" o:title=""/>
          </v:shape>
          <o:OLEObject Type="Embed" ProgID="Equation.3" ShapeID="_x0000_i1276" DrawAspect="Content" ObjectID="_1597523112" r:id="rId387"/>
        </w:object>
      </w:r>
      <w:r w:rsidRPr="001A7C01">
        <w:t xml:space="preserve">consecutive NB-IoT downlink subframes excluding subframes used for transmission of SI messages starting with subframe </w:t>
      </w:r>
      <w:r w:rsidRPr="001A7C01">
        <w:rPr>
          <w:position w:val="-6"/>
        </w:rPr>
        <w:object w:dxaOrig="200" w:dyaOrig="279">
          <v:shape id="_x0000_i1277" type="#_x0000_t75" style="width:9.8pt;height:13.65pt" o:ole="">
            <v:imagedata r:id="rId388" o:title=""/>
          </v:shape>
          <o:OLEObject Type="Embed" ProgID="Equation.3" ShapeID="_x0000_i1277" DrawAspect="Content" ObjectID="_1597523113" r:id="rId389"/>
        </w:object>
      </w:r>
      <w:r w:rsidRPr="001A7C01">
        <w:t>.</w:t>
      </w:r>
    </w:p>
    <w:p w:rsidR="0089639F" w:rsidRPr="001A7C01" w:rsidRDefault="0089639F" w:rsidP="0089639F">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v:shape id="_x0000_i1278" type="#_x0000_t75" style="width:23.45pt;height:17.45pt" o:ole="">
            <v:imagedata r:id="rId390" o:title=""/>
          </v:shape>
          <o:OLEObject Type="Embed" ProgID="Equation.DSMT4" ShapeID="_x0000_i1278" DrawAspect="Content" ObjectID="_1597523114" r:id="rId391"/>
        </w:object>
      </w:r>
      <w:r w:rsidRPr="001A7C01">
        <w:t xml:space="preserve">with the higher layer configured parameter </w:t>
      </w:r>
      <w:r w:rsidR="001F4E86" w:rsidRPr="001A7C01">
        <w:rPr>
          <w:i/>
        </w:rPr>
        <w:t>npdcch-NumRepetitions</w:t>
      </w:r>
      <w:r w:rsidRPr="001A7C01">
        <w:t>.</w:t>
      </w:r>
    </w:p>
    <w:p w:rsidR="00320AB0" w:rsidRPr="001A7C01" w:rsidRDefault="0089639F" w:rsidP="0089639F">
      <w:r w:rsidRPr="001A7C01">
        <w:t>For Type1-NPDCCH common search space</w:t>
      </w:r>
      <w:r w:rsidR="00320AB0" w:rsidRPr="001A7C01">
        <w:t xml:space="preserve"> and Type1A-NPDCCH common search space</w:t>
      </w:r>
      <w:r w:rsidRPr="001A7C01">
        <w:t xml:space="preserve">, the aggregation and repetition levels defining the search spaces are listed in Table 16.6-2 by substituting the value of </w:t>
      </w:r>
      <w:r w:rsidRPr="001A7C01">
        <w:rPr>
          <w:position w:val="-12"/>
        </w:rPr>
        <w:object w:dxaOrig="480" w:dyaOrig="360">
          <v:shape id="_x0000_i1279" type="#_x0000_t75" style="width:23.45pt;height:17.45pt" o:ole="">
            <v:imagedata r:id="rId392" o:title=""/>
          </v:shape>
          <o:OLEObject Type="Embed" ProgID="Equation.DSMT4" ShapeID="_x0000_i1279" DrawAspect="Content" ObjectID="_1597523115" r:id="rId393"/>
        </w:object>
      </w:r>
    </w:p>
    <w:p w:rsidR="00320AB0" w:rsidRPr="001A7C01" w:rsidRDefault="00320AB0" w:rsidP="00226A10">
      <w:pPr>
        <w:pStyle w:val="B1"/>
      </w:pPr>
      <w:r w:rsidRPr="001A7C01">
        <w:lastRenderedPageBreak/>
        <w:t>-</w:t>
      </w:r>
      <w:r w:rsidRPr="001A7C01">
        <w:tab/>
      </w:r>
      <w:r w:rsidR="0089639F" w:rsidRPr="001A7C01">
        <w:t xml:space="preserve">with the higher layer configured parameter </w:t>
      </w:r>
      <w:r w:rsidR="001F4E86" w:rsidRPr="001A7C01">
        <w:rPr>
          <w:i/>
        </w:rPr>
        <w:t>npdcch-NumRepetitionPaging</w:t>
      </w:r>
      <w:r w:rsidRPr="001A7C01">
        <w:t xml:space="preserve"> for Type1-NPDCCH common search space;</w:t>
      </w:r>
    </w:p>
    <w:p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npdcch-NumRepetitions-SC-MCCH </w:t>
      </w:r>
      <w:r w:rsidRPr="001A7C01">
        <w:t>for Type1A-NPDCCH common search space.</w:t>
      </w:r>
    </w:p>
    <w:p w:rsidR="00320AB0" w:rsidRPr="001A7C01" w:rsidRDefault="0089639F" w:rsidP="0089639F">
      <w:r w:rsidRPr="001A7C01">
        <w:t>For Type2-NPDCCH common search space</w:t>
      </w:r>
      <w:r w:rsidR="00320AB0" w:rsidRPr="001A7C01">
        <w:t xml:space="preserve"> and Type2A-NPDCCH common search space</w:t>
      </w:r>
      <w:r w:rsidRPr="001A7C01">
        <w:t xml:space="preserve">, the aggregation and repetition levels defining the search spaces and the corresponding monitored NPDCCH candidates are listed in Table 16.6-3 by substituting the value of </w:t>
      </w:r>
      <w:r w:rsidRPr="001A7C01">
        <w:rPr>
          <w:position w:val="-12"/>
        </w:rPr>
        <w:object w:dxaOrig="480" w:dyaOrig="360">
          <v:shape id="_x0000_i1280" type="#_x0000_t75" style="width:23.45pt;height:17.45pt" o:ole="">
            <v:imagedata r:id="rId394" o:title=""/>
          </v:shape>
          <o:OLEObject Type="Embed" ProgID="Equation.DSMT4" ShapeID="_x0000_i1280" DrawAspect="Content" ObjectID="_1597523116" r:id="rId395"/>
        </w:object>
      </w:r>
    </w:p>
    <w:p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npdcch-NumRepetitions-RA</w:t>
      </w:r>
      <w:r w:rsidRPr="001A7C01">
        <w:t xml:space="preserve"> for Type2-NPDCCH common search space;</w:t>
      </w:r>
    </w:p>
    <w:p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npdcch-NumRepetitions-SC-MTCH </w:t>
      </w:r>
      <w:r w:rsidRPr="001A7C01">
        <w:t>for Type2A-NPDCCH common search space.</w:t>
      </w:r>
    </w:p>
    <w:p w:rsidR="0089639F" w:rsidRPr="001A7C01" w:rsidRDefault="0089639F" w:rsidP="0089639F">
      <w:r w:rsidRPr="001A7C01">
        <w:t xml:space="preserve">The locations of starting subframe </w:t>
      </w:r>
      <w:r w:rsidRPr="001A7C01">
        <w:rPr>
          <w:position w:val="-6"/>
        </w:rPr>
        <w:object w:dxaOrig="200" w:dyaOrig="279">
          <v:shape id="_x0000_i1281" type="#_x0000_t75" style="width:9.8pt;height:13.65pt" o:ole="">
            <v:imagedata r:id="rId388" o:title=""/>
          </v:shape>
          <o:OLEObject Type="Embed" ProgID="Equation.3" ShapeID="_x0000_i1281" DrawAspect="Content" ObjectID="_1597523117" r:id="rId396"/>
        </w:object>
      </w:r>
      <w:r w:rsidRPr="001A7C01">
        <w:t xml:space="preserve"> are given by </w:t>
      </w:r>
      <w:r w:rsidRPr="001A7C01">
        <w:rPr>
          <w:position w:val="-12"/>
        </w:rPr>
        <w:object w:dxaOrig="620" w:dyaOrig="360">
          <v:shape id="_x0000_i1282" type="#_x0000_t75" style="width:30pt;height:17.45pt" o:ole="">
            <v:imagedata r:id="rId397" o:title=""/>
          </v:shape>
          <o:OLEObject Type="Embed" ProgID="Equation.3" ShapeID="_x0000_i1282" DrawAspect="Content" ObjectID="_1597523118" r:id="rId398"/>
        </w:object>
      </w:r>
      <w:r w:rsidRPr="001A7C01">
        <w:t xml:space="preserve">where </w:t>
      </w:r>
      <w:r w:rsidRPr="001A7C01">
        <w:rPr>
          <w:position w:val="-12"/>
        </w:rPr>
        <w:object w:dxaOrig="260" w:dyaOrig="360">
          <v:shape id="_x0000_i1283" type="#_x0000_t75" style="width:12.55pt;height:17.45pt" o:ole="">
            <v:imagedata r:id="rId399" o:title=""/>
          </v:shape>
          <o:OLEObject Type="Embed" ProgID="Equation.3" ShapeID="_x0000_i1283" DrawAspect="Content" ObjectID="_1597523119" r:id="rId400"/>
        </w:object>
      </w:r>
      <w:r w:rsidRPr="001A7C01">
        <w:t xml:space="preserve">is the </w:t>
      </w:r>
      <w:r w:rsidRPr="001A7C01">
        <w:rPr>
          <w:position w:val="-6"/>
        </w:rPr>
        <w:object w:dxaOrig="200" w:dyaOrig="279">
          <v:shape id="_x0000_i1284" type="#_x0000_t75" style="width:9.8pt;height:13.65pt" o:ole="">
            <v:imagedata r:id="rId401" o:title=""/>
          </v:shape>
          <o:OLEObject Type="Embed" ProgID="Equation.3" ShapeID="_x0000_i1284" DrawAspect="Content" ObjectID="_1597523120" r:id="rId402"/>
        </w:object>
      </w:r>
      <w:r w:rsidRPr="001A7C01">
        <w:rPr>
          <w:vertAlign w:val="superscript"/>
        </w:rPr>
        <w:t>th</w:t>
      </w:r>
      <w:r w:rsidRPr="001A7C01">
        <w:t xml:space="preserve"> consecutive NB-IoT DL subframe from subframe </w:t>
      </w:r>
      <w:r w:rsidRPr="001A7C01">
        <w:rPr>
          <w:position w:val="-6"/>
        </w:rPr>
        <w:object w:dxaOrig="320" w:dyaOrig="279">
          <v:shape id="_x0000_i1285" type="#_x0000_t75" style="width:15.8pt;height:13.65pt" o:ole="">
            <v:imagedata r:id="rId403" o:title=""/>
          </v:shape>
          <o:OLEObject Type="Embed" ProgID="Equation.3" ShapeID="_x0000_i1285" DrawAspect="Content" ObjectID="_1597523121" r:id="rId404"/>
        </w:object>
      </w:r>
      <w:r w:rsidR="00D24120" w:rsidRPr="001A7C01">
        <w:t>, excluding subframes used for transmission of SI messages</w:t>
      </w:r>
      <w:r w:rsidRPr="001A7C01">
        <w:t xml:space="preserve">, and </w:t>
      </w:r>
      <w:r w:rsidRPr="001A7C01">
        <w:rPr>
          <w:position w:val="-6"/>
        </w:rPr>
        <w:object w:dxaOrig="840" w:dyaOrig="279">
          <v:shape id="_x0000_i1286" type="#_x0000_t75" style="width:40.35pt;height:13.65pt" o:ole="">
            <v:imagedata r:id="rId405" o:title=""/>
          </v:shape>
          <o:OLEObject Type="Embed" ProgID="Equation.3" ShapeID="_x0000_i1286" DrawAspect="Content" ObjectID="_1597523122" r:id="rId406"/>
        </w:object>
      </w:r>
      <w:r w:rsidRPr="001A7C01">
        <w:t xml:space="preserve">, and </w:t>
      </w:r>
      <w:r w:rsidRPr="001A7C01">
        <w:rPr>
          <w:position w:val="-24"/>
        </w:rPr>
        <w:object w:dxaOrig="1780" w:dyaOrig="620">
          <v:shape id="_x0000_i1287" type="#_x0000_t75" style="width:86.2pt;height:29.45pt" o:ole="">
            <v:imagedata r:id="rId407" o:title=""/>
          </v:shape>
          <o:OLEObject Type="Embed" ProgID="Equation.3" ShapeID="_x0000_i1287" DrawAspect="Content" ObjectID="_1597523123" r:id="rId408"/>
        </w:object>
      </w:r>
      <w:r w:rsidRPr="001A7C01">
        <w:t xml:space="preserve">, and where </w:t>
      </w:r>
    </w:p>
    <w:p w:rsidR="0089639F" w:rsidRPr="001A7C01" w:rsidRDefault="00611E63" w:rsidP="00A6559B">
      <w:pPr>
        <w:ind w:left="576" w:hanging="288"/>
      </w:pPr>
      <w:r w:rsidRPr="001A7C01">
        <w:t>-</w:t>
      </w:r>
      <w:r w:rsidRPr="001A7C01">
        <w:tab/>
      </w:r>
      <w:r w:rsidR="0089639F" w:rsidRPr="001A7C01">
        <w:t xml:space="preserve">subframe </w:t>
      </w:r>
      <w:r w:rsidR="0089639F" w:rsidRPr="001A7C01">
        <w:rPr>
          <w:position w:val="-6"/>
        </w:rPr>
        <w:object w:dxaOrig="320" w:dyaOrig="279">
          <v:shape id="_x0000_i1288" type="#_x0000_t75" style="width:15.8pt;height:13.65pt" o:ole="">
            <v:imagedata r:id="rId403" o:title=""/>
          </v:shape>
          <o:OLEObject Type="Embed" ProgID="Equation.3" ShapeID="_x0000_i1288" DrawAspect="Content" ObjectID="_1597523124" r:id="rId409"/>
        </w:object>
      </w:r>
      <w:r w:rsidR="0089639F" w:rsidRPr="001A7C01">
        <w:t xml:space="preserve"> is a subframe satisfying the condition </w:t>
      </w:r>
      <w:r w:rsidR="005873DF" w:rsidRPr="001A7C01">
        <w:rPr>
          <w:position w:val="-16"/>
        </w:rPr>
        <w:object w:dxaOrig="3379" w:dyaOrig="440">
          <v:shape id="_x0000_i1289" type="#_x0000_t75" style="width:153.8pt;height:20.2pt" o:ole="">
            <v:imagedata r:id="rId410" o:title=""/>
          </v:shape>
          <o:OLEObject Type="Embed" ProgID="Equation.DSMT4" ShapeID="_x0000_i1289" DrawAspect="Content" ObjectID="_1597523125" r:id="rId411"/>
        </w:object>
      </w:r>
      <w:r w:rsidR="0089639F" w:rsidRPr="001A7C01">
        <w:rPr>
          <w:lang w:val="en-US"/>
        </w:rPr>
        <w:t xml:space="preserve">, where </w:t>
      </w:r>
      <w:r w:rsidR="0089639F" w:rsidRPr="001A7C01">
        <w:rPr>
          <w:position w:val="-12"/>
        </w:rPr>
        <w:object w:dxaOrig="1200" w:dyaOrig="360">
          <v:shape id="_x0000_i1290" type="#_x0000_t75" style="width:57.8pt;height:17.45pt" o:ole="">
            <v:imagedata r:id="rId412" o:title=""/>
          </v:shape>
          <o:OLEObject Type="Embed" ProgID="Equation.DSMT4" ShapeID="_x0000_i1290" DrawAspect="Content" ObjectID="_1597523126" r:id="rId413"/>
        </w:object>
      </w:r>
      <w:r w:rsidR="001F4E86" w:rsidRPr="001A7C01">
        <w:t xml:space="preserve">, </w:t>
      </w:r>
      <w:r w:rsidR="001F4E86" w:rsidRPr="001A7C01">
        <w:rPr>
          <w:i/>
        </w:rPr>
        <w:t>T</w:t>
      </w:r>
      <w:r w:rsidR="001F4E86" w:rsidRPr="001A7C01">
        <w:rPr>
          <w:rFonts w:hint="eastAsia"/>
        </w:rPr>
        <w:t>≥</w:t>
      </w:r>
      <w:r w:rsidR="001F4E86" w:rsidRPr="001A7C01">
        <w:t>4.</w:t>
      </w:r>
    </w:p>
    <w:p w:rsidR="0089639F" w:rsidRPr="001A7C01" w:rsidRDefault="00611E63" w:rsidP="00407830">
      <w:pPr>
        <w:pStyle w:val="B2"/>
      </w:pPr>
      <w:r w:rsidRPr="001A7C01">
        <w:t>-</w:t>
      </w:r>
      <w:r w:rsidRPr="001A7C01">
        <w:tab/>
        <w:t>f</w:t>
      </w:r>
      <w:r w:rsidR="0089639F" w:rsidRPr="001A7C01">
        <w:t xml:space="preserve">or NPDCCH UE-specific search space, </w:t>
      </w:r>
    </w:p>
    <w:p w:rsidR="0089639F" w:rsidRPr="001A7C01" w:rsidRDefault="00611E63" w:rsidP="00407830">
      <w:pPr>
        <w:pStyle w:val="B3"/>
      </w:pPr>
      <w:r w:rsidRPr="001A7C01">
        <w:t>-</w:t>
      </w:r>
      <w:r w:rsidRPr="001A7C01">
        <w:tab/>
      </w:r>
      <w:r w:rsidR="0089639F" w:rsidRPr="001A7C01">
        <w:rPr>
          <w:position w:val="-6"/>
        </w:rPr>
        <w:object w:dxaOrig="260" w:dyaOrig="279">
          <v:shape id="_x0000_i1291" type="#_x0000_t75" style="width:12.55pt;height:13.65pt" o:ole="">
            <v:imagedata r:id="rId414" o:title=""/>
          </v:shape>
          <o:OLEObject Type="Embed" ProgID="Equation.3" ShapeID="_x0000_i1291" DrawAspect="Content" ObjectID="_1597523127" r:id="rId415"/>
        </w:object>
      </w:r>
      <w:r w:rsidR="0089639F" w:rsidRPr="001A7C01">
        <w:t xml:space="preserve">is given by the higher layer parameter </w:t>
      </w:r>
      <w:r w:rsidR="001F4E86" w:rsidRPr="001A7C01">
        <w:rPr>
          <w:i/>
          <w:lang w:eastAsia="x-none"/>
        </w:rPr>
        <w:t>npdcch-StartSF-USS</w:t>
      </w:r>
      <w:r w:rsidR="0089639F" w:rsidRPr="001A7C01">
        <w:t xml:space="preserve">, </w:t>
      </w:r>
    </w:p>
    <w:p w:rsidR="0089639F" w:rsidRPr="001A7C01" w:rsidRDefault="00611E63" w:rsidP="00407830">
      <w:pPr>
        <w:pStyle w:val="B3"/>
      </w:pPr>
      <w:r w:rsidRPr="001A7C01">
        <w:t>-</w:t>
      </w:r>
      <w:r w:rsidRPr="001A7C01">
        <w:tab/>
      </w:r>
      <w:r w:rsidR="0089639F" w:rsidRPr="001A7C01">
        <w:rPr>
          <w:position w:val="-14"/>
        </w:rPr>
        <w:object w:dxaOrig="520" w:dyaOrig="380">
          <v:shape id="_x0000_i1292" type="#_x0000_t75" style="width:24.55pt;height:18pt" o:ole="">
            <v:imagedata r:id="rId416" o:title=""/>
          </v:shape>
          <o:OLEObject Type="Embed" ProgID="Equation.3" ShapeID="_x0000_i1292" DrawAspect="Content" ObjectID="_1597523128" r:id="rId417"/>
        </w:object>
      </w:r>
      <w:r w:rsidR="0089639F" w:rsidRPr="001A7C01">
        <w:t xml:space="preserve">is given by the higher layer parameter </w:t>
      </w:r>
      <w:r w:rsidR="001F4E86" w:rsidRPr="001A7C01">
        <w:rPr>
          <w:i/>
          <w:lang w:eastAsia="x-none"/>
        </w:rPr>
        <w:t>npdcch-Offset-USS</w:t>
      </w:r>
      <w:r w:rsidRPr="001A7C01">
        <w:t>,</w:t>
      </w:r>
    </w:p>
    <w:p w:rsidR="0089639F" w:rsidRPr="001A7C01" w:rsidRDefault="00611E63" w:rsidP="00407830">
      <w:pPr>
        <w:pStyle w:val="B2"/>
      </w:pPr>
      <w:r w:rsidRPr="001A7C01">
        <w:t>-</w:t>
      </w:r>
      <w:r w:rsidRPr="001A7C01">
        <w:tab/>
        <w:t>f</w:t>
      </w:r>
      <w:r w:rsidR="0089639F" w:rsidRPr="001A7C01">
        <w:t xml:space="preserve">or NPDCCH Type2-NPDCCH common search space, </w:t>
      </w:r>
    </w:p>
    <w:p w:rsidR="0089639F" w:rsidRPr="001A7C01" w:rsidRDefault="00611E63" w:rsidP="00407830">
      <w:pPr>
        <w:pStyle w:val="B3"/>
      </w:pPr>
      <w:r w:rsidRPr="001A7C01">
        <w:t>-</w:t>
      </w:r>
      <w:r w:rsidRPr="001A7C01">
        <w:tab/>
      </w:r>
      <w:r w:rsidR="0089639F" w:rsidRPr="001A7C01">
        <w:rPr>
          <w:position w:val="-6"/>
        </w:rPr>
        <w:object w:dxaOrig="260" w:dyaOrig="279">
          <v:shape id="_x0000_i1293" type="#_x0000_t75" style="width:12.55pt;height:13.65pt" o:ole="">
            <v:imagedata r:id="rId414" o:title=""/>
          </v:shape>
          <o:OLEObject Type="Embed" ProgID="Equation.3" ShapeID="_x0000_i1293" DrawAspect="Content" ObjectID="_1597523129" r:id="rId418"/>
        </w:object>
      </w:r>
      <w:r w:rsidR="0089639F" w:rsidRPr="001A7C01">
        <w:t xml:space="preserve">is given by the higher layer parameter </w:t>
      </w:r>
      <w:r w:rsidR="001F4E86" w:rsidRPr="001A7C01">
        <w:rPr>
          <w:i/>
          <w:lang w:eastAsia="x-none"/>
        </w:rPr>
        <w:t>npdcch-StartSF-CSS-RA</w:t>
      </w:r>
      <w:r w:rsidR="0089639F" w:rsidRPr="001A7C01">
        <w:t xml:space="preserve">, </w:t>
      </w:r>
    </w:p>
    <w:p w:rsidR="00320AB0" w:rsidRPr="001A7C01" w:rsidRDefault="00611E63" w:rsidP="00320AB0">
      <w:pPr>
        <w:pStyle w:val="B3"/>
      </w:pPr>
      <w:r w:rsidRPr="001A7C01">
        <w:t>-</w:t>
      </w:r>
      <w:r w:rsidRPr="001A7C01">
        <w:tab/>
      </w:r>
      <w:r w:rsidR="0089639F" w:rsidRPr="001A7C01">
        <w:rPr>
          <w:position w:val="-14"/>
        </w:rPr>
        <w:object w:dxaOrig="520" w:dyaOrig="380">
          <v:shape id="_x0000_i1294" type="#_x0000_t75" style="width:24.55pt;height:18pt" o:ole="">
            <v:imagedata r:id="rId416" o:title=""/>
          </v:shape>
          <o:OLEObject Type="Embed" ProgID="Equation.3" ShapeID="_x0000_i1294" DrawAspect="Content" ObjectID="_1597523130" r:id="rId419"/>
        </w:object>
      </w:r>
      <w:r w:rsidR="0089639F" w:rsidRPr="001A7C01">
        <w:t xml:space="preserve">is given by the higher layer parameter </w:t>
      </w:r>
      <w:r w:rsidR="001F4E86" w:rsidRPr="001A7C01">
        <w:rPr>
          <w:i/>
          <w:lang w:eastAsia="x-none"/>
        </w:rPr>
        <w:t>npdcch-Offset-RA</w:t>
      </w:r>
      <w:r w:rsidR="0089639F" w:rsidRPr="001A7C01">
        <w:t xml:space="preserve">, </w:t>
      </w:r>
    </w:p>
    <w:p w:rsidR="00320AB0" w:rsidRPr="001A7C01" w:rsidRDefault="00320AB0" w:rsidP="00320AB0">
      <w:pPr>
        <w:pStyle w:val="B2"/>
      </w:pPr>
      <w:r w:rsidRPr="001A7C01">
        <w:t>-</w:t>
      </w:r>
      <w:r w:rsidRPr="001A7C01">
        <w:tab/>
        <w:t xml:space="preserve">for NPDCCH Type2A-NPDCCH common search space, </w:t>
      </w:r>
    </w:p>
    <w:p w:rsidR="00320AB0" w:rsidRPr="001A7C01" w:rsidRDefault="00320AB0" w:rsidP="00320AB0">
      <w:pPr>
        <w:pStyle w:val="B3"/>
      </w:pPr>
      <w:r w:rsidRPr="001A7C01">
        <w:t>-</w:t>
      </w:r>
      <w:r w:rsidRPr="001A7C01">
        <w:tab/>
      </w:r>
      <w:r w:rsidRPr="001A7C01">
        <w:rPr>
          <w:position w:val="-6"/>
        </w:rPr>
        <w:object w:dxaOrig="260" w:dyaOrig="279">
          <v:shape id="_x0000_i1295" type="#_x0000_t75" style="width:12.55pt;height:13.65pt" o:ole="">
            <v:imagedata r:id="rId414" o:title=""/>
          </v:shape>
          <o:OLEObject Type="Embed" ProgID="Equation.3" ShapeID="_x0000_i1295" DrawAspect="Content" ObjectID="_1597523131" r:id="rId420"/>
        </w:object>
      </w:r>
      <w:r w:rsidRPr="001A7C01">
        <w:t xml:space="preserve">is given by the higher layer parameter </w:t>
      </w:r>
      <w:r w:rsidRPr="001A7C01">
        <w:rPr>
          <w:i/>
        </w:rPr>
        <w:t>npdcch-startSF-SC-MTCH</w:t>
      </w:r>
      <w:r w:rsidRPr="001A7C01">
        <w:t xml:space="preserve">, </w:t>
      </w:r>
    </w:p>
    <w:p w:rsidR="00320AB0" w:rsidRPr="001A7C01" w:rsidRDefault="00320AB0" w:rsidP="00320AB0">
      <w:pPr>
        <w:pStyle w:val="B3"/>
      </w:pPr>
      <w:r w:rsidRPr="001A7C01">
        <w:t>-</w:t>
      </w:r>
      <w:r w:rsidRPr="001A7C01">
        <w:tab/>
      </w:r>
      <w:r w:rsidRPr="001A7C01">
        <w:rPr>
          <w:position w:val="-14"/>
        </w:rPr>
        <w:object w:dxaOrig="520" w:dyaOrig="380">
          <v:shape id="_x0000_i1296" type="#_x0000_t75" style="width:24.55pt;height:18pt" o:ole="">
            <v:imagedata r:id="rId416" o:title=""/>
          </v:shape>
          <o:OLEObject Type="Embed" ProgID="Equation.3" ShapeID="_x0000_i1296" DrawAspect="Content" ObjectID="_1597523132" r:id="rId421"/>
        </w:object>
      </w:r>
      <w:r w:rsidRPr="001A7C01">
        <w:t xml:space="preserve">is given by the higher layer parameter </w:t>
      </w:r>
      <w:r w:rsidRPr="001A7C01">
        <w:rPr>
          <w:i/>
        </w:rPr>
        <w:t>npdcch-Offset-SC-MTCH</w:t>
      </w:r>
      <w:r w:rsidRPr="001A7C01">
        <w:t xml:space="preserve">, </w:t>
      </w:r>
    </w:p>
    <w:p w:rsidR="008668FB" w:rsidRPr="001A7C01" w:rsidRDefault="0089639F" w:rsidP="008668FB">
      <w:r w:rsidRPr="001A7C01">
        <w:t>For Type1-NPDCCH common search space,</w:t>
      </w:r>
      <w:r w:rsidRPr="001A7C01">
        <w:rPr>
          <w:position w:val="-12"/>
        </w:rPr>
        <w:object w:dxaOrig="760" w:dyaOrig="360">
          <v:shape id="_x0000_i1297" type="#_x0000_t75" style="width:36.55pt;height:17.45pt" o:ole="">
            <v:imagedata r:id="rId422" o:title=""/>
          </v:shape>
          <o:OLEObject Type="Embed" ProgID="Equation.DSMT4" ShapeID="_x0000_i1297" DrawAspect="Content" ObjectID="_1597523133" r:id="rId423"/>
        </w:object>
      </w:r>
      <w:r w:rsidRPr="001A7C01">
        <w:t>and is determined from locations of NB-IoT paging opportunity subframes.</w:t>
      </w:r>
      <w:r w:rsidR="008668FB" w:rsidRPr="001A7C01">
        <w:t xml:space="preserve"> </w:t>
      </w:r>
    </w:p>
    <w:p w:rsidR="008668FB" w:rsidRPr="001A7C01" w:rsidRDefault="008668FB" w:rsidP="008668FB">
      <w:r w:rsidRPr="001A7C01">
        <w:t xml:space="preserve">For Type1A-NPDCCH common search space, </w:t>
      </w:r>
      <w:r w:rsidRPr="001A7C01">
        <w:rPr>
          <w:position w:val="-12"/>
        </w:rPr>
        <w:object w:dxaOrig="760" w:dyaOrig="360">
          <v:shape id="_x0000_i1298" type="#_x0000_t75" style="width:36.55pt;height:17.45pt" o:ole="">
            <v:imagedata r:id="rId422" o:title=""/>
          </v:shape>
          <o:OLEObject Type="Embed" ProgID="Equation.DSMT4" ShapeID="_x0000_i1298" DrawAspect="Content" ObjectID="_1597523134" r:id="rId424"/>
        </w:object>
      </w:r>
      <w:r w:rsidRPr="001A7C01">
        <w:t xml:space="preserve">and subframe </w:t>
      </w:r>
      <w:r w:rsidRPr="001A7C01">
        <w:rPr>
          <w:position w:val="-6"/>
        </w:rPr>
        <w:object w:dxaOrig="320" w:dyaOrig="279">
          <v:shape id="_x0000_i1299" type="#_x0000_t75" style="width:15.8pt;height:13.65pt" o:ole="">
            <v:imagedata r:id="rId403" o:title=""/>
          </v:shape>
          <o:OLEObject Type="Embed" ProgID="Equation.3" ShapeID="_x0000_i1299" DrawAspect="Content" ObjectID="_1597523135" r:id="rId425"/>
        </w:object>
      </w:r>
      <w:r w:rsidRPr="001A7C01">
        <w:t xml:space="preserve"> is a subframe satisfying the condition </w:t>
      </w:r>
      <w:r w:rsidRPr="001A7C01">
        <w:rPr>
          <w:position w:val="-16"/>
        </w:rPr>
        <w:object w:dxaOrig="3379" w:dyaOrig="440">
          <v:shape id="_x0000_i1300" type="#_x0000_t75" style="width:153.8pt;height:20.2pt" o:ole="">
            <v:imagedata r:id="rId410" o:title=""/>
          </v:shape>
          <o:OLEObject Type="Embed" ProgID="Equation.DSMT4" ShapeID="_x0000_i1300" DrawAspect="Content" ObjectID="_1597523136" r:id="rId426"/>
        </w:object>
      </w:r>
      <w:r w:rsidRPr="001A7C01">
        <w:rPr>
          <w:lang w:val="en-US"/>
        </w:rPr>
        <w:t xml:space="preserve">, where </w:t>
      </w:r>
      <w:r w:rsidRPr="001A7C01">
        <w:rPr>
          <w:position w:val="-12"/>
        </w:rPr>
        <w:object w:dxaOrig="1200" w:dyaOrig="360">
          <v:shape id="_x0000_i1301" type="#_x0000_t75" style="width:57.8pt;height:17.45pt" o:ole="">
            <v:imagedata r:id="rId412" o:title=""/>
          </v:shape>
          <o:OLEObject Type="Embed" ProgID="Equation.DSMT4" ShapeID="_x0000_i1301" DrawAspect="Content" ObjectID="_1597523137" r:id="rId427"/>
        </w:object>
      </w:r>
      <w:r w:rsidRPr="001A7C01">
        <w:t xml:space="preserve">, </w:t>
      </w:r>
      <w:r w:rsidRPr="001A7C01">
        <w:rPr>
          <w:i/>
        </w:rPr>
        <w:t>T</w:t>
      </w:r>
      <w:r w:rsidRPr="001A7C01">
        <w:rPr>
          <w:rFonts w:hint="eastAsia"/>
        </w:rPr>
        <w:t>≥</w:t>
      </w:r>
      <w:r w:rsidRPr="001A7C01">
        <w:t>4 and</w:t>
      </w:r>
    </w:p>
    <w:p w:rsidR="008668FB" w:rsidRPr="001A7C01" w:rsidRDefault="008668FB" w:rsidP="008668FB">
      <w:pPr>
        <w:pStyle w:val="B3"/>
      </w:pPr>
      <w:r w:rsidRPr="001A7C01">
        <w:t>-</w:t>
      </w:r>
      <w:r w:rsidRPr="001A7C01">
        <w:tab/>
      </w:r>
      <w:r w:rsidRPr="001A7C01">
        <w:rPr>
          <w:position w:val="-6"/>
        </w:rPr>
        <w:object w:dxaOrig="260" w:dyaOrig="279">
          <v:shape id="_x0000_i1302" type="#_x0000_t75" style="width:12.55pt;height:13.65pt" o:ole="">
            <v:imagedata r:id="rId414" o:title=""/>
          </v:shape>
          <o:OLEObject Type="Embed" ProgID="Equation.3" ShapeID="_x0000_i1302" DrawAspect="Content" ObjectID="_1597523138" r:id="rId428"/>
        </w:object>
      </w:r>
      <w:r w:rsidRPr="001A7C01">
        <w:t xml:space="preserve">is given by the higher layer parameter </w:t>
      </w:r>
      <w:r w:rsidRPr="001A7C01">
        <w:rPr>
          <w:i/>
        </w:rPr>
        <w:t>npdcch-StartSF-SC-MCCH</w:t>
      </w:r>
      <w:r w:rsidRPr="001A7C01">
        <w:t xml:space="preserve">, </w:t>
      </w:r>
    </w:p>
    <w:p w:rsidR="0089639F" w:rsidRPr="001A7C01" w:rsidRDefault="008668FB" w:rsidP="000A372E">
      <w:pPr>
        <w:pStyle w:val="B3"/>
      </w:pPr>
      <w:r w:rsidRPr="001A7C01">
        <w:t>-</w:t>
      </w:r>
      <w:r w:rsidRPr="001A7C01">
        <w:tab/>
      </w:r>
      <w:r w:rsidRPr="001A7C01">
        <w:rPr>
          <w:position w:val="-14"/>
        </w:rPr>
        <w:object w:dxaOrig="520" w:dyaOrig="380">
          <v:shape id="_x0000_i1303" type="#_x0000_t75" style="width:24.55pt;height:18pt" o:ole="">
            <v:imagedata r:id="rId416" o:title=""/>
          </v:shape>
          <o:OLEObject Type="Embed" ProgID="Equation.3" ShapeID="_x0000_i1303" DrawAspect="Content" ObjectID="_1597523139" r:id="rId429"/>
        </w:object>
      </w:r>
      <w:r w:rsidRPr="001A7C01">
        <w:t xml:space="preserve">is given by the higher layer parameter </w:t>
      </w:r>
      <w:r w:rsidRPr="001A7C01">
        <w:rPr>
          <w:i/>
        </w:rPr>
        <w:t>npdcch-Offset-SC-MCCH.</w:t>
      </w:r>
    </w:p>
    <w:p w:rsidR="0089639F" w:rsidRPr="001A7C01" w:rsidRDefault="0089639F" w:rsidP="00407830">
      <w:r w:rsidRPr="001A7C01">
        <w:t xml:space="preserve">If the UE is configured by high layers with a </w:t>
      </w:r>
      <w:r w:rsidR="00615FD4" w:rsidRPr="001A7C01">
        <w:t>NB-IoT carrier</w:t>
      </w:r>
      <w:r w:rsidRPr="001A7C01">
        <w:t xml:space="preserve"> for monitoring of NPDCCH UE-specific search space, </w:t>
      </w:r>
    </w:p>
    <w:p w:rsidR="0089639F" w:rsidRPr="001A7C01" w:rsidRDefault="00611E63" w:rsidP="00407830">
      <w:pPr>
        <w:pStyle w:val="B1"/>
      </w:pPr>
      <w:r w:rsidRPr="001A7C01">
        <w:t>-</w:t>
      </w:r>
      <w:r w:rsidRPr="001A7C01">
        <w:tab/>
      </w:r>
      <w:r w:rsidR="0089639F" w:rsidRPr="001A7C01">
        <w:t xml:space="preserve">the UE shall monitor the NPDCCH UE-specific search space on the higher layer configured </w:t>
      </w:r>
      <w:r w:rsidR="00615FD4" w:rsidRPr="001A7C01">
        <w:t>NB-IoT carrier</w:t>
      </w:r>
      <w:r w:rsidR="0089639F" w:rsidRPr="001A7C01">
        <w:t xml:space="preserve">, </w:t>
      </w:r>
    </w:p>
    <w:p w:rsidR="0089639F" w:rsidRPr="001A7C01" w:rsidRDefault="00611E63" w:rsidP="00407830">
      <w:pPr>
        <w:pStyle w:val="B1"/>
      </w:pPr>
      <w:r w:rsidRPr="001A7C01">
        <w:t>-</w:t>
      </w:r>
      <w:r w:rsidRPr="001A7C01">
        <w:tab/>
      </w:r>
      <w:r w:rsidR="0089639F" w:rsidRPr="001A7C01">
        <w:t xml:space="preserve">the UE is not expected to receive NPSS, NSSS, NPBCH on the higher layer configured </w:t>
      </w:r>
      <w:r w:rsidR="00615FD4" w:rsidRPr="001A7C01">
        <w:t>NB-IoT carrier</w:t>
      </w:r>
      <w:r w:rsidR="0089639F" w:rsidRPr="001A7C01">
        <w:t>.</w:t>
      </w:r>
    </w:p>
    <w:p w:rsidR="0089639F" w:rsidRPr="001A7C01" w:rsidRDefault="0089639F" w:rsidP="00407830">
      <w:r w:rsidRPr="001A7C01">
        <w:t xml:space="preserve">otherwise, </w:t>
      </w:r>
    </w:p>
    <w:p w:rsidR="0089639F" w:rsidRPr="001A7C01" w:rsidRDefault="00611E63" w:rsidP="00407830">
      <w:pPr>
        <w:pStyle w:val="B1"/>
      </w:pPr>
      <w:r w:rsidRPr="001A7C01">
        <w:lastRenderedPageBreak/>
        <w:t>-</w:t>
      </w:r>
      <w:r w:rsidRPr="001A7C01">
        <w:tab/>
      </w:r>
      <w:r w:rsidR="0089639F" w:rsidRPr="001A7C01">
        <w:t xml:space="preserve">the UE shall monitor the NPDCCH UE-specific search space on the same </w:t>
      </w:r>
      <w:r w:rsidR="00615FD4" w:rsidRPr="001A7C01">
        <w:t>NB-IoT carrier</w:t>
      </w:r>
      <w:r w:rsidR="0089639F" w:rsidRPr="001A7C01">
        <w:t xml:space="preserve"> on which NPSS/NSSS/NPBCH are detected.</w:t>
      </w:r>
    </w:p>
    <w:p w:rsidR="0089639F" w:rsidRPr="001A7C01" w:rsidRDefault="0089639F" w:rsidP="0089639F"/>
    <w:p w:rsidR="0089639F" w:rsidRPr="001A7C01" w:rsidRDefault="0089639F" w:rsidP="0089639F">
      <w:pPr>
        <w:pStyle w:val="TH"/>
      </w:pPr>
      <w:r w:rsidRPr="001A7C01">
        <w:t>Table 16.6-1: NPDCCH UE- specific search space</w:t>
      </w:r>
      <w:r w:rsidR="00611E63" w:rsidRPr="001A7C01">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rsidTr="00A84F0F">
        <w:trPr>
          <w:trHeight w:val="539"/>
          <w:jc w:val="center"/>
        </w:trPr>
        <w:tc>
          <w:tcPr>
            <w:tcW w:w="1048" w:type="dxa"/>
            <w:vMerge w:val="restart"/>
            <w:shd w:val="clear" w:color="auto" w:fill="BFBFBF"/>
            <w:vAlign w:val="center"/>
          </w:tcPr>
          <w:p w:rsidR="001F4E86" w:rsidRPr="001A7C01" w:rsidRDefault="001F4E86" w:rsidP="001F4E86">
            <w:pPr>
              <w:pStyle w:val="TAH"/>
            </w:pPr>
            <w:r w:rsidRPr="001A7C01">
              <w:object w:dxaOrig="480" w:dyaOrig="360">
                <v:shape id="_x0000_i1304" type="#_x0000_t75" style="width:23.45pt;height:17.45pt" o:ole="">
                  <v:imagedata r:id="rId430" o:title=""/>
                </v:shape>
                <o:OLEObject Type="Embed" ProgID="Equation.3" ShapeID="_x0000_i1304" DrawAspect="Content" ObjectID="_1597523140" r:id="rId431"/>
              </w:object>
            </w:r>
          </w:p>
        </w:tc>
        <w:tc>
          <w:tcPr>
            <w:tcW w:w="1287" w:type="dxa"/>
            <w:vMerge w:val="restart"/>
            <w:shd w:val="clear" w:color="auto" w:fill="BFBFBF"/>
            <w:vAlign w:val="center"/>
          </w:tcPr>
          <w:p w:rsidR="001F4E86" w:rsidRPr="001A7C01" w:rsidRDefault="001F4E86" w:rsidP="001F4E86">
            <w:pPr>
              <w:pStyle w:val="TAH"/>
            </w:pPr>
            <w:r w:rsidRPr="001A7C01">
              <w:object w:dxaOrig="240" w:dyaOrig="240">
                <v:shape id="_x0000_i1305" type="#_x0000_t75" style="width:11.45pt;height:11.45pt" o:ole="">
                  <v:imagedata r:id="rId386" o:title=""/>
                </v:shape>
                <o:OLEObject Type="Embed" ProgID="Equation.3" ShapeID="_x0000_i1305" DrawAspect="Content" ObjectID="_1597523141" r:id="rId432"/>
              </w:object>
            </w:r>
          </w:p>
        </w:tc>
        <w:tc>
          <w:tcPr>
            <w:tcW w:w="1304" w:type="dxa"/>
            <w:vMerge w:val="restart"/>
            <w:shd w:val="clear" w:color="auto" w:fill="BFBFBF"/>
          </w:tcPr>
          <w:p w:rsidR="001F4E86" w:rsidRPr="001A7C01" w:rsidRDefault="001F4E86" w:rsidP="001F4E86">
            <w:pPr>
              <w:pStyle w:val="TAH"/>
            </w:pPr>
            <w:r w:rsidRPr="001A7C01">
              <w:t>DCI subframe repetition number</w:t>
            </w:r>
          </w:p>
          <w:p w:rsidR="001F4E86" w:rsidRPr="001A7C01" w:rsidRDefault="001F4E86" w:rsidP="001F4E86">
            <w:pPr>
              <w:pStyle w:val="TAH"/>
            </w:pPr>
          </w:p>
        </w:tc>
        <w:tc>
          <w:tcPr>
            <w:tcW w:w="4362" w:type="dxa"/>
            <w:gridSpan w:val="2"/>
            <w:shd w:val="clear" w:color="auto" w:fill="BFBFBF"/>
            <w:vAlign w:val="center"/>
          </w:tcPr>
          <w:p w:rsidR="001F4E86" w:rsidRPr="001A7C01" w:rsidRDefault="001F4E86" w:rsidP="001F4E86">
            <w:pPr>
              <w:pStyle w:val="TAH"/>
            </w:pPr>
            <w:r w:rsidRPr="001A7C01">
              <w:t xml:space="preserve">NCCE indices of monitored NPDCCH candidates </w:t>
            </w:r>
          </w:p>
        </w:tc>
      </w:tr>
      <w:tr w:rsidR="001F4E86" w:rsidRPr="001A7C01" w:rsidTr="00A84F0F">
        <w:trPr>
          <w:trHeight w:val="557"/>
          <w:jc w:val="center"/>
        </w:trPr>
        <w:tc>
          <w:tcPr>
            <w:tcW w:w="1048" w:type="dxa"/>
            <w:vMerge/>
            <w:shd w:val="clear" w:color="auto" w:fill="BFBFBF"/>
            <w:vAlign w:val="center"/>
          </w:tcPr>
          <w:p w:rsidR="001F4E86" w:rsidRPr="001A7C01" w:rsidRDefault="001F4E86" w:rsidP="001F4E86">
            <w:pPr>
              <w:pStyle w:val="TAH"/>
            </w:pPr>
          </w:p>
        </w:tc>
        <w:tc>
          <w:tcPr>
            <w:tcW w:w="1287" w:type="dxa"/>
            <w:vMerge/>
            <w:shd w:val="clear" w:color="auto" w:fill="BFBFBF"/>
            <w:vAlign w:val="center"/>
          </w:tcPr>
          <w:p w:rsidR="001F4E86" w:rsidRPr="001A7C01" w:rsidRDefault="001F4E86" w:rsidP="001F4E86">
            <w:pPr>
              <w:pStyle w:val="TAH"/>
            </w:pPr>
          </w:p>
        </w:tc>
        <w:tc>
          <w:tcPr>
            <w:tcW w:w="1304" w:type="dxa"/>
            <w:vMerge/>
            <w:shd w:val="clear" w:color="auto" w:fill="BFBFBF"/>
          </w:tcPr>
          <w:p w:rsidR="001F4E86" w:rsidRPr="001A7C01" w:rsidRDefault="001F4E86" w:rsidP="001F4E86">
            <w:pPr>
              <w:pStyle w:val="TAH"/>
              <w:rPr>
                <w:rFonts w:cs="Arial"/>
                <w:szCs w:val="18"/>
              </w:rPr>
            </w:pPr>
          </w:p>
        </w:tc>
        <w:tc>
          <w:tcPr>
            <w:tcW w:w="2133" w:type="dxa"/>
            <w:shd w:val="clear" w:color="auto" w:fill="BFBFBF"/>
            <w:vAlign w:val="center"/>
          </w:tcPr>
          <w:p w:rsidR="001F4E86" w:rsidRPr="001A7C01" w:rsidRDefault="001F4E86" w:rsidP="001F4E86">
            <w:pPr>
              <w:pStyle w:val="TAH"/>
            </w:pPr>
            <w:r w:rsidRPr="001A7C01">
              <w:rPr>
                <w:rFonts w:cs="Arial"/>
                <w:szCs w:val="18"/>
              </w:rPr>
              <w:t xml:space="preserve"> L</w:t>
            </w:r>
            <w:r w:rsidR="008E1978" w:rsidRPr="001A7C01">
              <w:rPr>
                <w:rFonts w:cs="Arial"/>
                <w:szCs w:val="18"/>
              </w:rPr>
              <w:t>'</w:t>
            </w:r>
            <w:r w:rsidRPr="001A7C01">
              <w:rPr>
                <w:rFonts w:cs="Arial"/>
                <w:szCs w:val="18"/>
              </w:rPr>
              <w:t>=1</w:t>
            </w:r>
          </w:p>
        </w:tc>
        <w:tc>
          <w:tcPr>
            <w:tcW w:w="2229" w:type="dxa"/>
            <w:shd w:val="clear" w:color="auto" w:fill="BFBFBF"/>
            <w:vAlign w:val="center"/>
          </w:tcPr>
          <w:p w:rsidR="001F4E86" w:rsidRPr="001A7C01" w:rsidRDefault="001F4E86" w:rsidP="001F4E86">
            <w:pPr>
              <w:pStyle w:val="TAH"/>
            </w:pPr>
            <w:r w:rsidRPr="001A7C01">
              <w:rPr>
                <w:rFonts w:cs="Arial"/>
                <w:szCs w:val="18"/>
              </w:rPr>
              <w:t>L</w:t>
            </w:r>
            <w:r w:rsidR="008E1978" w:rsidRPr="001A7C01">
              <w:rPr>
                <w:rFonts w:cs="Arial"/>
                <w:szCs w:val="18"/>
              </w:rPr>
              <w:t>'</w:t>
            </w:r>
            <w:r w:rsidRPr="001A7C01">
              <w:rPr>
                <w:rFonts w:cs="Arial"/>
                <w:szCs w:val="18"/>
              </w:rPr>
              <w:t>=2</w:t>
            </w:r>
          </w:p>
        </w:tc>
      </w:tr>
      <w:tr w:rsidR="001F4E86" w:rsidRPr="001A7C01" w:rsidTr="00A6559B">
        <w:trPr>
          <w:trHeight w:val="374"/>
          <w:jc w:val="center"/>
        </w:trPr>
        <w:tc>
          <w:tcPr>
            <w:tcW w:w="1048"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4</w: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40" w:dyaOrig="360">
                <v:shape id="_x0000_i1306" type="#_x0000_t75" style="width:35.45pt;height:17.45pt" o:ole="">
                  <v:imagedata r:id="rId433" o:title=""/>
                </v:shape>
                <o:OLEObject Type="Embed" ProgID="Equation.3" ShapeID="_x0000_i1306" DrawAspect="Content" ObjectID="_1597523142" r:id="rId434"/>
              </w:objec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1307" type="#_x0000_t75" style="width:36.55pt;height:17.45pt" o:ole="">
                  <v:imagedata r:id="rId435" o:title=""/>
                </v:shape>
                <o:OLEObject Type="Embed" ProgID="Equation.3" ShapeID="_x0000_i1307" DrawAspect="Content" ObjectID="_1597523143" r:id="rId436"/>
              </w:objec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1308" type="#_x0000_t75" style="width:36.55pt;height:17.45pt" o:ole="">
                  <v:imagedata r:id="rId437" o:title=""/>
                </v:shape>
                <o:OLEObject Type="Embed" ProgID="Equation.3" ShapeID="_x0000_i1308" DrawAspect="Content" ObjectID="_1597523144" r:id="rId438"/>
              </w:objec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480" w:dyaOrig="360">
                <v:shape id="_x0000_i1309" type="#_x0000_t75" style="width:23.45pt;height:17.45pt" o:ole="">
                  <v:imagedata r:id="rId439" o:title=""/>
                </v:shape>
                <o:OLEObject Type="Embed" ProgID="Equation.3" ShapeID="_x0000_i1309" DrawAspect="Content" ObjectID="_1597523145" r:id="rId440"/>
              </w:object>
            </w:r>
          </w:p>
        </w:tc>
        <w:tc>
          <w:tcPr>
            <w:tcW w:w="1304" w:type="dxa"/>
          </w:tcPr>
          <w:p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8001" w:type="dxa"/>
            <w:gridSpan w:val="5"/>
          </w:tcPr>
          <w:p w:rsidR="001F4E86" w:rsidRPr="001A7C01" w:rsidRDefault="001F4E86" w:rsidP="00407830">
            <w:pPr>
              <w:pStyle w:val="TAN"/>
            </w:pPr>
            <w:r w:rsidRPr="001A7C01">
              <w:t>Note 1:</w:t>
            </w:r>
            <w:r w:rsidRPr="001A7C01">
              <w:tab/>
              <w:t xml:space="preserve">{x}, {y} denotes NPDCCH Format 0 candidate with NCCE index </w:t>
            </w:r>
            <w:r w:rsidR="008E1978" w:rsidRPr="001A7C01">
              <w:t>'</w:t>
            </w:r>
            <w:r w:rsidRPr="001A7C01">
              <w:t>x</w:t>
            </w:r>
            <w:r w:rsidR="008E1978" w:rsidRPr="001A7C01">
              <w:t>'</w:t>
            </w:r>
            <w:r w:rsidRPr="001A7C01">
              <w:t xml:space="preserve">, and NPDCCH Format 0 candidate with NCCE index </w:t>
            </w:r>
            <w:r w:rsidR="008E1978" w:rsidRPr="001A7C01">
              <w:t>'</w:t>
            </w:r>
            <w:r w:rsidRPr="001A7C01">
              <w:t>y</w:t>
            </w:r>
            <w:r w:rsidR="008E1978" w:rsidRPr="001A7C01">
              <w:t>'</w:t>
            </w:r>
            <w:r w:rsidRPr="001A7C01">
              <w:t xml:space="preserve"> are monitored</w:t>
            </w:r>
          </w:p>
          <w:p w:rsidR="001F4E86" w:rsidRPr="001A7C01" w:rsidRDefault="001F4E86" w:rsidP="00407830">
            <w:pPr>
              <w:pStyle w:val="TAN"/>
            </w:pPr>
            <w:r w:rsidRPr="001A7C01">
              <w:t>Note 2:</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89639F" w:rsidRPr="001A7C01" w:rsidRDefault="0089639F" w:rsidP="00407830"/>
    <w:p w:rsidR="001E1C34" w:rsidRPr="001A7C01" w:rsidRDefault="0089639F" w:rsidP="00320AB0">
      <w:pPr>
        <w:pStyle w:val="TH"/>
      </w:pPr>
      <w:r w:rsidRPr="001A7C01">
        <w:t>Table 16.6-2: Type 1</w:t>
      </w:r>
      <w:r w:rsidR="008668FB" w:rsidRPr="001A7C01">
        <w:t xml:space="preserve">/Type 1A </w:t>
      </w:r>
      <w:r w:rsidRPr="001A7C01">
        <w:t>- NPDCCH common search space</w:t>
      </w:r>
      <w:r w:rsidR="00611E63" w:rsidRPr="001A7C01">
        <w:t xml:space="preserv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320AB0" w:rsidRPr="001A7C01" w:rsidTr="004F5CDA">
        <w:trPr>
          <w:trHeight w:val="539"/>
          <w:jc w:val="center"/>
        </w:trPr>
        <w:tc>
          <w:tcPr>
            <w:tcW w:w="1128" w:type="dxa"/>
            <w:vMerge w:val="restart"/>
            <w:shd w:val="clear" w:color="auto" w:fill="BFBFBF"/>
            <w:vAlign w:val="center"/>
          </w:tcPr>
          <w:p w:rsidR="00320AB0" w:rsidRPr="001A7C01" w:rsidRDefault="00B83AE3" w:rsidP="004F5CDA">
            <w:pPr>
              <w:keepNext/>
              <w:keepLines/>
              <w:spacing w:after="0"/>
              <w:jc w:val="center"/>
              <w:rPr>
                <w:rFonts w:ascii="Arial" w:hAnsi="Arial"/>
                <w:b/>
                <w:sz w:val="18"/>
              </w:rPr>
            </w:pPr>
            <w:r w:rsidRPr="001A7C01">
              <w:rPr>
                <w:rFonts w:ascii="Arial" w:hAnsi="Arial"/>
                <w:b/>
                <w:noProof/>
                <w:sz w:val="18"/>
                <w:lang w:val="en-US"/>
              </w:rPr>
              <w:drawing>
                <wp:inline distT="0" distB="0" distL="0" distR="0">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rsidR="00320AB0" w:rsidRPr="001A7C01" w:rsidRDefault="00B83AE3" w:rsidP="004F5CDA">
            <w:pPr>
              <w:keepNext/>
              <w:keepLines/>
              <w:spacing w:after="0"/>
              <w:jc w:val="center"/>
              <w:rPr>
                <w:rFonts w:ascii="Arial" w:hAnsi="Arial"/>
                <w:b/>
                <w:sz w:val="18"/>
              </w:rPr>
            </w:pPr>
            <w:r w:rsidRPr="001A7C01">
              <w:rPr>
                <w:rFonts w:ascii="Arial" w:hAnsi="Arial"/>
                <w:b/>
                <w:noProof/>
                <w:sz w:val="18"/>
                <w:lang w:val="en-US"/>
              </w:rPr>
              <w:drawing>
                <wp:inline distT="0" distB="0" distL="0" distR="0">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320AB0" w:rsidRPr="001A7C01" w:rsidTr="004F5CDA">
        <w:trPr>
          <w:trHeight w:val="557"/>
          <w:jc w:val="center"/>
        </w:trPr>
        <w:tc>
          <w:tcPr>
            <w:tcW w:w="1128" w:type="dxa"/>
            <w:vMerge/>
            <w:shd w:val="clear" w:color="auto" w:fill="BFBFBF"/>
            <w:vAlign w:val="center"/>
          </w:tcPr>
          <w:p w:rsidR="00320AB0" w:rsidRPr="001A7C01" w:rsidRDefault="00320AB0" w:rsidP="004F5CDA">
            <w:pPr>
              <w:keepNext/>
              <w:keepLines/>
              <w:spacing w:after="0"/>
              <w:jc w:val="center"/>
              <w:rPr>
                <w:rFonts w:ascii="Arial" w:hAnsi="Arial"/>
                <w:b/>
                <w:sz w:val="18"/>
              </w:rPr>
            </w:pPr>
          </w:p>
        </w:tc>
        <w:tc>
          <w:tcPr>
            <w:tcW w:w="5826" w:type="dxa"/>
            <w:gridSpan w:val="8"/>
            <w:vMerge/>
            <w:shd w:val="clear" w:color="auto" w:fill="BFBFBF"/>
            <w:vAlign w:val="center"/>
          </w:tcPr>
          <w:p w:rsidR="00320AB0" w:rsidRPr="001A7C01" w:rsidRDefault="00320AB0" w:rsidP="004F5CDA">
            <w:pPr>
              <w:keepNext/>
              <w:keepLines/>
              <w:spacing w:after="0"/>
              <w:jc w:val="center"/>
              <w:rPr>
                <w:rFonts w:ascii="Arial" w:hAnsi="Arial"/>
                <w:b/>
                <w:sz w:val="18"/>
              </w:rPr>
            </w:pPr>
          </w:p>
        </w:tc>
        <w:tc>
          <w:tcPr>
            <w:tcW w:w="1259" w:type="dxa"/>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 xml:space="preserve"> L</w:t>
            </w:r>
            <w:r w:rsidR="008E1978" w:rsidRPr="001A7C01">
              <w:rPr>
                <w:rFonts w:ascii="Arial" w:hAnsi="Arial" w:cs="Arial"/>
                <w:b/>
                <w:sz w:val="18"/>
                <w:szCs w:val="18"/>
              </w:rPr>
              <w:t>'</w:t>
            </w:r>
            <w:r w:rsidRPr="001A7C01">
              <w:rPr>
                <w:rFonts w:ascii="Arial" w:hAnsi="Arial" w:cs="Arial"/>
                <w:b/>
                <w:sz w:val="18"/>
                <w:szCs w:val="18"/>
              </w:rPr>
              <w:t>=1</w:t>
            </w:r>
          </w:p>
        </w:tc>
        <w:tc>
          <w:tcPr>
            <w:tcW w:w="1338" w:type="dxa"/>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L</w:t>
            </w:r>
            <w:r w:rsidR="008E1978" w:rsidRPr="001A7C01">
              <w:rPr>
                <w:rFonts w:ascii="Arial" w:hAnsi="Arial" w:cs="Arial"/>
                <w:b/>
                <w:sz w:val="18"/>
                <w:szCs w:val="18"/>
              </w:rPr>
              <w:t>'</w:t>
            </w:r>
            <w:r w:rsidRPr="001A7C01">
              <w:rPr>
                <w:rFonts w:ascii="Arial" w:hAnsi="Arial" w:cs="Arial"/>
                <w:b/>
                <w:sz w:val="18"/>
                <w:szCs w:val="18"/>
              </w:rPr>
              <w:t>=2</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w:t>
            </w:r>
          </w:p>
        </w:tc>
        <w:tc>
          <w:tcPr>
            <w:tcW w:w="674"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4</w:t>
            </w:r>
          </w:p>
        </w:tc>
        <w:tc>
          <w:tcPr>
            <w:tcW w:w="674"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4</w:t>
            </w:r>
          </w:p>
        </w:tc>
        <w:tc>
          <w:tcPr>
            <w:tcW w:w="674"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1024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8</w:t>
            </w:r>
          </w:p>
        </w:tc>
        <w:tc>
          <w:tcPr>
            <w:tcW w:w="674"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1024</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2048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8</w:t>
            </w:r>
          </w:p>
        </w:tc>
        <w:tc>
          <w:tcPr>
            <w:tcW w:w="674"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1024</w:t>
            </w:r>
          </w:p>
        </w:tc>
        <w:tc>
          <w:tcPr>
            <w:tcW w:w="736" w:type="dxa"/>
            <w:vAlign w:val="center"/>
          </w:tcPr>
          <w:p w:rsidR="00320AB0" w:rsidRPr="001A7C01" w:rsidRDefault="00320AB0" w:rsidP="004F5CDA">
            <w:pPr>
              <w:spacing w:after="0"/>
              <w:jc w:val="center"/>
              <w:rPr>
                <w:lang w:eastAsia="zh-CN"/>
              </w:rPr>
            </w:pPr>
            <w:r w:rsidRPr="001A7C01">
              <w:t>20</w:t>
            </w:r>
            <w:r w:rsidRPr="001A7C01">
              <w:rPr>
                <w:rFonts w:hint="eastAsia"/>
                <w:lang w:eastAsia="zh-CN"/>
              </w:rPr>
              <w:t>48</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rPr>
                <w:b/>
              </w:rPr>
            </w:pPr>
            <w:r w:rsidRPr="001A7C01">
              <w:rPr>
                <w:b/>
              </w:rPr>
              <w:t xml:space="preserve">DCI subframe </w:t>
            </w:r>
            <w:r w:rsidRPr="001A7C01">
              <w:rPr>
                <w:b/>
              </w:rPr>
              <w:lastRenderedPageBreak/>
              <w:t>repetition number</w:t>
            </w:r>
          </w:p>
        </w:tc>
        <w:tc>
          <w:tcPr>
            <w:tcW w:w="736" w:type="dxa"/>
            <w:vAlign w:val="center"/>
          </w:tcPr>
          <w:p w:rsidR="00320AB0" w:rsidRPr="001A7C01" w:rsidRDefault="00320AB0" w:rsidP="004F5CDA">
            <w:pPr>
              <w:spacing w:after="0"/>
              <w:jc w:val="center"/>
            </w:pPr>
            <w:r w:rsidRPr="001A7C01">
              <w:lastRenderedPageBreak/>
              <w:t>000</w:t>
            </w:r>
          </w:p>
        </w:tc>
        <w:tc>
          <w:tcPr>
            <w:tcW w:w="736" w:type="dxa"/>
            <w:vAlign w:val="center"/>
          </w:tcPr>
          <w:p w:rsidR="00320AB0" w:rsidRPr="001A7C01" w:rsidRDefault="00320AB0" w:rsidP="004F5CDA">
            <w:pPr>
              <w:spacing w:after="0"/>
              <w:jc w:val="center"/>
            </w:pPr>
            <w:r w:rsidRPr="001A7C01">
              <w:t>001</w:t>
            </w:r>
          </w:p>
        </w:tc>
        <w:tc>
          <w:tcPr>
            <w:tcW w:w="674" w:type="dxa"/>
            <w:vAlign w:val="center"/>
          </w:tcPr>
          <w:p w:rsidR="00320AB0" w:rsidRPr="001A7C01" w:rsidRDefault="00320AB0" w:rsidP="004F5CDA">
            <w:pPr>
              <w:spacing w:after="0"/>
              <w:jc w:val="center"/>
            </w:pPr>
            <w:r w:rsidRPr="001A7C01">
              <w:t>010</w:t>
            </w:r>
          </w:p>
        </w:tc>
        <w:tc>
          <w:tcPr>
            <w:tcW w:w="736" w:type="dxa"/>
            <w:vAlign w:val="center"/>
          </w:tcPr>
          <w:p w:rsidR="00320AB0" w:rsidRPr="001A7C01" w:rsidRDefault="00320AB0" w:rsidP="004F5CDA">
            <w:pPr>
              <w:spacing w:after="0"/>
              <w:jc w:val="center"/>
            </w:pPr>
            <w:r w:rsidRPr="001A7C01">
              <w:t>011</w:t>
            </w:r>
          </w:p>
        </w:tc>
        <w:tc>
          <w:tcPr>
            <w:tcW w:w="736" w:type="dxa"/>
            <w:vAlign w:val="center"/>
          </w:tcPr>
          <w:p w:rsidR="00320AB0" w:rsidRPr="001A7C01" w:rsidRDefault="00320AB0" w:rsidP="004F5CDA">
            <w:pPr>
              <w:spacing w:after="0"/>
              <w:jc w:val="center"/>
            </w:pPr>
            <w:r w:rsidRPr="001A7C01">
              <w:t>100</w:t>
            </w:r>
          </w:p>
        </w:tc>
        <w:tc>
          <w:tcPr>
            <w:tcW w:w="736" w:type="dxa"/>
            <w:vAlign w:val="center"/>
          </w:tcPr>
          <w:p w:rsidR="00320AB0" w:rsidRPr="001A7C01" w:rsidRDefault="00320AB0" w:rsidP="004F5CDA">
            <w:pPr>
              <w:spacing w:after="0"/>
              <w:jc w:val="center"/>
            </w:pPr>
            <w:r w:rsidRPr="001A7C01">
              <w:t>101</w:t>
            </w:r>
          </w:p>
        </w:tc>
        <w:tc>
          <w:tcPr>
            <w:tcW w:w="736" w:type="dxa"/>
            <w:vAlign w:val="center"/>
          </w:tcPr>
          <w:p w:rsidR="00320AB0" w:rsidRPr="001A7C01" w:rsidRDefault="00320AB0" w:rsidP="004F5CDA">
            <w:pPr>
              <w:spacing w:after="0"/>
              <w:jc w:val="center"/>
            </w:pPr>
            <w:r w:rsidRPr="001A7C01">
              <w:t>110</w:t>
            </w:r>
          </w:p>
        </w:tc>
        <w:tc>
          <w:tcPr>
            <w:tcW w:w="736" w:type="dxa"/>
            <w:vAlign w:val="center"/>
          </w:tcPr>
          <w:p w:rsidR="00320AB0" w:rsidRPr="001A7C01" w:rsidRDefault="00320AB0" w:rsidP="004F5CDA">
            <w:pPr>
              <w:spacing w:after="0"/>
              <w:jc w:val="center"/>
            </w:pPr>
            <w:r w:rsidRPr="001A7C01">
              <w:t>111</w:t>
            </w:r>
          </w:p>
        </w:tc>
        <w:tc>
          <w:tcPr>
            <w:tcW w:w="2597" w:type="dxa"/>
            <w:gridSpan w:val="2"/>
            <w:vAlign w:val="center"/>
          </w:tcPr>
          <w:p w:rsidR="00320AB0" w:rsidRPr="001A7C01" w:rsidRDefault="00320AB0" w:rsidP="004F5CDA">
            <w:pPr>
              <w:spacing w:after="0"/>
              <w:jc w:val="center"/>
            </w:pPr>
          </w:p>
        </w:tc>
      </w:tr>
      <w:tr w:rsidR="00320AB0" w:rsidRPr="001A7C01" w:rsidTr="004F5CDA">
        <w:trPr>
          <w:trHeight w:val="341"/>
          <w:jc w:val="center"/>
        </w:trPr>
        <w:tc>
          <w:tcPr>
            <w:tcW w:w="9551" w:type="dxa"/>
            <w:gridSpan w:val="11"/>
            <w:vAlign w:val="center"/>
          </w:tcPr>
          <w:p w:rsidR="00320AB0" w:rsidRPr="001A7C01" w:rsidRDefault="00320AB0" w:rsidP="004F5CDA">
            <w:pPr>
              <w:pStyle w:val="TAN"/>
            </w:pPr>
            <w:r w:rsidRPr="001A7C01">
              <w:t>Note 1:</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1F4E86" w:rsidRPr="001A7C01" w:rsidRDefault="001F4E86" w:rsidP="00407830"/>
    <w:p w:rsidR="0089639F" w:rsidRPr="001A7C01" w:rsidRDefault="0089639F" w:rsidP="0089639F">
      <w:pPr>
        <w:pStyle w:val="TH"/>
      </w:pPr>
      <w:r w:rsidRPr="001A7C01">
        <w:t>Table 16.6-3: Type 2</w:t>
      </w:r>
      <w:r w:rsidR="008668FB" w:rsidRPr="001A7C01">
        <w:t xml:space="preserve">/Type 2A </w:t>
      </w:r>
      <w:r w:rsidRPr="001A7C01">
        <w:t xml:space="preserve">-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rsidTr="00A6559B">
        <w:trPr>
          <w:trHeight w:val="539"/>
          <w:jc w:val="center"/>
        </w:trPr>
        <w:tc>
          <w:tcPr>
            <w:tcW w:w="1048" w:type="dxa"/>
            <w:vMerge w:val="restart"/>
            <w:shd w:val="clear" w:color="auto" w:fill="BFBFBF"/>
            <w:vAlign w:val="center"/>
          </w:tcPr>
          <w:p w:rsidR="001F4E86" w:rsidRPr="001A7C01" w:rsidRDefault="001F4E86" w:rsidP="001F4E86">
            <w:pPr>
              <w:pStyle w:val="TAH"/>
            </w:pPr>
            <w:r w:rsidRPr="001A7C01">
              <w:object w:dxaOrig="480" w:dyaOrig="360">
                <v:shape id="_x0000_i1310" type="#_x0000_t75" style="width:23.45pt;height:17.45pt" o:ole="">
                  <v:imagedata r:id="rId430" o:title=""/>
                </v:shape>
                <o:OLEObject Type="Embed" ProgID="Equation.3" ShapeID="_x0000_i1310" DrawAspect="Content" ObjectID="_1597523146" r:id="rId443"/>
              </w:object>
            </w:r>
          </w:p>
        </w:tc>
        <w:tc>
          <w:tcPr>
            <w:tcW w:w="1287" w:type="dxa"/>
            <w:vMerge w:val="restart"/>
            <w:shd w:val="clear" w:color="auto" w:fill="BFBFBF"/>
            <w:vAlign w:val="center"/>
          </w:tcPr>
          <w:p w:rsidR="001F4E86" w:rsidRPr="001A7C01" w:rsidRDefault="001F4E86" w:rsidP="001F4E86">
            <w:pPr>
              <w:pStyle w:val="TAH"/>
            </w:pPr>
            <w:r w:rsidRPr="001A7C01">
              <w:object w:dxaOrig="240" w:dyaOrig="240">
                <v:shape id="_x0000_i1311" type="#_x0000_t75" style="width:11.45pt;height:11.45pt" o:ole="">
                  <v:imagedata r:id="rId386" o:title=""/>
                </v:shape>
                <o:OLEObject Type="Embed" ProgID="Equation.3" ShapeID="_x0000_i1311" DrawAspect="Content" ObjectID="_1597523147" r:id="rId444"/>
              </w:object>
            </w:r>
          </w:p>
        </w:tc>
        <w:tc>
          <w:tcPr>
            <w:tcW w:w="1304" w:type="dxa"/>
            <w:vMerge w:val="restart"/>
            <w:shd w:val="clear" w:color="auto" w:fill="BFBFBF"/>
          </w:tcPr>
          <w:p w:rsidR="001F4E86" w:rsidRPr="001A7C01" w:rsidRDefault="001F4E86" w:rsidP="001F4E86">
            <w:pPr>
              <w:pStyle w:val="TAH"/>
            </w:pPr>
            <w:r w:rsidRPr="001A7C01">
              <w:t>DCI subframe repetition number</w:t>
            </w:r>
          </w:p>
          <w:p w:rsidR="001F4E86" w:rsidRPr="001A7C01" w:rsidRDefault="001F4E86" w:rsidP="001F4E86">
            <w:pPr>
              <w:pStyle w:val="TAH"/>
            </w:pPr>
          </w:p>
        </w:tc>
        <w:tc>
          <w:tcPr>
            <w:tcW w:w="4362" w:type="dxa"/>
            <w:gridSpan w:val="2"/>
            <w:shd w:val="clear" w:color="auto" w:fill="BFBFBF"/>
            <w:vAlign w:val="center"/>
          </w:tcPr>
          <w:p w:rsidR="001F4E86" w:rsidRPr="001A7C01" w:rsidRDefault="001F4E86" w:rsidP="001F4E86">
            <w:pPr>
              <w:pStyle w:val="TAH"/>
            </w:pPr>
            <w:r w:rsidRPr="001A7C01">
              <w:t xml:space="preserve">NCCE indices of monitored NPDCCH candidates </w:t>
            </w:r>
          </w:p>
        </w:tc>
      </w:tr>
      <w:tr w:rsidR="001F4E86" w:rsidRPr="001A7C01" w:rsidTr="00A6559B">
        <w:trPr>
          <w:trHeight w:val="557"/>
          <w:jc w:val="center"/>
        </w:trPr>
        <w:tc>
          <w:tcPr>
            <w:tcW w:w="1048" w:type="dxa"/>
            <w:vMerge/>
            <w:shd w:val="clear" w:color="auto" w:fill="BFBFBF"/>
            <w:vAlign w:val="center"/>
          </w:tcPr>
          <w:p w:rsidR="001F4E86" w:rsidRPr="001A7C01" w:rsidRDefault="001F4E86" w:rsidP="001F4E86">
            <w:pPr>
              <w:pStyle w:val="TAH"/>
            </w:pPr>
          </w:p>
        </w:tc>
        <w:tc>
          <w:tcPr>
            <w:tcW w:w="1287" w:type="dxa"/>
            <w:vMerge/>
            <w:shd w:val="clear" w:color="auto" w:fill="BFBFBF"/>
            <w:vAlign w:val="center"/>
          </w:tcPr>
          <w:p w:rsidR="001F4E86" w:rsidRPr="001A7C01" w:rsidRDefault="001F4E86" w:rsidP="001F4E86">
            <w:pPr>
              <w:pStyle w:val="TAH"/>
            </w:pPr>
          </w:p>
        </w:tc>
        <w:tc>
          <w:tcPr>
            <w:tcW w:w="1304" w:type="dxa"/>
            <w:vMerge/>
            <w:shd w:val="clear" w:color="auto" w:fill="BFBFBF"/>
          </w:tcPr>
          <w:p w:rsidR="001F4E86" w:rsidRPr="001A7C01" w:rsidRDefault="001F4E86" w:rsidP="001F4E86">
            <w:pPr>
              <w:pStyle w:val="TAH"/>
              <w:rPr>
                <w:rFonts w:cs="Arial"/>
                <w:szCs w:val="18"/>
              </w:rPr>
            </w:pPr>
          </w:p>
        </w:tc>
        <w:tc>
          <w:tcPr>
            <w:tcW w:w="2133" w:type="dxa"/>
            <w:shd w:val="clear" w:color="auto" w:fill="BFBFBF"/>
            <w:vAlign w:val="center"/>
          </w:tcPr>
          <w:p w:rsidR="001F4E86" w:rsidRPr="001A7C01" w:rsidRDefault="001F4E86" w:rsidP="001F4E86">
            <w:pPr>
              <w:pStyle w:val="TAH"/>
            </w:pPr>
            <w:r w:rsidRPr="001A7C01">
              <w:rPr>
                <w:rFonts w:cs="Arial"/>
                <w:szCs w:val="18"/>
              </w:rPr>
              <w:t xml:space="preserve"> L</w:t>
            </w:r>
            <w:r w:rsidR="008E1978" w:rsidRPr="001A7C01">
              <w:rPr>
                <w:rFonts w:cs="Arial"/>
                <w:szCs w:val="18"/>
              </w:rPr>
              <w:t>'</w:t>
            </w:r>
            <w:r w:rsidRPr="001A7C01">
              <w:rPr>
                <w:rFonts w:cs="Arial"/>
                <w:szCs w:val="18"/>
              </w:rPr>
              <w:t>=1</w:t>
            </w:r>
          </w:p>
        </w:tc>
        <w:tc>
          <w:tcPr>
            <w:tcW w:w="2229" w:type="dxa"/>
            <w:shd w:val="clear" w:color="auto" w:fill="BFBFBF"/>
            <w:vAlign w:val="center"/>
          </w:tcPr>
          <w:p w:rsidR="001F4E86" w:rsidRPr="001A7C01" w:rsidRDefault="001F4E86" w:rsidP="001F4E86">
            <w:pPr>
              <w:pStyle w:val="TAH"/>
            </w:pPr>
            <w:r w:rsidRPr="001A7C01">
              <w:rPr>
                <w:rFonts w:cs="Arial"/>
                <w:szCs w:val="18"/>
              </w:rPr>
              <w:t>L</w:t>
            </w:r>
            <w:r w:rsidR="008E1978" w:rsidRPr="001A7C01">
              <w:rPr>
                <w:rFonts w:cs="Arial"/>
                <w:szCs w:val="18"/>
              </w:rPr>
              <w:t>'</w:t>
            </w:r>
            <w:r w:rsidRPr="001A7C01">
              <w:rPr>
                <w:rFonts w:cs="Arial"/>
                <w:szCs w:val="18"/>
              </w:rPr>
              <w:t>=2</w:t>
            </w:r>
          </w:p>
        </w:tc>
      </w:tr>
      <w:tr w:rsidR="001F4E86" w:rsidRPr="001A7C01" w:rsidTr="00A6559B">
        <w:trPr>
          <w:trHeight w:val="575"/>
          <w:jc w:val="center"/>
        </w:trPr>
        <w:tc>
          <w:tcPr>
            <w:tcW w:w="1048"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4</w: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40" w:dyaOrig="360">
                <v:shape id="_x0000_i1312" type="#_x0000_t75" style="width:35.45pt;height:17.45pt" o:ole="">
                  <v:imagedata r:id="rId433" o:title=""/>
                </v:shape>
                <o:OLEObject Type="Embed" ProgID="Equation.3" ShapeID="_x0000_i1312" DrawAspect="Content" ObjectID="_1597523148" r:id="rId445"/>
              </w:objec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1313" type="#_x0000_t75" style="width:36.55pt;height:17.45pt" o:ole="">
                  <v:imagedata r:id="rId435" o:title=""/>
                </v:shape>
                <o:OLEObject Type="Embed" ProgID="Equation.3" ShapeID="_x0000_i1313" DrawAspect="Content" ObjectID="_1597523149" r:id="rId446"/>
              </w:objec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1314" type="#_x0000_t75" style="width:36.55pt;height:17.45pt" o:ole="">
                  <v:imagedata r:id="rId437" o:title=""/>
                </v:shape>
                <o:OLEObject Type="Embed" ProgID="Equation.3" ShapeID="_x0000_i1314" DrawAspect="Content" ObjectID="_1597523150" r:id="rId447"/>
              </w:objec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480" w:dyaOrig="360">
                <v:shape id="_x0000_i1315" type="#_x0000_t75" style="width:23.45pt;height:17.45pt" o:ole="">
                  <v:imagedata r:id="rId439" o:title=""/>
                </v:shape>
                <o:OLEObject Type="Embed" ProgID="Equation.3" ShapeID="_x0000_i1315" DrawAspect="Content" ObjectID="_1597523151" r:id="rId448"/>
              </w:object>
            </w:r>
          </w:p>
        </w:tc>
        <w:tc>
          <w:tcPr>
            <w:tcW w:w="1304" w:type="dxa"/>
          </w:tcPr>
          <w:p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8001" w:type="dxa"/>
            <w:gridSpan w:val="5"/>
          </w:tcPr>
          <w:p w:rsidR="001F4E86" w:rsidRPr="001A7C01" w:rsidRDefault="001F4E86" w:rsidP="001E1C34">
            <w:pPr>
              <w:pStyle w:val="TAN"/>
            </w:pPr>
            <w:r w:rsidRPr="001A7C01">
              <w:t xml:space="preserve">Note </w:t>
            </w:r>
            <w:r w:rsidR="001E1C34" w:rsidRPr="001A7C01">
              <w:t>1</w:t>
            </w:r>
            <w:r w:rsidRPr="001A7C01">
              <w:t>:</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89639F" w:rsidRPr="001A7C01" w:rsidRDefault="0089639F" w:rsidP="00611E63"/>
    <w:p w:rsidR="00007BDB" w:rsidRPr="001A7C01" w:rsidRDefault="007622D2" w:rsidP="00007BDB">
      <w:r w:rsidRPr="001A7C01">
        <w:t>For a NPDCCH UE-specific search space, i</w:t>
      </w:r>
      <w:r w:rsidR="00007BDB" w:rsidRPr="001A7C01">
        <w:t xml:space="preserve">f a NB-IoT UE is configured with higher layer parameter </w:t>
      </w:r>
      <w:r w:rsidR="00007BDB" w:rsidRPr="001A7C01">
        <w:rPr>
          <w:i/>
        </w:rPr>
        <w:t>twoHARQ-ProcessesConfig</w:t>
      </w:r>
      <w:r w:rsidR="00E60CDE" w:rsidRPr="006135BA">
        <w:rPr>
          <w:i/>
        </w:rPr>
        <w:t xml:space="preserve"> </w:t>
      </w:r>
      <w:r w:rsidR="00E60CDE" w:rsidRPr="006135BA">
        <w:t xml:space="preserve">and if the NB-IoT UE detects NPDCCH with DCI Format N0 ending in subframe </w:t>
      </w:r>
      <w:r w:rsidR="00E60CDE" w:rsidRPr="006135BA">
        <w:rPr>
          <w:i/>
        </w:rPr>
        <w:t>n</w:t>
      </w:r>
      <w:r w:rsidR="00E60CDE" w:rsidRPr="006135BA">
        <w:t xml:space="preserve">, and if the corresponding NPUSCH format 1 transmission starts from </w:t>
      </w:r>
      <w:r w:rsidR="00E60CDE" w:rsidRPr="006135BA">
        <w:rPr>
          <w:i/>
        </w:rPr>
        <w:t>n+k</w:t>
      </w:r>
      <w:r w:rsidR="00AB3193">
        <w:rPr>
          <w:i/>
        </w:rPr>
        <w:t>,</w:t>
      </w:r>
    </w:p>
    <w:p w:rsidR="00E60CDE" w:rsidRPr="00E60CDE" w:rsidRDefault="00007BDB" w:rsidP="003D038A">
      <w:pPr>
        <w:pStyle w:val="B1"/>
      </w:pPr>
      <w:r w:rsidRPr="001A7C01">
        <w:t>-</w:t>
      </w:r>
      <w:r w:rsidRPr="001A7C01">
        <w:tab/>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r w:rsidR="00E60CDE" w:rsidRPr="00E60CDE">
        <w:t xml:space="preserve"> and</w:t>
      </w:r>
    </w:p>
    <w:p w:rsidR="00AB3193" w:rsidRPr="00AB3193" w:rsidRDefault="00E60CDE" w:rsidP="00AB3193">
      <w:pPr>
        <w:pStyle w:val="B1"/>
        <w:numPr>
          <w:ilvl w:val="0"/>
          <w:numId w:val="61"/>
        </w:numPr>
        <w:ind w:left="576" w:hanging="288"/>
      </w:pPr>
      <w:r w:rsidRPr="00E60CDE">
        <w:t>-</w:t>
      </w:r>
      <w:r w:rsidRPr="00E60CDE">
        <w:tab/>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rsidR="00AB3193" w:rsidRPr="00AB3193">
        <w:t xml:space="preserve"> </w:t>
      </w:r>
    </w:p>
    <w:p w:rsidR="00007BDB" w:rsidRPr="001A7C01" w:rsidRDefault="00AB3193" w:rsidP="00AB3193">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007BDB" w:rsidRPr="001A7C01" w:rsidRDefault="00007BDB" w:rsidP="00007BDB">
      <w:r w:rsidRPr="001A7C01">
        <w:t>otherwise</w:t>
      </w:r>
    </w:p>
    <w:p w:rsidR="0089639F" w:rsidRDefault="00007BDB" w:rsidP="00226A10">
      <w:pPr>
        <w:pStyle w:val="B1"/>
        <w:rPr>
          <w:ins w:id="102" w:author="MotM1" w:date="2018-08-30T12:56:00Z"/>
        </w:rPr>
      </w:pPr>
      <w:r w:rsidRPr="001A7C01">
        <w:t>-</w:t>
      </w:r>
      <w:r w:rsidRPr="001A7C01">
        <w:tab/>
        <w:t xml:space="preserve">if the </w:t>
      </w:r>
      <w:r w:rsidR="0089639F" w:rsidRPr="001A7C01">
        <w:t xml:space="preserve">NB-IoT UE detects NPDCCH with DCI Format N0 </w:t>
      </w:r>
      <w:r w:rsidR="00FF5292" w:rsidRPr="001A7C01">
        <w:t xml:space="preserve">ending in subframe </w:t>
      </w:r>
      <w:r w:rsidR="00FF5292" w:rsidRPr="001A7C01">
        <w:rPr>
          <w:i/>
        </w:rPr>
        <w:t>n</w:t>
      </w:r>
      <w:r w:rsidR="00FF5292" w:rsidRPr="001A7C01">
        <w:t xml:space="preserve"> or receives a NPDSCH carrying a random access response grant </w:t>
      </w:r>
      <w:r w:rsidR="0089639F" w:rsidRPr="001A7C01">
        <w:t xml:space="preserve">ending in subframe </w:t>
      </w:r>
      <w:r w:rsidR="0089639F" w:rsidRPr="001A7C01">
        <w:rPr>
          <w:i/>
        </w:rPr>
        <w:t>n</w:t>
      </w:r>
      <w:r w:rsidR="0089639F" w:rsidRPr="001A7C01">
        <w:t xml:space="preserve">, and if the corresponding NPUSCH format 1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 xml:space="preserve">. </w:t>
      </w:r>
    </w:p>
    <w:p w:rsidR="005B5658" w:rsidRPr="001A7C01" w:rsidRDefault="005B5658" w:rsidP="005B5658">
      <w:pPr>
        <w:pStyle w:val="B1"/>
      </w:pPr>
      <w:ins w:id="103" w:author="MotM1" w:date="2018-08-30T12:56:00Z">
        <w:r>
          <w:rPr>
            <w:lang w:eastAsia="en-GB"/>
          </w:rPr>
          <w:t>-</w:t>
        </w:r>
        <w:r>
          <w:rPr>
            <w:lang w:eastAsia="en-GB"/>
          </w:rPr>
          <w:tab/>
          <w:t xml:space="preserve">for TDD, </w:t>
        </w:r>
        <w:r w:rsidRPr="00DA362E">
          <w:rPr>
            <w:lang w:eastAsia="en-GB"/>
          </w:rPr>
          <w:t xml:space="preserve">if the NB-IoT UE detects NPDCCH with DCI Format N0 ending in subframe </w:t>
        </w:r>
        <w:r w:rsidRPr="00DA362E">
          <w:rPr>
            <w:i/>
            <w:lang w:eastAsia="en-GB"/>
          </w:rPr>
          <w:t>n</w:t>
        </w:r>
        <w:r w:rsidRPr="00DA362E">
          <w:rPr>
            <w:lang w:eastAsia="en-GB"/>
          </w:rPr>
          <w:t xml:space="preserve"> or receives a NPDSCH carrying a random access response grant ending in subframe </w:t>
        </w:r>
        <w:r w:rsidRPr="00DA362E">
          <w:rPr>
            <w:i/>
            <w:lang w:eastAsia="en-GB"/>
          </w:rPr>
          <w:t>n</w:t>
        </w:r>
        <w:r w:rsidRPr="00DA362E">
          <w:rPr>
            <w:lang w:eastAsia="en-GB"/>
          </w:rPr>
          <w:t xml:space="preserve">, and if the corresponding NPUSCH format 1 transmission </w:t>
        </w:r>
        <w:r>
          <w:rPr>
            <w:lang w:eastAsia="en-GB"/>
          </w:rPr>
          <w:t>ends in</w:t>
        </w:r>
        <w:r w:rsidRPr="00DA362E">
          <w:rPr>
            <w:lang w:eastAsia="en-GB"/>
          </w:rPr>
          <w:t xml:space="preserve"> </w:t>
        </w:r>
        <w:r w:rsidRPr="00DA362E">
          <w:rPr>
            <w:i/>
            <w:lang w:eastAsia="en-GB"/>
          </w:rPr>
          <w:t>n+k</w:t>
        </w:r>
        <w:r w:rsidRPr="00DA362E">
          <w:rPr>
            <w:lang w:eastAsia="en-GB"/>
          </w:rPr>
          <w:t xml:space="preserve">, the UE is not required to monitor NPDCCH in any subframe starting from subframe </w:t>
        </w:r>
        <w:r w:rsidRPr="00DA362E">
          <w:rPr>
            <w:i/>
            <w:lang w:eastAsia="en-GB"/>
          </w:rPr>
          <w:t>n+1</w:t>
        </w:r>
        <w:r w:rsidRPr="00DA362E">
          <w:rPr>
            <w:lang w:eastAsia="en-GB"/>
          </w:rPr>
          <w:t xml:space="preserve"> to subframe </w:t>
        </w:r>
        <w:r w:rsidRPr="00DA362E">
          <w:rPr>
            <w:i/>
            <w:lang w:eastAsia="en-GB"/>
          </w:rPr>
          <w:t>n+k</w:t>
        </w:r>
        <w:r w:rsidRPr="00DA362E">
          <w:rPr>
            <w:lang w:eastAsia="en-GB"/>
          </w:rPr>
          <w:t>.</w:t>
        </w:r>
      </w:ins>
    </w:p>
    <w:p w:rsidR="00007BDB" w:rsidRPr="001A7C01" w:rsidRDefault="00007BDB" w:rsidP="00007BDB">
      <w:r w:rsidRPr="001A7C01">
        <w:t xml:space="preserve">For a NPDCCH UE-specific search space, if a NB-IoT UE is configured with higher layer parameter </w:t>
      </w:r>
      <w:r w:rsidRPr="001A7C01">
        <w:rPr>
          <w:i/>
        </w:rPr>
        <w:t>twoHARQ-ProcessesConfig</w:t>
      </w:r>
      <w:r w:rsidRPr="001A7C01">
        <w:t xml:space="preserve"> </w:t>
      </w:r>
    </w:p>
    <w:p w:rsidR="00007BDB" w:rsidRPr="001A7C01" w:rsidRDefault="00007BDB" w:rsidP="00226A10">
      <w:pPr>
        <w:pStyle w:val="B1"/>
      </w:pPr>
      <w:r w:rsidRPr="001A7C01">
        <w:t>-</w:t>
      </w:r>
      <w:r w:rsidRPr="001A7C01">
        <w:tab/>
        <w:t xml:space="preserve">and if the NB-IoT UE detects NPDCCH with DCI Format N1 or N2 ending in subframe </w:t>
      </w:r>
      <w:r w:rsidRPr="001A7C01">
        <w:rPr>
          <w:i/>
        </w:rPr>
        <w:t>n</w:t>
      </w:r>
      <w:r w:rsidRPr="001A7C01">
        <w:t xml:space="preserve">, and if a NPDSCH transmission starts from </w:t>
      </w:r>
      <w:r w:rsidRPr="001A7C01">
        <w:rPr>
          <w:i/>
        </w:rPr>
        <w:t>n+k</w:t>
      </w:r>
      <w:r w:rsidRPr="001A7C01">
        <w:t xml:space="preserve">, 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p>
    <w:p w:rsidR="00007BDB" w:rsidRPr="001A7C01" w:rsidRDefault="00007BDB" w:rsidP="00007BDB">
      <w:r w:rsidRPr="001A7C01">
        <w:lastRenderedPageBreak/>
        <w:t>otherwise</w:t>
      </w:r>
    </w:p>
    <w:p w:rsidR="0089639F" w:rsidRPr="001A7C01" w:rsidRDefault="00007BDB" w:rsidP="00226A10">
      <w:pPr>
        <w:pStyle w:val="B1"/>
      </w:pPr>
      <w:r w:rsidRPr="001A7C01">
        <w:t>-</w:t>
      </w:r>
      <w:r w:rsidRPr="001A7C01">
        <w:tab/>
        <w:t xml:space="preserve">if the </w:t>
      </w:r>
      <w:r w:rsidR="0089639F" w:rsidRPr="001A7C01">
        <w:t xml:space="preserve">NB-IoT UE detects NPDCCH with DCI Format N1 or N2 ending in subframe </w:t>
      </w:r>
      <w:r w:rsidR="0089639F" w:rsidRPr="001A7C01">
        <w:rPr>
          <w:i/>
        </w:rPr>
        <w:t>n</w:t>
      </w:r>
      <w:r w:rsidR="0089639F" w:rsidRPr="001A7C01">
        <w:t xml:space="preserve">, and if the corresponding NPDSCH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w:t>
      </w:r>
    </w:p>
    <w:p w:rsidR="00AB3193" w:rsidRDefault="0089639F" w:rsidP="00407830">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w:t>
      </w:r>
      <w:r w:rsidR="00AE695D" w:rsidRPr="001A7C01">
        <w:t xml:space="preserve">and if the corresponding NPDSCH transmission starts from </w:t>
      </w:r>
      <w:r w:rsidR="00AE695D" w:rsidRPr="001A7C01">
        <w:rPr>
          <w:i/>
        </w:rPr>
        <w:t>n+k,</w:t>
      </w:r>
      <w:r w:rsidR="00AE695D" w:rsidRPr="001A7C01">
        <w:t xml:space="preserve"> </w:t>
      </w:r>
      <w:r w:rsidRPr="001A7C01">
        <w:t xml:space="preserve">and </w:t>
      </w:r>
    </w:p>
    <w:p w:rsidR="00AB3193" w:rsidRPr="00AB3193" w:rsidRDefault="00AB3193" w:rsidP="003D038A">
      <w:pPr>
        <w:pStyle w:val="B1"/>
        <w:rPr>
          <w:lang w:eastAsia="zh-CN"/>
        </w:rPr>
      </w:pPr>
      <w:r>
        <w:t>-</w:t>
      </w:r>
      <w:r>
        <w:tab/>
        <w:t xml:space="preserve">for FDD, </w:t>
      </w:r>
      <w:r w:rsidR="0089639F" w:rsidRPr="001A7C01">
        <w:t xml:space="preserve">if the corresponding NPUSCH </w:t>
      </w:r>
      <w:r w:rsidR="0089639F" w:rsidRPr="001A7C01">
        <w:rPr>
          <w:rFonts w:hint="eastAsia"/>
        </w:rPr>
        <w:t xml:space="preserve">format 2 </w:t>
      </w:r>
      <w:r w:rsidR="0089639F" w:rsidRPr="001A7C01">
        <w:t xml:space="preserve">transmission starts from </w:t>
      </w:r>
      <w:r w:rsidR="0089639F" w:rsidRPr="001A7C01">
        <w:rPr>
          <w:rFonts w:hint="eastAsia"/>
          <w:lang w:eastAsia="zh-CN"/>
        </w:rPr>
        <w:t xml:space="preserve">subframe </w:t>
      </w:r>
      <w:r w:rsidR="0089639F" w:rsidRPr="001A7C01">
        <w:rPr>
          <w:i/>
        </w:rPr>
        <w:t>n+</w:t>
      </w:r>
      <w:r w:rsidR="00AE695D" w:rsidRPr="001A7C01">
        <w:rPr>
          <w:i/>
        </w:rPr>
        <w:t>m</w:t>
      </w:r>
      <w:r w:rsidR="0089639F" w:rsidRPr="001A7C01">
        <w:t xml:space="preserve"> the UE is not required to monitor NPDCCH in any subframe starting from subframe </w:t>
      </w:r>
      <w:r w:rsidR="0089639F" w:rsidRPr="001A7C01">
        <w:rPr>
          <w:i/>
        </w:rPr>
        <w:t>n+</w:t>
      </w:r>
      <w:r w:rsidR="00AE695D" w:rsidRPr="001A7C01">
        <w:rPr>
          <w:i/>
        </w:rPr>
        <w:t xml:space="preserve"> k</w:t>
      </w:r>
      <w:r w:rsidR="0089639F" w:rsidRPr="001A7C01">
        <w:t xml:space="preserve"> to subframe </w:t>
      </w:r>
      <w:r w:rsidR="0089639F" w:rsidRPr="001A7C01">
        <w:rPr>
          <w:i/>
        </w:rPr>
        <w:t>n+</w:t>
      </w:r>
      <w:r w:rsidR="00AE695D" w:rsidRPr="001A7C01">
        <w:rPr>
          <w:i/>
        </w:rPr>
        <w:t>m</w:t>
      </w:r>
      <w:r w:rsidR="0089639F" w:rsidRPr="001A7C01">
        <w:rPr>
          <w:i/>
        </w:rPr>
        <w:t>-1</w:t>
      </w:r>
      <w:r w:rsidR="0089639F" w:rsidRPr="001A7C01">
        <w:t>.</w:t>
      </w:r>
      <w:r w:rsidRPr="00AB3193">
        <w:rPr>
          <w:lang w:eastAsia="zh-CN"/>
        </w:rPr>
        <w:t xml:space="preserve"> </w:t>
      </w:r>
    </w:p>
    <w:p w:rsidR="0089639F" w:rsidRPr="001A7C01" w:rsidRDefault="00AB3193" w:rsidP="003D038A">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AB3193" w:rsidRDefault="0089639F" w:rsidP="00407830">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008E1978" w:rsidRPr="001A7C01">
        <w:rPr>
          <w:lang w:eastAsia="zh-CN"/>
        </w:rPr>
        <w:t>"</w:t>
      </w:r>
      <w:r w:rsidRPr="001A7C01">
        <w:rPr>
          <w:rFonts w:hint="eastAsia"/>
          <w:lang w:eastAsia="zh-CN"/>
        </w:rPr>
        <w:t>PDCCH order</w:t>
      </w:r>
      <w:r w:rsidR="008E1978"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rsidR="00AB3193" w:rsidRPr="00AB3193" w:rsidRDefault="00AB3193" w:rsidP="003D038A">
      <w:pPr>
        <w:pStyle w:val="B1"/>
        <w:rPr>
          <w:lang w:eastAsia="zh-CN"/>
        </w:rPr>
      </w:pPr>
      <w:r>
        <w:t>-</w:t>
      </w:r>
      <w:r>
        <w:tab/>
        <w:t xml:space="preserve">for FDD, </w:t>
      </w:r>
      <w:r w:rsidR="0089639F" w:rsidRPr="001A7C01">
        <w:t>if the corresponding NP</w:t>
      </w:r>
      <w:r w:rsidR="0089639F" w:rsidRPr="001A7C01">
        <w:rPr>
          <w:rFonts w:hint="eastAsia"/>
          <w:lang w:eastAsia="zh-CN"/>
        </w:rPr>
        <w:t>RACH</w:t>
      </w:r>
      <w:r w:rsidR="0089639F" w:rsidRPr="001A7C01">
        <w:rPr>
          <w:rFonts w:hint="eastAsia"/>
        </w:rPr>
        <w:t xml:space="preserve"> </w:t>
      </w:r>
      <w:r w:rsidR="0089639F" w:rsidRPr="001A7C01">
        <w:t xml:space="preserve">transmission starts from </w:t>
      </w:r>
      <w:r w:rsidR="0089639F" w:rsidRPr="001A7C01">
        <w:rPr>
          <w:rFonts w:hint="eastAsia"/>
          <w:lang w:eastAsia="zh-CN"/>
        </w:rPr>
        <w:t xml:space="preserve">subframe </w:t>
      </w:r>
      <w:r w:rsidR="0089639F" w:rsidRPr="001A7C01">
        <w:rPr>
          <w:i/>
        </w:rPr>
        <w:t>n+k</w:t>
      </w:r>
      <w:r w:rsidR="0089639F" w:rsidRPr="001A7C01">
        <w:t xml:space="preserve">,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n+k-1</w:t>
      </w:r>
      <w:r w:rsidR="0089639F" w:rsidRPr="001A7C01">
        <w:t>.</w:t>
      </w:r>
      <w:r w:rsidRPr="00AB3193">
        <w:rPr>
          <w:lang w:eastAsia="zh-CN"/>
        </w:rPr>
        <w:t xml:space="preserve"> </w:t>
      </w:r>
    </w:p>
    <w:p w:rsidR="0089639F" w:rsidRPr="001A7C01" w:rsidRDefault="00AB3193" w:rsidP="003D038A">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rsidR="00007BDB" w:rsidRPr="001A7C01" w:rsidRDefault="00007BDB" w:rsidP="00007BDB">
      <w:r w:rsidRPr="001A7C01">
        <w:t xml:space="preserve">If a NB-IoT UE is configured with higher layer parameter </w:t>
      </w:r>
      <w:r w:rsidRPr="001A7C01">
        <w:rPr>
          <w:i/>
        </w:rPr>
        <w:t>twoHARQ-ProcessesConfig</w:t>
      </w:r>
    </w:p>
    <w:p w:rsidR="002034CF" w:rsidRPr="001A7C01" w:rsidRDefault="00007BDB" w:rsidP="00226A10">
      <w:pPr>
        <w:pStyle w:val="B1"/>
      </w:pPr>
      <w:r w:rsidRPr="001A7C01">
        <w:t>-</w:t>
      </w:r>
      <w:r w:rsidRPr="001A7C01">
        <w:tab/>
        <w:t xml:space="preserve">and if the UE has a NPUSCH transmission ending in subframe </w:t>
      </w:r>
      <w:r w:rsidRPr="001A7C01">
        <w:rPr>
          <w:i/>
        </w:rPr>
        <w:t>n</w:t>
      </w:r>
      <w:r w:rsidRPr="001A7C01">
        <w:t>,</w:t>
      </w:r>
    </w:p>
    <w:p w:rsidR="002034CF" w:rsidRPr="00CF256D" w:rsidRDefault="002034CF" w:rsidP="008E1978">
      <w:pPr>
        <w:pStyle w:val="B2"/>
      </w:pPr>
      <w:r w:rsidRPr="001A7C01">
        <w:t>-</w:t>
      </w:r>
      <w:r w:rsidRPr="001A7C01">
        <w:tab/>
        <w:t>the UE is not required to receive transmission</w:t>
      </w:r>
      <w:r w:rsidR="00CF256D">
        <w:t>s in the Type B half-duplex guard periods as specified in [3]</w:t>
      </w:r>
      <w:r w:rsidR="00AB3193">
        <w:t>for FDD</w:t>
      </w:r>
      <w:r w:rsidR="00AB3193" w:rsidRPr="001A7C01" w:rsidDel="00CF256D">
        <w:t xml:space="preserve"> </w:t>
      </w:r>
      <w:r w:rsidRPr="003D038A">
        <w:t>; and</w:t>
      </w:r>
    </w:p>
    <w:p w:rsidR="00007BDB" w:rsidRPr="001A7C01" w:rsidRDefault="002034CF" w:rsidP="008E1978">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rsidR="00007BDB" w:rsidRPr="001A7C01" w:rsidRDefault="00007BDB" w:rsidP="00007BDB">
      <w:del w:id="104" w:author="MotM1" w:date="2018-08-30T11:26:00Z">
        <w:r w:rsidRPr="001A7C01" w:rsidDel="00FE0135">
          <w:delText>otherwise</w:delText>
        </w:r>
      </w:del>
      <w:ins w:id="105" w:author="MotM1" w:date="2018-08-30T11:26:00Z">
        <w:r w:rsidR="00FE0135" w:rsidRPr="00A900DA">
          <w:rPr>
            <w:lang w:eastAsia="en-GB"/>
          </w:rPr>
          <w:t>else if</w:t>
        </w:r>
        <w:r w:rsidR="00FE0135" w:rsidRPr="00A900DA">
          <w:t xml:space="preserve"> the UE is not configured with higher layer parameter </w:t>
        </w:r>
        <w:r w:rsidR="00FE0135" w:rsidRPr="00A900DA">
          <w:rPr>
            <w:i/>
          </w:rPr>
          <w:t>edt-parameters</w:t>
        </w:r>
        <w:r w:rsidR="00FE0135" w:rsidRPr="00A900DA">
          <w:rPr>
            <w:rFonts w:eastAsia="MS Mincho"/>
          </w:rPr>
          <w:t xml:space="preserve"> or if </w:t>
        </w:r>
        <w:r w:rsidR="00FE0135" w:rsidRPr="00A900DA">
          <w:t xml:space="preserve">the UE is configured with higher layer parameter </w:t>
        </w:r>
        <w:r w:rsidR="00FE0135" w:rsidRPr="00A900DA">
          <w:rPr>
            <w:i/>
          </w:rPr>
          <w:t xml:space="preserve">edt-parameters </w:t>
        </w:r>
        <w:r w:rsidR="00FE0135" w:rsidRPr="00A900DA">
          <w:t xml:space="preserve">and </w:t>
        </w:r>
      </w:ins>
      <w:ins w:id="106" w:author="MotM1" w:date="2018-08-30T11:26:00Z">
        <w:r w:rsidR="00FE0135" w:rsidRPr="00A900DA">
          <w:rPr>
            <w:position w:val="-12"/>
          </w:rPr>
          <w:object w:dxaOrig="1200" w:dyaOrig="380">
            <v:shape id="_x0000_i1316" type="#_x0000_t75" style="width:54.55pt;height:17.45pt" o:ole="">
              <v:imagedata r:id="rId113" o:title=""/>
            </v:shape>
            <o:OLEObject Type="Embed" ProgID="Equation.DSMT4" ShapeID="_x0000_i1316" DrawAspect="Content" ObjectID="_1597523152" r:id="rId449"/>
          </w:object>
        </w:r>
      </w:ins>
    </w:p>
    <w:p w:rsidR="0089639F" w:rsidRDefault="00007BDB" w:rsidP="00226A10">
      <w:pPr>
        <w:pStyle w:val="B1"/>
        <w:rPr>
          <w:ins w:id="107" w:author="MotM1" w:date="2018-08-30T11:27:00Z"/>
        </w:rPr>
      </w:pPr>
      <w:r w:rsidRPr="001A7C01">
        <w:t>-</w:t>
      </w:r>
      <w:r w:rsidRPr="001A7C01">
        <w:tab/>
        <w:t xml:space="preserve">if the </w:t>
      </w:r>
      <w:r w:rsidR="0089639F" w:rsidRPr="001A7C01">
        <w:t xml:space="preserve">NB-IoT UE has a NPUSCH transmission ending in subframe </w:t>
      </w:r>
      <w:r w:rsidR="0089639F" w:rsidRPr="001A7C01">
        <w:rPr>
          <w:i/>
        </w:rPr>
        <w:t>n</w:t>
      </w:r>
      <w:r w:rsidR="0089639F" w:rsidRPr="001A7C01">
        <w:t xml:space="preserve"> ,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r w:rsidR="0089639F" w:rsidRPr="001A7C01">
        <w:t xml:space="preserve">. </w:t>
      </w:r>
    </w:p>
    <w:p w:rsidR="00FE0135" w:rsidRPr="0017779F" w:rsidRDefault="00FE0135" w:rsidP="00FE0135">
      <w:pPr>
        <w:spacing w:after="0"/>
        <w:rPr>
          <w:ins w:id="108" w:author="MotM1" w:date="2018-08-30T11:27:00Z"/>
          <w:lang w:eastAsia="zh-CN"/>
        </w:rPr>
      </w:pPr>
      <w:ins w:id="109" w:author="MotM1" w:date="2018-08-30T11:27:00Z">
        <w:r w:rsidRPr="0017779F">
          <w:rPr>
            <w:lang w:eastAsia="zh-CN"/>
          </w:rPr>
          <w:t>o</w:t>
        </w:r>
        <w:r w:rsidRPr="0017779F">
          <w:rPr>
            <w:rFonts w:hint="eastAsia"/>
            <w:lang w:eastAsia="zh-CN"/>
          </w:rPr>
          <w:t>therwise</w:t>
        </w:r>
      </w:ins>
      <w:ins w:id="110" w:author="MotM1" w:date="2018-08-30T11:30:00Z">
        <w:r>
          <w:rPr>
            <w:lang w:eastAsia="zh-CN"/>
          </w:rPr>
          <w:t>,</w:t>
        </w:r>
      </w:ins>
    </w:p>
    <w:p w:rsidR="00FE0135" w:rsidRPr="001A7C01" w:rsidRDefault="00FE0135" w:rsidP="00FE0135">
      <w:pPr>
        <w:pStyle w:val="B1"/>
      </w:pPr>
      <w:ins w:id="111" w:author="MotM1" w:date="2018-08-30T11:27:00Z">
        <w:r w:rsidRPr="00F26B3C">
          <w:rPr>
            <w:lang w:eastAsia="en-GB"/>
          </w:rPr>
          <w:t>-</w:t>
        </w:r>
        <w:r w:rsidRPr="00F26B3C">
          <w:rPr>
            <w:lang w:eastAsia="en-GB"/>
          </w:rPr>
          <w:tab/>
        </w:r>
        <w:r>
          <w:rPr>
            <w:lang w:eastAsia="en-GB"/>
          </w:rPr>
          <w:t>I</w:t>
        </w:r>
        <w:r w:rsidRPr="00F26B3C">
          <w:rPr>
            <w:lang w:eastAsia="en-GB"/>
          </w:rPr>
          <w:t xml:space="preserve">f the NB-IoT UE has a NPUSCH transmission </w:t>
        </w:r>
        <w:r>
          <w:rPr>
            <w:lang w:eastAsia="en-GB"/>
          </w:rPr>
          <w:t xml:space="preserve">for Msg3 </w:t>
        </w:r>
        <w:r w:rsidRPr="00F26B3C">
          <w:rPr>
            <w:lang w:eastAsia="en-GB"/>
          </w:rPr>
          <w:t xml:space="preserve">ending in subframe </w:t>
        </w:r>
        <m:oMath>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oMath>
        <w:r>
          <w:rPr>
            <w:lang w:eastAsia="en-GB"/>
          </w:rPr>
          <w:t>with transport block size</w:t>
        </w:r>
      </w:ins>
      <w:ins w:id="112" w:author="MotM1" w:date="2018-08-30T11:27:00Z">
        <w:r w:rsidRPr="0070259A">
          <w:rPr>
            <w:position w:val="-14"/>
          </w:rPr>
          <w:object w:dxaOrig="720" w:dyaOrig="340">
            <v:shape id="_x0000_i1317" type="#_x0000_t75" style="width:36.55pt;height:17.45pt" o:ole="">
              <v:imagedata r:id="rId117" o:title=""/>
            </v:shape>
            <o:OLEObject Type="Embed" ProgID="Equation.DSMT4" ShapeID="_x0000_i1317" DrawAspect="Content" ObjectID="_1597523153" r:id="rId450"/>
          </w:object>
        </w:r>
      </w:ins>
      <w:ins w:id="113" w:author="MotM1" w:date="2018-08-30T11:27:00Z">
        <w:r>
          <w:rPr>
            <w:lang w:eastAsia="en-GB"/>
          </w:rPr>
          <w:t xml:space="preserve"> , </w:t>
        </w:r>
        <w:r w:rsidRPr="00C9201D">
          <w:rPr>
            <w:lang w:eastAsia="en-GB"/>
          </w:rPr>
          <w:t xml:space="preserve">whereas if </w:t>
        </w:r>
      </w:ins>
      <w:ins w:id="114" w:author="MotM1" w:date="2018-08-30T11:27:00Z">
        <w:r w:rsidRPr="00C9201D">
          <w:rPr>
            <w:position w:val="-14"/>
          </w:rPr>
          <w:object w:dxaOrig="1020" w:dyaOrig="340">
            <v:shape id="_x0000_i1318" type="#_x0000_t75" style="width:51.8pt;height:17.45pt" o:ole="">
              <v:imagedata r:id="rId119" o:title=""/>
            </v:shape>
            <o:OLEObject Type="Embed" ProgID="Equation.DSMT4" ShapeID="_x0000_i1318" DrawAspect="Content" ObjectID="_1597523154" r:id="rId451"/>
          </w:object>
        </w:r>
      </w:ins>
      <w:ins w:id="115" w:author="MotM1" w:date="2018-08-30T11:29:00Z">
        <w:r>
          <w:t>would have been</w:t>
        </w:r>
      </w:ins>
      <w:ins w:id="116" w:author="MotM1" w:date="2018-08-30T11:27:00Z">
        <w:r w:rsidRPr="00C9201D">
          <w:t xml:space="preserve"> selected the NPUSCH transmission would </w:t>
        </w:r>
      </w:ins>
      <w:ins w:id="117" w:author="MotM1" w:date="2018-08-30T11:29:00Z">
        <w:r>
          <w:t xml:space="preserve">have </w:t>
        </w:r>
      </w:ins>
      <w:ins w:id="118" w:author="MotM1" w:date="2018-08-30T11:27:00Z">
        <w:r w:rsidRPr="00C9201D">
          <w:t>end</w:t>
        </w:r>
      </w:ins>
      <w:ins w:id="119" w:author="MotM1" w:date="2018-08-30T11:29:00Z">
        <w:r>
          <w:t>ed</w:t>
        </w:r>
      </w:ins>
      <w:ins w:id="120" w:author="MotM1" w:date="2018-08-30T11:27:00Z">
        <w:r w:rsidRPr="00C9201D">
          <w:t xml:space="preserve"> in subframe </w:t>
        </w:r>
        <w:r w:rsidRPr="00C9201D">
          <w:rPr>
            <w:i/>
          </w:rPr>
          <w:t>n</w:t>
        </w:r>
        <w:r>
          <w:t xml:space="preserve">, </w:t>
        </w:r>
        <w:r w:rsidRPr="00F26B3C">
          <w:rPr>
            <w:lang w:eastAsia="en-GB"/>
          </w:rPr>
          <w:t xml:space="preserve">the UE is not required to monitor NPDCCH in any subframe starting from subframe </w:t>
        </w:r>
        <w:r w:rsidRPr="00F26B3C">
          <w:rPr>
            <w:i/>
            <w:lang w:eastAsia="en-GB"/>
          </w:rPr>
          <w:t>n</w:t>
        </w:r>
        <w:r>
          <w:rPr>
            <w:i/>
            <w:lang w:eastAsia="en-GB"/>
          </w:rPr>
          <w:t>’</w:t>
        </w:r>
        <w:r w:rsidRPr="00F26B3C">
          <w:rPr>
            <w:i/>
            <w:lang w:eastAsia="en-GB"/>
          </w:rPr>
          <w:t xml:space="preserve">+1 </w:t>
        </w:r>
        <w:r w:rsidRPr="00F26B3C">
          <w:rPr>
            <w:lang w:eastAsia="en-GB"/>
          </w:rPr>
          <w:t xml:space="preserve">to subframe </w:t>
        </w:r>
        <w:r w:rsidRPr="00F26B3C">
          <w:rPr>
            <w:i/>
            <w:lang w:eastAsia="en-GB"/>
          </w:rPr>
          <w:t>n+3</w:t>
        </w:r>
        <w:r w:rsidRPr="00F26B3C">
          <w:rPr>
            <w:lang w:eastAsia="en-GB"/>
          </w:rPr>
          <w:t xml:space="preserve">. </w:t>
        </w:r>
      </w:ins>
    </w:p>
    <w:p w:rsidR="00FF5292" w:rsidRPr="001A7C01" w:rsidRDefault="00FF5292" w:rsidP="00FF5292">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rsidR="004C4A51" w:rsidRPr="001A7C01" w:rsidRDefault="004C4A51" w:rsidP="004C4A51">
      <w:pPr>
        <w:rPr>
          <w:i/>
          <w:lang w:eastAsia="zh-CN"/>
        </w:rPr>
      </w:pPr>
      <w:r w:rsidRPr="001A7C01">
        <w:t xml:space="preserve">If a NB-IoT UE is configured with higher layer parameter </w:t>
      </w:r>
      <w:r w:rsidRPr="001A7C01">
        <w:rPr>
          <w:i/>
        </w:rPr>
        <w:t>twoHARQ-ProcessesConfig</w:t>
      </w:r>
    </w:p>
    <w:p w:rsidR="004C4A51" w:rsidRPr="001A7C01" w:rsidRDefault="004C4A51" w:rsidP="000A372E">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rsidR="004C4A51" w:rsidRPr="001A7C01" w:rsidRDefault="004C4A51" w:rsidP="004C4A51">
      <w:pPr>
        <w:rPr>
          <w:lang w:eastAsia="zh-CN"/>
        </w:rPr>
      </w:pPr>
      <w:r w:rsidRPr="001A7C01">
        <w:rPr>
          <w:lang w:eastAsia="zh-CN"/>
        </w:rPr>
        <w:t>o</w:t>
      </w:r>
      <w:r w:rsidRPr="001A7C01">
        <w:rPr>
          <w:rFonts w:hint="eastAsia"/>
          <w:lang w:eastAsia="zh-CN"/>
        </w:rPr>
        <w:t>therwise</w:t>
      </w:r>
    </w:p>
    <w:p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rsidR="001F4E86" w:rsidRPr="001A7C01" w:rsidRDefault="001F4E86" w:rsidP="001F4E8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rsidR="0089639F" w:rsidRPr="001A7C01" w:rsidRDefault="0089639F" w:rsidP="0089639F">
      <w:pPr>
        <w:pStyle w:val="Heading3"/>
      </w:pPr>
      <w:r w:rsidRPr="001A7C01">
        <w:lastRenderedPageBreak/>
        <w:t>16.6.1</w:t>
      </w:r>
      <w:r w:rsidRPr="001A7C01">
        <w:tab/>
        <w:t>NPDCCH starting position</w:t>
      </w:r>
    </w:p>
    <w:p w:rsidR="0089639F" w:rsidRPr="001A7C01" w:rsidRDefault="0089639F" w:rsidP="0089639F">
      <w:r w:rsidRPr="001A7C01">
        <w:rPr>
          <w:lang w:val="en-US"/>
        </w:rPr>
        <w:t xml:space="preserve">The starting OFDM symbol for NPDCCH given by index </w:t>
      </w:r>
      <w:r w:rsidRPr="001A7C01">
        <w:rPr>
          <w:position w:val="-12"/>
        </w:rPr>
        <w:object w:dxaOrig="980" w:dyaOrig="360">
          <v:shape id="_x0000_i1319" type="#_x0000_t75" style="width:49.65pt;height:18pt" o:ole="">
            <v:imagedata r:id="rId452" o:title=""/>
          </v:shape>
          <o:OLEObject Type="Embed" ProgID="Equation.DSMT4" ShapeID="_x0000_i1319" DrawAspect="Content" ObjectID="_1597523155" r:id="rId453"/>
        </w:object>
      </w:r>
      <w:r w:rsidRPr="001A7C01">
        <w:rPr>
          <w:lang w:val="en-US"/>
        </w:rPr>
        <w:t xml:space="preserve"> in the first slot in a subframe </w:t>
      </w:r>
      <w:r w:rsidRPr="001A7C01">
        <w:rPr>
          <w:position w:val="-6"/>
        </w:rPr>
        <w:object w:dxaOrig="200" w:dyaOrig="279">
          <v:shape id="_x0000_i1320" type="#_x0000_t75" style="width:9.8pt;height:14.2pt" o:ole="">
            <v:imagedata r:id="rId207" o:title=""/>
          </v:shape>
          <o:OLEObject Type="Embed" ProgID="Equation.3" ShapeID="_x0000_i1320" DrawAspect="Content" ObjectID="_1597523156" r:id="rId454"/>
        </w:object>
      </w:r>
      <w:r w:rsidRPr="001A7C01">
        <w:t xml:space="preserve"> and is determined as follows</w:t>
      </w:r>
    </w:p>
    <w:p w:rsidR="0089639F" w:rsidRDefault="0089639F" w:rsidP="0089639F">
      <w:pPr>
        <w:pStyle w:val="B1"/>
        <w:ind w:left="576" w:hanging="288"/>
        <w:rPr>
          <w:rFonts w:eastAsia="MS Mincho"/>
        </w:rPr>
      </w:pPr>
      <w:r w:rsidRPr="001A7C01">
        <w:rPr>
          <w:rFonts w:eastAsia="MS Mincho"/>
        </w:rPr>
        <w:t>-</w:t>
      </w:r>
      <w:r w:rsidRPr="001A7C01">
        <w:rPr>
          <w:rFonts w:eastAsia="MS Mincho"/>
        </w:rPr>
        <w:tab/>
        <w:t xml:space="preserve">if higher layer parameter </w:t>
      </w:r>
      <w:r w:rsidR="00840954" w:rsidRPr="001A7C01">
        <w:rPr>
          <w:rFonts w:ascii="Times" w:eastAsia="MS Mincho" w:hAnsi="Times" w:cs="Times"/>
          <w:i/>
          <w:lang w:val="en-US"/>
        </w:rPr>
        <w:t>eutraControlRegionSize</w:t>
      </w:r>
      <w:r w:rsidR="00840954" w:rsidRPr="001A7C01" w:rsidDel="00C40CBD">
        <w:rPr>
          <w:rFonts w:eastAsia="MS Mincho"/>
        </w:rPr>
        <w:t xml:space="preserve"> </w:t>
      </w:r>
      <w:r w:rsidR="00840954" w:rsidRPr="001A7C01">
        <w:rPr>
          <w:rFonts w:eastAsia="MS Mincho"/>
        </w:rPr>
        <w:t>is present</w:t>
      </w:r>
      <w:r w:rsidRPr="001A7C01">
        <w:rPr>
          <w:rFonts w:eastAsia="MS Mincho"/>
        </w:rPr>
        <w:t xml:space="preserve"> </w:t>
      </w:r>
    </w:p>
    <w:p w:rsidR="00AB3193" w:rsidRPr="00AB3193" w:rsidRDefault="00AB3193" w:rsidP="003D038A">
      <w:pPr>
        <w:pStyle w:val="B2"/>
      </w:pPr>
      <w:r>
        <w:rPr>
          <w:rFonts w:eastAsia="SimSun"/>
          <w:lang w:eastAsia="zh-CN"/>
        </w:rPr>
        <w:t>-</w:t>
      </w:r>
      <w:r>
        <w:rPr>
          <w:rFonts w:eastAsia="SimSun"/>
          <w:lang w:eastAsia="zh-CN"/>
        </w:rPr>
        <w:tab/>
      </w:r>
      <w:r w:rsidRPr="00AB3193">
        <w:rPr>
          <w:rFonts w:eastAsia="SimSun" w:hint="eastAsia"/>
          <w:lang w:eastAsia="zh-CN"/>
        </w:rPr>
        <w:t xml:space="preserve">if subframe </w:t>
      </w:r>
      <w:r w:rsidRPr="00AB3193">
        <w:rPr>
          <w:position w:val="-6"/>
        </w:rPr>
        <w:object w:dxaOrig="200" w:dyaOrig="279">
          <v:shape id="_x0000_i1321" type="#_x0000_t75" style="width:9.8pt;height:14.2pt" o:ole="">
            <v:imagedata r:id="rId209" o:title=""/>
          </v:shape>
          <o:OLEObject Type="Embed" ProgID="Equation.3" ShapeID="_x0000_i1321" DrawAspect="Content" ObjectID="_1597523157" r:id="rId455"/>
        </w:object>
      </w:r>
      <w:r w:rsidRPr="00AB3193">
        <w:rPr>
          <w:rFonts w:eastAsia="SimSun" w:hint="eastAsia"/>
          <w:lang w:eastAsia="zh-CN"/>
        </w:rPr>
        <w:t xml:space="preserve"> is </w:t>
      </w:r>
      <w:r w:rsidRPr="00AB3193">
        <w:rPr>
          <w:rFonts w:hint="eastAsia"/>
          <w:lang w:eastAsia="zh-CN"/>
        </w:rPr>
        <w:t>a special subframe</w:t>
      </w:r>
      <w:ins w:id="121" w:author="MotM1" w:date="2018-08-30T12:44:00Z">
        <w:r w:rsidR="00F56120">
          <w:rPr>
            <w:lang w:eastAsia="zh-CN"/>
          </w:rPr>
          <w:t xml:space="preserve"> </w:t>
        </w:r>
        <w:r w:rsidR="00F56120">
          <w:t>for NPD</w:t>
        </w:r>
      </w:ins>
      <w:ins w:id="122" w:author="MOTa" w:date="2018-09-02T22:42:00Z">
        <w:r w:rsidR="00962581">
          <w:t>C</w:t>
        </w:r>
      </w:ins>
      <w:ins w:id="123" w:author="MotM1" w:date="2018-08-30T12:44:00Z">
        <w:r w:rsidR="00F56120">
          <w:t>CH without repetition</w:t>
        </w:r>
      </w:ins>
    </w:p>
    <w:p w:rsidR="0089639F" w:rsidRPr="001A7C01" w:rsidRDefault="00AB3193" w:rsidP="003D038A">
      <w:pPr>
        <w:pStyle w:val="B2"/>
      </w:pPr>
      <w:r>
        <w:t>-</w:t>
      </w:r>
      <w:r>
        <w:tab/>
      </w:r>
      <w:r w:rsidRPr="00AB3193">
        <w:rPr>
          <w:position w:val="-16"/>
        </w:rPr>
        <w:object w:dxaOrig="2780" w:dyaOrig="420">
          <v:shape id="_x0000_i1322" type="#_x0000_t75" style="width:139.65pt;height:21.25pt" o:ole="">
            <v:imagedata r:id="rId456" o:title=""/>
          </v:shape>
          <o:OLEObject Type="Embed" ProgID="Equation.DSMT4" ShapeID="_x0000_i1322" DrawAspect="Content" ObjectID="_1597523158" r:id="rId457"/>
        </w:object>
      </w:r>
      <w:r w:rsidRPr="00AB3193">
        <w:t xml:space="preserve"> where </w:t>
      </w:r>
      <w:r w:rsidRPr="00AB3193">
        <w:rPr>
          <w:position w:val="-10"/>
        </w:rPr>
        <w:object w:dxaOrig="980" w:dyaOrig="340">
          <v:shape id="_x0000_i1323" type="#_x0000_t75" style="width:49.65pt;height:16.35pt" o:ole="">
            <v:imagedata r:id="rId458" o:title=""/>
          </v:shape>
          <o:OLEObject Type="Embed" ProgID="Equation.DSMT4" ShapeID="_x0000_i1323" DrawAspect="Content" ObjectID="_1597523159" r:id="rId459"/>
        </w:object>
      </w:r>
      <w:r w:rsidRPr="00AB3193">
        <w:t xml:space="preserve">is given by the higher layer parameter </w:t>
      </w:r>
      <w:r w:rsidRPr="00AB3193">
        <w:rPr>
          <w:i/>
          <w:lang w:val="en-US"/>
        </w:rPr>
        <w:t>eutraControlRegionSize</w:t>
      </w:r>
      <w:r w:rsidR="0089639F" w:rsidRPr="001A7C01">
        <w:t>-</w:t>
      </w:r>
      <w:r w:rsidR="0089639F" w:rsidRPr="001A7C01">
        <w:tab/>
      </w:r>
      <w:r>
        <w:t xml:space="preserve">else </w:t>
      </w:r>
      <w:r w:rsidR="0089639F" w:rsidRPr="001A7C01">
        <w:rPr>
          <w:position w:val="-12"/>
        </w:rPr>
        <w:object w:dxaOrig="980" w:dyaOrig="360">
          <v:shape id="_x0000_i1324" type="#_x0000_t75" style="width:49.65pt;height:18pt" o:ole="">
            <v:imagedata r:id="rId452" o:title=""/>
          </v:shape>
          <o:OLEObject Type="Embed" ProgID="Equation.DSMT4" ShapeID="_x0000_i1324" DrawAspect="Content" ObjectID="_1597523160" r:id="rId460"/>
        </w:object>
      </w:r>
      <w:r w:rsidR="0089639F" w:rsidRPr="001A7C01">
        <w:rPr>
          <w:rFonts w:eastAsia="MS Mincho"/>
          <w:lang w:val="en-US"/>
        </w:rPr>
        <w:t xml:space="preserve"> is given by the higher layer parameter </w:t>
      </w:r>
      <w:r w:rsidR="0089639F" w:rsidRPr="001A7C01">
        <w:rPr>
          <w:rFonts w:eastAsia="MS Mincho"/>
          <w:i/>
          <w:lang w:val="en-US"/>
        </w:rPr>
        <w:t>eutraControlRegionSize</w:t>
      </w:r>
    </w:p>
    <w:p w:rsidR="0089639F" w:rsidRPr="001A7C01" w:rsidRDefault="00840954" w:rsidP="0089639F">
      <w:pPr>
        <w:pStyle w:val="B1"/>
        <w:numPr>
          <w:ilvl w:val="0"/>
          <w:numId w:val="44"/>
        </w:numPr>
        <w:ind w:left="576" w:hanging="288"/>
      </w:pPr>
      <w:r w:rsidRPr="001A7C01">
        <w:rPr>
          <w:rFonts w:eastAsia="MS Mincho"/>
        </w:rPr>
        <w:t>otherwise</w:t>
      </w:r>
    </w:p>
    <w:p w:rsidR="0089639F" w:rsidRPr="001A7C01" w:rsidRDefault="0089639F" w:rsidP="0089639F">
      <w:pPr>
        <w:pStyle w:val="B2"/>
        <w:ind w:left="864" w:hanging="288"/>
      </w:pPr>
      <w:r w:rsidRPr="001A7C01">
        <w:t>-</w:t>
      </w:r>
      <w:r w:rsidRPr="001A7C01">
        <w:tab/>
      </w:r>
      <w:r w:rsidRPr="001A7C01">
        <w:rPr>
          <w:position w:val="-12"/>
        </w:rPr>
        <w:object w:dxaOrig="1359" w:dyaOrig="360">
          <v:shape id="_x0000_i1325" type="#_x0000_t75" style="width:68.75pt;height:18pt" o:ole="">
            <v:imagedata r:id="rId461" o:title=""/>
          </v:shape>
          <o:OLEObject Type="Embed" ProgID="Equation.DSMT4" ShapeID="_x0000_i1325" DrawAspect="Content" ObjectID="_1597523161" r:id="rId462"/>
        </w:object>
      </w:r>
    </w:p>
    <w:p w:rsidR="00B14C04" w:rsidRPr="001A7C01" w:rsidRDefault="00B14C04" w:rsidP="00B14C04">
      <w:pPr>
        <w:pStyle w:val="Heading3"/>
      </w:pPr>
      <w:r w:rsidRPr="001A7C01">
        <w:t>16.6.2</w:t>
      </w:r>
      <w:r w:rsidRPr="001A7C01">
        <w:tab/>
        <w:t>NPDCCH control information procedure</w:t>
      </w:r>
    </w:p>
    <w:p w:rsidR="00AB3193" w:rsidRPr="00AB3193" w:rsidRDefault="00B14C04" w:rsidP="00AB3193">
      <w:pPr>
        <w:jc w:val="both"/>
      </w:pPr>
      <w:r w:rsidRPr="001A7C01">
        <w:t>A UE shall discard the NPDCCH if consistent control information is not detected.</w:t>
      </w:r>
      <w:r w:rsidR="00AB3193" w:rsidRPr="00AB3193">
        <w:t xml:space="preserve"> </w:t>
      </w:r>
    </w:p>
    <w:p w:rsidR="00AB3193" w:rsidRPr="00AB3193" w:rsidRDefault="00AB3193" w:rsidP="003D038A">
      <w:pPr>
        <w:pStyle w:val="Heading3"/>
      </w:pPr>
      <w:bookmarkStart w:id="124" w:name="_Toc415085513"/>
      <w:r w:rsidRPr="00AB3193">
        <w:t>16.6.3</w:t>
      </w:r>
      <w:r w:rsidRPr="00AB3193">
        <w:tab/>
        <w:t>NPDCCH validation for semi-persistent scheduling</w:t>
      </w:r>
      <w:bookmarkEnd w:id="124"/>
    </w:p>
    <w:p w:rsidR="00AB3193" w:rsidRPr="00AB3193" w:rsidRDefault="00AB3193" w:rsidP="00AB3193">
      <w:pPr>
        <w:jc w:val="both"/>
      </w:pPr>
      <w:r w:rsidRPr="00AB3193">
        <w:t xml:space="preserve">A UE shall validate a Semi-Persistent Scheduling assignment NPDCCH only if all the following conditions are met: </w:t>
      </w:r>
    </w:p>
    <w:p w:rsidR="00AB3193" w:rsidRPr="00AB3193" w:rsidRDefault="00AB3193" w:rsidP="003D038A">
      <w:pPr>
        <w:pStyle w:val="B1"/>
        <w:rPr>
          <w:rFonts w:eastAsia="SimSun"/>
          <w:lang w:eastAsia="zh-CN"/>
        </w:rPr>
      </w:pPr>
      <w:r>
        <w:t>-</w:t>
      </w:r>
      <w:r>
        <w:tab/>
      </w:r>
      <w:r w:rsidRPr="00AB3193">
        <w:t>the CRC parity bits obtained for the NPDCCH payload are scrambled with the Semi-Persistent Scheduling C-RNTI</w:t>
      </w:r>
    </w:p>
    <w:p w:rsidR="00AB3193" w:rsidRPr="00AB3193" w:rsidRDefault="00AB3193" w:rsidP="003D038A">
      <w:pPr>
        <w:pStyle w:val="B1"/>
      </w:pPr>
      <w:r>
        <w:t>-</w:t>
      </w:r>
      <w:r>
        <w:tab/>
      </w:r>
      <w:r w:rsidRPr="00AB3193">
        <w:t xml:space="preserve">the new data indicator field is set to '0'. </w:t>
      </w:r>
    </w:p>
    <w:p w:rsidR="00AB3193" w:rsidRPr="00AB3193" w:rsidRDefault="00AB3193" w:rsidP="00AB3193">
      <w:pPr>
        <w:rPr>
          <w:rFonts w:eastAsia="SimSun"/>
          <w:lang w:eastAsia="zh-CN"/>
        </w:rPr>
      </w:pPr>
      <w:r w:rsidRPr="00AB3193">
        <w:t>Validation is achieved if all the fields for the used DCI format N0 are set according to Table 16.6.3-1 or Table 16.6.3-2.</w:t>
      </w:r>
    </w:p>
    <w:p w:rsidR="00AB3193" w:rsidRPr="00AB3193" w:rsidRDefault="00AB3193" w:rsidP="00AB3193">
      <w:pPr>
        <w:rPr>
          <w:rFonts w:eastAsia="SimSun"/>
          <w:lang w:eastAsia="zh-CN"/>
        </w:rPr>
      </w:pPr>
      <w:r w:rsidRPr="00AB3193">
        <w:t xml:space="preserve">If validation is achieved, the UE shall consider the received DCI information accordingly as a valid semi-persistent activation or release. </w:t>
      </w:r>
    </w:p>
    <w:p w:rsidR="00AB3193" w:rsidRDefault="00AB3193" w:rsidP="00AB3193">
      <w:r w:rsidRPr="00AB3193">
        <w:t>If validation is not achieved, the received DCI format shall be considered by the UE as having been received with a non-matching CRC.</w:t>
      </w:r>
    </w:p>
    <w:p w:rsidR="00AB3193" w:rsidRPr="00AB3193" w:rsidRDefault="00AB3193" w:rsidP="00AB3193"/>
    <w:p w:rsidR="00AB3193" w:rsidRPr="00AB3193" w:rsidRDefault="00AB3193" w:rsidP="003D038A">
      <w:pPr>
        <w:pStyle w:val="TH"/>
      </w:pPr>
      <w:r w:rsidRPr="00AB3193">
        <w:t>Table 16.6.3-</w:t>
      </w:r>
      <w:r w:rsidRPr="00AB3193">
        <w:rPr>
          <w:rFonts w:eastAsia="SimSun"/>
          <w:lang w:eastAsia="zh-CN"/>
        </w:rPr>
        <w:t>1</w:t>
      </w:r>
      <w:r w:rsidRPr="00AB3193">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8"/>
        <w:gridCol w:w="1417"/>
      </w:tblGrid>
      <w:tr w:rsidR="00AB3193" w:rsidRPr="00AB3193" w:rsidTr="0046576D">
        <w:trPr>
          <w:cantSplit/>
          <w:jc w:val="center"/>
        </w:trPr>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hAnsi="Arial"/>
                <w:b/>
                <w:sz w:val="18"/>
              </w:rPr>
            </w:pPr>
          </w:p>
        </w:tc>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DCI format N0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de-DE"/>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Modulation and coding scheme</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Resource assignment</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w:t>
            </w:r>
          </w:p>
        </w:tc>
      </w:tr>
    </w:tbl>
    <w:p w:rsidR="00AB3193" w:rsidRPr="00AB3193" w:rsidRDefault="00AB3193" w:rsidP="00AB3193">
      <w:pPr>
        <w:rPr>
          <w:rFonts w:eastAsia="SimSun"/>
          <w:lang w:eastAsia="zh-CN"/>
        </w:rPr>
      </w:pPr>
    </w:p>
    <w:p w:rsidR="00AB3193" w:rsidRPr="00AB3193" w:rsidRDefault="00AB3193" w:rsidP="003D038A">
      <w:pPr>
        <w:pStyle w:val="TH"/>
      </w:pPr>
      <w:r w:rsidRPr="00AB3193">
        <w:t>Table 16.6.3-</w:t>
      </w:r>
      <w:r w:rsidRPr="00AB3193">
        <w:rPr>
          <w:rFonts w:eastAsia="SimSun"/>
          <w:lang w:eastAsia="zh-CN"/>
        </w:rPr>
        <w:t>2</w:t>
      </w:r>
      <w:r w:rsidRPr="00AB3193">
        <w:t xml:space="preserve">: Special fields for Semi-Persistent Scheduling </w:t>
      </w:r>
      <w:r w:rsidRPr="00AB3193">
        <w:rPr>
          <w:rFonts w:eastAsia="SimSun" w:hint="eastAsia"/>
          <w:lang w:eastAsia="zh-CN"/>
        </w:rPr>
        <w:t xml:space="preserve">Release </w:t>
      </w:r>
      <w:r w:rsidRPr="00AB3193">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8"/>
        <w:gridCol w:w="1417"/>
      </w:tblGrid>
      <w:tr w:rsidR="00AB3193" w:rsidRPr="00AB3193" w:rsidTr="0046576D">
        <w:trPr>
          <w:cantSplit/>
          <w:jc w:val="center"/>
        </w:trPr>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eastAsia="SimSun" w:hAnsi="Arial"/>
                <w:b/>
                <w:sz w:val="18"/>
                <w:lang w:eastAsia="zh-CN"/>
              </w:rPr>
            </w:pPr>
          </w:p>
        </w:tc>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eastAsia="SimSun" w:hAnsi="Arial"/>
                <w:b/>
                <w:sz w:val="18"/>
                <w:lang w:eastAsia="zh-CN"/>
              </w:rPr>
            </w:pPr>
            <w:r w:rsidRPr="00AB3193">
              <w:rPr>
                <w:rFonts w:ascii="Arial" w:eastAsia="SimSun" w:hAnsi="Arial" w:hint="eastAsia"/>
                <w:b/>
                <w:sz w:val="18"/>
                <w:lang w:eastAsia="zh-CN"/>
              </w:rPr>
              <w:t>DCI format</w:t>
            </w:r>
            <w:r w:rsidRPr="00AB3193">
              <w:rPr>
                <w:rFonts w:ascii="Arial" w:eastAsia="SimSun" w:hAnsi="Arial"/>
                <w:b/>
                <w:sz w:val="18"/>
                <w:lang w:eastAsia="zh-CN"/>
              </w:rPr>
              <w:t xml:space="preserve"> </w:t>
            </w:r>
            <w:r w:rsidRPr="00AB3193">
              <w:rPr>
                <w:rFonts w:ascii="Arial" w:hAnsi="Arial"/>
                <w:b/>
                <w:sz w:val="18"/>
                <w:lang w:val="en-US"/>
              </w:rPr>
              <w:t>N0</w:t>
            </w:r>
          </w:p>
        </w:tc>
      </w:tr>
      <w:tr w:rsidR="00AB3193" w:rsidRPr="00AB3193" w:rsidTr="0046576D">
        <w:trPr>
          <w:cantSplit/>
          <w:trHeight w:val="161"/>
          <w:jc w:val="center"/>
        </w:trPr>
        <w:tc>
          <w:tcPr>
            <w:tcW w:w="0" w:type="auto"/>
            <w:shd w:val="clear" w:color="auto" w:fill="auto"/>
            <w:vAlign w:val="center"/>
          </w:tcPr>
          <w:p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AB3193" w:rsidRDefault="00AB3193" w:rsidP="00AB3193">
            <w:pPr>
              <w:keepNext/>
              <w:keepLines/>
              <w:spacing w:after="0"/>
              <w:jc w:val="center"/>
              <w:rPr>
                <w:rFonts w:ascii="Arial" w:eastAsia="SimSun" w:hAnsi="Arial"/>
                <w:sz w:val="18"/>
                <w:lang w:eastAsia="zh-CN"/>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Repetition number</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'000'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Modulation and coding scheme</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'1111'</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Subcarrier indication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lang w:val="en-US"/>
              </w:rPr>
              <w:t>S</w:t>
            </w:r>
            <w:r w:rsidRPr="00AB3193">
              <w:rPr>
                <w:rFonts w:ascii="Arial" w:hAnsi="Arial" w:hint="eastAsia"/>
                <w:sz w:val="18"/>
                <w:lang w:val="en-US"/>
              </w:rPr>
              <w:t xml:space="preserve">et to </w:t>
            </w:r>
            <w:r w:rsidRPr="00AB3193">
              <w:rPr>
                <w:rFonts w:ascii="Arial" w:hAnsi="Arial"/>
                <w:sz w:val="18"/>
                <w:lang w:val="en-US"/>
              </w:rPr>
              <w:t>all '</w:t>
            </w:r>
            <w:r w:rsidRPr="00AB3193">
              <w:rPr>
                <w:rFonts w:ascii="Arial" w:hAnsi="Arial" w:hint="eastAsia"/>
                <w:sz w:val="18"/>
                <w:lang w:val="en-US"/>
              </w:rPr>
              <w:t>1</w:t>
            </w:r>
            <w:r w:rsidRPr="00AB3193">
              <w:rPr>
                <w:rFonts w:ascii="Arial" w:hAnsi="Arial"/>
                <w:sz w:val="18"/>
                <w:lang w:val="en-US"/>
              </w:rPr>
              <w:t>'</w:t>
            </w:r>
            <w:r w:rsidRPr="00AB3193">
              <w:rPr>
                <w:rFonts w:ascii="Arial" w:hAnsi="Arial" w:hint="eastAsia"/>
                <w:sz w:val="18"/>
                <w:lang w:val="en-US"/>
              </w:rPr>
              <w:t>s</w:t>
            </w:r>
          </w:p>
        </w:tc>
      </w:tr>
    </w:tbl>
    <w:p w:rsidR="00B14C04" w:rsidRPr="001A7C01" w:rsidRDefault="00B14C04" w:rsidP="004366E8">
      <w:pPr>
        <w:jc w:val="both"/>
      </w:pPr>
    </w:p>
    <w:p w:rsidR="0028124D" w:rsidRPr="001A7C01" w:rsidRDefault="0028124D" w:rsidP="0028124D">
      <w:pPr>
        <w:pStyle w:val="Heading2"/>
      </w:pPr>
      <w:r w:rsidRPr="001A7C01">
        <w:lastRenderedPageBreak/>
        <w:t>16.7</w:t>
      </w:r>
      <w:r w:rsidRPr="001A7C01">
        <w:tab/>
        <w:t xml:space="preserve">Assumptions independent of physical channel </w:t>
      </w:r>
      <w:r w:rsidRPr="001A7C01">
        <w:rPr>
          <w:rFonts w:eastAsia="MS Mincho" w:hint="eastAsia"/>
          <w:lang w:eastAsia="ja-JP"/>
        </w:rPr>
        <w:t>related to narrowband IoT</w:t>
      </w:r>
    </w:p>
    <w:p w:rsidR="0028124D" w:rsidRPr="001A7C01" w:rsidRDefault="0028124D" w:rsidP="0028124D">
      <w:pPr>
        <w:rPr>
          <w:rFonts w:eastAsia="SimSun"/>
          <w:lang w:eastAsia="zh-CN"/>
        </w:rPr>
      </w:pPr>
      <w:r w:rsidRPr="001A7C01">
        <w:rPr>
          <w:rFonts w:eastAsia="SimSun"/>
          <w:lang w:eastAsia="zh-CN"/>
        </w:rPr>
        <w:t xml:space="preserve">A UE may assume the antenna ports </w:t>
      </w:r>
      <w:r w:rsidRPr="001A7C01">
        <w:rPr>
          <w:rFonts w:eastAsia="MS Mincho" w:hint="eastAsia"/>
          <w:lang w:eastAsia="ja-JP"/>
        </w:rPr>
        <w:t>2000</w:t>
      </w:r>
      <w:r w:rsidRPr="001A7C01">
        <w:rPr>
          <w:rFonts w:eastAsia="SimSun"/>
          <w:lang w:eastAsia="zh-CN"/>
        </w:rPr>
        <w:t xml:space="preserve"> – </w:t>
      </w:r>
      <w:r w:rsidRPr="001A7C01">
        <w:rPr>
          <w:rFonts w:eastAsia="MS Mincho" w:hint="eastAsia"/>
          <w:lang w:eastAsia="ja-JP"/>
        </w:rPr>
        <w:t>2001</w:t>
      </w:r>
      <w:r w:rsidRPr="001A7C01">
        <w:rPr>
          <w:rFonts w:eastAsia="SimSun"/>
          <w:lang w:eastAsia="zh-CN"/>
        </w:rPr>
        <w:t xml:space="preserve"> of </w:t>
      </w:r>
      <w:r w:rsidRPr="001A7C01">
        <w:rPr>
          <w:rFonts w:eastAsia="MS Mincho" w:hint="eastAsia"/>
          <w:lang w:eastAsia="ja-JP"/>
        </w:rPr>
        <w:t>a</w:t>
      </w:r>
      <w:r w:rsidRPr="001A7C01">
        <w:rPr>
          <w:rFonts w:eastAsia="SimSun"/>
          <w:lang w:eastAsia="zh-CN"/>
        </w:rPr>
        <w:t xml:space="preserve"> serving cell are quasi co-located (as defined in [3]) with respect to delay spread, Doppler spread, Doppler shift, average gain, and average delay.</w:t>
      </w:r>
    </w:p>
    <w:p w:rsidR="00394EC6" w:rsidRPr="001A7C01" w:rsidRDefault="00394EC6" w:rsidP="00394EC6">
      <w:pPr>
        <w:pStyle w:val="Heading2"/>
      </w:pPr>
      <w:r w:rsidRPr="001A7C01">
        <w:t>16.8</w:t>
      </w:r>
      <w:r w:rsidRPr="001A7C01">
        <w:tab/>
        <w:t>UE procedure for acquiring cell-specific reference signal sequence and raster offset</w:t>
      </w:r>
    </w:p>
    <w:p w:rsidR="00394EC6" w:rsidRPr="001A7C01" w:rsidRDefault="00394EC6" w:rsidP="00394EC6">
      <w:r w:rsidRPr="001A7C01">
        <w:t xml:space="preserve">If the higher layer parameter </w:t>
      </w:r>
      <w:r w:rsidRPr="001A7C01">
        <w:rPr>
          <w:i/>
          <w:iCs/>
        </w:rPr>
        <w:t>operationModeInfo</w:t>
      </w:r>
      <w:r w:rsidRPr="001A7C01">
        <w:t xml:space="preserve"> indicates </w:t>
      </w:r>
      <w:r w:rsidRPr="001A7C01">
        <w:rPr>
          <w:i/>
          <w:iCs/>
          <w:kern w:val="2"/>
        </w:rPr>
        <w:t>inband-SamePCI</w:t>
      </w:r>
      <w:r w:rsidRPr="001A7C01">
        <w:t xml:space="preserve"> for a cell, the UE may derive cell-specific reference signal sequence and raster offset from the higher layer parameter </w:t>
      </w:r>
      <w:r w:rsidRPr="001A7C01">
        <w:rPr>
          <w:i/>
        </w:rPr>
        <w:t>eutra-CRS-SequenceInfo</w:t>
      </w:r>
      <w:r w:rsidRPr="001A7C01">
        <w:t xml:space="preserve"> according to Table 16.8-1, where E-UTRA PRB index </w:t>
      </w:r>
      <w:r w:rsidRPr="001A7C01">
        <w:rPr>
          <w:position w:val="-10"/>
        </w:rPr>
        <w:object w:dxaOrig="468" w:dyaOrig="300">
          <v:shape id="_x0000_i1326" type="#_x0000_t75" style="width:23.45pt;height:15.25pt" o:ole="">
            <v:imagedata r:id="rId463" o:title=""/>
          </v:shape>
          <o:OLEObject Type="Embed" ProgID="Equation.3" ShapeID="_x0000_i1326" DrawAspect="Content" ObjectID="_1597523162" r:id="rId464"/>
        </w:object>
      </w:r>
      <w:r w:rsidRPr="001A7C01">
        <w:t xml:space="preserve"> is defined as </w:t>
      </w:r>
      <w:r w:rsidRPr="001A7C01">
        <w:rPr>
          <w:position w:val="-10"/>
        </w:rPr>
        <w:object w:dxaOrig="1860" w:dyaOrig="340">
          <v:shape id="_x0000_i1327" type="#_x0000_t75" style="width:93.25pt;height:17.45pt" o:ole="">
            <v:imagedata r:id="rId465" o:title=""/>
          </v:shape>
          <o:OLEObject Type="Embed" ProgID="Equation.3" ShapeID="_x0000_i1327" DrawAspect="Content" ObjectID="_1597523163" r:id="rId466"/>
        </w:object>
      </w:r>
      <w:r w:rsidRPr="001A7C01">
        <w:t>.</w:t>
      </w:r>
    </w:p>
    <w:p w:rsidR="00394EC6" w:rsidRPr="001A7C01" w:rsidRDefault="00394EC6" w:rsidP="00394EC6">
      <w:pPr>
        <w:pStyle w:val="TH"/>
        <w:rPr>
          <w:rFonts w:eastAsia="MS Mincho"/>
          <w:lang w:eastAsia="ja-JP"/>
        </w:rPr>
      </w:pPr>
      <w:r w:rsidRPr="001A7C01">
        <w:t xml:space="preserve">Table 16.8-1: Definition of </w:t>
      </w:r>
      <w:r w:rsidRPr="001A7C01">
        <w:rPr>
          <w:i/>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1A7C01" w:rsidTr="006E0D0C">
        <w:trPr>
          <w:jc w:val="center"/>
        </w:trPr>
        <w:tc>
          <w:tcPr>
            <w:tcW w:w="1294" w:type="dxa"/>
            <w:shd w:val="clear" w:color="auto" w:fill="auto"/>
          </w:tcPr>
          <w:p w:rsidR="00394EC6" w:rsidRPr="001A7C01" w:rsidRDefault="00394EC6" w:rsidP="006E0D0C">
            <w:pPr>
              <w:pStyle w:val="TAL"/>
              <w:rPr>
                <w:rFonts w:cs="Arial"/>
                <w:i/>
                <w:lang w:eastAsia="ja-JP"/>
              </w:rPr>
            </w:pPr>
            <w:r w:rsidRPr="001A7C01">
              <w:rPr>
                <w:rFonts w:cs="Arial"/>
                <w:i/>
                <w:lang w:eastAsia="ja-JP"/>
              </w:rPr>
              <w:t>eutra-CRS-</w:t>
            </w:r>
          </w:p>
          <w:p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770" w:type="dxa"/>
            <w:shd w:val="clear" w:color="auto" w:fill="auto"/>
          </w:tcPr>
          <w:p w:rsidR="00394EC6" w:rsidRPr="001A7C01" w:rsidRDefault="00394EC6" w:rsidP="006E0D0C">
            <w:pPr>
              <w:pStyle w:val="TAL"/>
              <w:rPr>
                <w:rFonts w:eastAsia="MS Mincho" w:cs="Arial"/>
                <w:lang w:eastAsia="ja-JP"/>
              </w:rPr>
            </w:pPr>
            <w:r w:rsidRPr="001A7C01">
              <w:rPr>
                <w:rFonts w:cs="Arial"/>
              </w:rPr>
              <w:t xml:space="preserve">E-UTRA PRB index </w:t>
            </w:r>
            <w:r w:rsidRPr="001A7C01">
              <w:rPr>
                <w:rFonts w:cs="Arial"/>
                <w:position w:val="-10"/>
              </w:rPr>
              <w:object w:dxaOrig="468" w:dyaOrig="300">
                <v:shape id="_x0000_i1328" type="#_x0000_t75" style="width:23.45pt;height:15.25pt" o:ole="">
                  <v:imagedata r:id="rId463" o:title=""/>
                </v:shape>
                <o:OLEObject Type="Embed" ProgID="Equation.3" ShapeID="_x0000_i1328" DrawAspect="Content" ObjectID="_1597523164" r:id="rId467"/>
              </w:object>
            </w:r>
            <w:r w:rsidRPr="001A7C01">
              <w:rPr>
                <w:rFonts w:eastAsia="MS Mincho" w:cs="Arial"/>
                <w:lang w:eastAsia="ja-JP"/>
              </w:rPr>
              <w:t xml:space="preserve">for odd number of </w:t>
            </w:r>
            <w:r w:rsidRPr="001A7C01">
              <w:rPr>
                <w:rFonts w:eastAsia="MS Mincho" w:cs="Arial"/>
                <w:position w:val="-10"/>
                <w:lang w:eastAsia="ja-JP"/>
              </w:rPr>
              <w:object w:dxaOrig="420" w:dyaOrig="340">
                <v:shape id="_x0000_i1329" type="#_x0000_t75" style="width:21.25pt;height:17.45pt" o:ole="">
                  <v:imagedata r:id="rId468" o:title=""/>
                </v:shape>
                <o:OLEObject Type="Embed" ProgID="Equation.3" ShapeID="_x0000_i1329" DrawAspect="Content" ObjectID="_1597523165" r:id="rId469"/>
              </w:object>
            </w:r>
          </w:p>
        </w:tc>
        <w:tc>
          <w:tcPr>
            <w:tcW w:w="712" w:type="dxa"/>
            <w:shd w:val="clear" w:color="auto" w:fill="auto"/>
          </w:tcPr>
          <w:p w:rsidR="00394EC6" w:rsidRPr="001A7C01" w:rsidRDefault="00394EC6" w:rsidP="006E0D0C">
            <w:pPr>
              <w:pStyle w:val="TAL"/>
              <w:rPr>
                <w:rFonts w:eastAsia="MS Mincho" w:cs="Arial"/>
                <w:lang w:eastAsia="ja-JP"/>
              </w:rPr>
            </w:pPr>
            <w:r w:rsidRPr="001A7C01">
              <w:rPr>
                <w:rFonts w:eastAsia="MS Mincho" w:cs="Arial"/>
                <w:lang w:eastAsia="ja-JP"/>
              </w:rPr>
              <w:t>Raster offset</w:t>
            </w:r>
          </w:p>
        </w:tc>
        <w:tc>
          <w:tcPr>
            <w:tcW w:w="1294" w:type="dxa"/>
            <w:shd w:val="clear" w:color="auto" w:fill="auto"/>
          </w:tcPr>
          <w:p w:rsidR="00394EC6" w:rsidRPr="001A7C01" w:rsidRDefault="00394EC6" w:rsidP="006E0D0C">
            <w:pPr>
              <w:pStyle w:val="TAL"/>
              <w:rPr>
                <w:rFonts w:cs="Arial"/>
                <w:i/>
                <w:lang w:eastAsia="ja-JP"/>
              </w:rPr>
            </w:pPr>
            <w:r w:rsidRPr="001A7C01">
              <w:rPr>
                <w:rFonts w:cs="Arial"/>
                <w:i/>
                <w:lang w:eastAsia="ja-JP"/>
              </w:rPr>
              <w:t>eutra-CRS-</w:t>
            </w:r>
          </w:p>
          <w:p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821" w:type="dxa"/>
            <w:shd w:val="clear" w:color="auto" w:fill="auto"/>
          </w:tcPr>
          <w:p w:rsidR="00394EC6" w:rsidRPr="001A7C01" w:rsidRDefault="00394EC6" w:rsidP="006E0D0C">
            <w:pPr>
              <w:pStyle w:val="TAL"/>
              <w:rPr>
                <w:rFonts w:cs="Arial"/>
                <w:sz w:val="20"/>
                <w:lang w:eastAsia="ja-JP"/>
              </w:rPr>
            </w:pPr>
            <w:r w:rsidRPr="001A7C01">
              <w:rPr>
                <w:rFonts w:cs="Arial"/>
              </w:rPr>
              <w:t xml:space="preserve">E-UTRA PRB index </w:t>
            </w:r>
            <w:r w:rsidRPr="001A7C01">
              <w:rPr>
                <w:rFonts w:cs="Arial"/>
                <w:position w:val="-10"/>
              </w:rPr>
              <w:object w:dxaOrig="468" w:dyaOrig="300">
                <v:shape id="_x0000_i1330" type="#_x0000_t75" style="width:23.45pt;height:15.25pt" o:ole="">
                  <v:imagedata r:id="rId463" o:title=""/>
                </v:shape>
                <o:OLEObject Type="Embed" ProgID="Equation.3" ShapeID="_x0000_i1330" DrawAspect="Content" ObjectID="_1597523166" r:id="rId470"/>
              </w:object>
            </w:r>
            <w:r w:rsidRPr="001A7C01">
              <w:rPr>
                <w:rFonts w:eastAsia="MS Mincho" w:cs="Arial"/>
                <w:lang w:eastAsia="ja-JP"/>
              </w:rPr>
              <w:t xml:space="preserve">for even number of </w:t>
            </w:r>
            <w:r w:rsidRPr="001A7C01">
              <w:rPr>
                <w:rFonts w:eastAsia="MS Mincho" w:cs="Arial"/>
                <w:position w:val="-10"/>
                <w:lang w:eastAsia="ja-JP"/>
              </w:rPr>
              <w:object w:dxaOrig="420" w:dyaOrig="340">
                <v:shape id="_x0000_i1331" type="#_x0000_t75" style="width:21.25pt;height:17.45pt" o:ole="">
                  <v:imagedata r:id="rId471" o:title=""/>
                </v:shape>
                <o:OLEObject Type="Embed" ProgID="Equation.3" ShapeID="_x0000_i1331" DrawAspect="Content" ObjectID="_1597523167" r:id="rId472"/>
              </w:object>
            </w:r>
          </w:p>
        </w:tc>
        <w:tc>
          <w:tcPr>
            <w:tcW w:w="656" w:type="dxa"/>
            <w:shd w:val="clear" w:color="auto" w:fill="auto"/>
          </w:tcPr>
          <w:p w:rsidR="00394EC6" w:rsidRPr="001A7C01" w:rsidRDefault="00394EC6" w:rsidP="006E0D0C">
            <w:pPr>
              <w:pStyle w:val="TAL"/>
              <w:rPr>
                <w:rFonts w:cs="Arial"/>
                <w:sz w:val="20"/>
                <w:lang w:eastAsia="ja-JP"/>
              </w:rPr>
            </w:pPr>
            <w:r w:rsidRPr="001A7C01">
              <w:rPr>
                <w:rFonts w:eastAsia="MS Mincho" w:cs="Arial"/>
                <w:lang w:eastAsia="ja-JP"/>
              </w:rPr>
              <w:t>Raster offset</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0</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14</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-46</w:t>
            </w:r>
          </w:p>
        </w:tc>
        <w:tc>
          <w:tcPr>
            <w:tcW w:w="656"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17</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18</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19</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7</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8</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22</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9</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23</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656"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24</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12</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13</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27</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28</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29</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45</w:t>
            </w:r>
          </w:p>
        </w:tc>
        <w:tc>
          <w:tcPr>
            <w:tcW w:w="656" w:type="dxa"/>
            <w:vMerge/>
            <w:shd w:val="clear" w:color="auto" w:fill="auto"/>
          </w:tcPr>
          <w:p w:rsidR="00394EC6" w:rsidRPr="001A7C01" w:rsidRDefault="00394EC6" w:rsidP="006E0D0C">
            <w:pPr>
              <w:pStyle w:val="TAL"/>
              <w:jc w:val="center"/>
              <w:rPr>
                <w:rFonts w:cs="Arial"/>
                <w:sz w:val="20"/>
                <w:lang w:eastAsia="ja-JP"/>
              </w:rPr>
            </w:pPr>
          </w:p>
        </w:tc>
      </w:tr>
    </w:tbl>
    <w:p w:rsidR="0089639F" w:rsidRDefault="0089639F" w:rsidP="00173961">
      <w:pPr>
        <w:overflowPunct/>
        <w:autoSpaceDE/>
        <w:autoSpaceDN/>
        <w:adjustRightInd/>
        <w:spacing w:after="0"/>
        <w:textAlignment w:val="auto"/>
        <w:rPr>
          <w:ins w:id="125" w:author="MotM1" w:date="2018-08-30T11:14:00Z"/>
          <w:rFonts w:eastAsia="MS Mincho"/>
          <w:lang w:val="en-US" w:eastAsia="ja-JP"/>
        </w:rPr>
      </w:pPr>
    </w:p>
    <w:p w:rsidR="00E73DD3" w:rsidRPr="001A7C01" w:rsidRDefault="00E73DD3" w:rsidP="00E73DD3">
      <w:pPr>
        <w:pStyle w:val="Heading2"/>
        <w:rPr>
          <w:ins w:id="126" w:author="MotM1" w:date="2018-08-30T11:14:00Z"/>
        </w:rPr>
      </w:pPr>
      <w:ins w:id="127" w:author="MotM1" w:date="2018-08-30T11:14:00Z">
        <w:r>
          <w:t>16.9</w:t>
        </w:r>
        <w:r w:rsidRPr="001A7C01">
          <w:tab/>
        </w:r>
      </w:ins>
      <w:ins w:id="128" w:author="MotM1" w:date="2018-08-30T11:15:00Z">
        <w:r w:rsidRPr="00F32EB8">
          <w:t>UE procedure for receiving narrowband wake up sig</w:t>
        </w:r>
        <w:r>
          <w:t>nal</w:t>
        </w:r>
      </w:ins>
    </w:p>
    <w:p w:rsidR="00E73DD3" w:rsidRPr="00F32EB8" w:rsidRDefault="00E73DD3" w:rsidP="00E73DD3">
      <w:pPr>
        <w:rPr>
          <w:ins w:id="129" w:author="MotM1" w:date="2018-08-30T11:15:00Z"/>
        </w:rPr>
      </w:pPr>
      <w:ins w:id="130" w:author="MotM1" w:date="2018-08-30T11:15:00Z">
        <w:r w:rsidRPr="00F32EB8">
          <w:t xml:space="preserve">A NB-IoT UE using NWUS can assume the actual duration of NWUS, starting in subframe </w:t>
        </w:r>
        <w:r w:rsidRPr="00F32EB8">
          <w:rPr>
            <w:i/>
          </w:rPr>
          <w:t>w</w:t>
        </w:r>
        <w:r w:rsidRPr="00F32EB8">
          <w:t>0, is one of the values</w:t>
        </w:r>
        <w:r>
          <w:t xml:space="preserve"> in the set listed in Table 16.9</w:t>
        </w:r>
        <w:r w:rsidRPr="00F32EB8">
          <w:t xml:space="preserve">-1 corresponding to the maximum duration of NWUS,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F32EB8">
          <w:t xml:space="preserve">, configured by higher layers. The maximum duration of NWUS starts in subframe </w:t>
        </w:r>
        <w:r w:rsidRPr="00F32EB8">
          <w:rPr>
            <w:i/>
          </w:rPr>
          <w:t>w</w:t>
        </w:r>
        <w:r w:rsidRPr="00F32EB8">
          <w:t>0 and ends in subframe (</w:t>
        </w:r>
        <w:r w:rsidRPr="00F32EB8">
          <w:rPr>
            <w:i/>
          </w:rPr>
          <w:t>g</w:t>
        </w:r>
        <w:r w:rsidRPr="00F32EB8">
          <w:t xml:space="preserve">0-1), where </w:t>
        </w:r>
        <w:r w:rsidRPr="00F32EB8">
          <w:rPr>
            <w:i/>
          </w:rPr>
          <w:t>g</w:t>
        </w:r>
        <w:r>
          <w:t>0 is defined by [14</w:t>
        </w:r>
        <w:r w:rsidRPr="00F32EB8">
          <w:t xml:space="preserve">] and </w:t>
        </w:r>
        <w:r w:rsidRPr="00F32EB8">
          <w:rPr>
            <w:i/>
          </w:rPr>
          <w:t>w</w:t>
        </w:r>
        <w:r w:rsidRPr="00F32EB8">
          <w:t xml:space="preserve">0 is the latest subframe such that there is a total of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NWUS</m:t>
                  </m:r>
                </m:e>
                <m:sub>
                  <m:r>
                    <m:rPr>
                      <m:sty m:val="p"/>
                    </m:rPr>
                    <w:rPr>
                      <w:rFonts w:ascii="Cambria Math" w:hAnsi="Cambria Math"/>
                    </w:rPr>
                    <m:t>max</m:t>
                  </m:r>
                </m:sub>
              </m:sSub>
            </m:sub>
          </m:sSub>
        </m:oMath>
        <w:r w:rsidRPr="00F32EB8">
          <w:t xml:space="preserve"> NB-IoT DL subframes and subframes #4 carrying </w:t>
        </w:r>
        <w:r w:rsidRPr="00F32EB8">
          <w:rPr>
            <w:i/>
          </w:rPr>
          <w:t>SystemInformationBlockType1-NB</w:t>
        </w:r>
        <w:r w:rsidRPr="00F32EB8">
          <w:t xml:space="preserve"> in the maximum duration. The UE may assume that NWUS and its associated NB-IoT paging occasion subframes are on the same NB-IoT carrier.</w:t>
        </w:r>
      </w:ins>
    </w:p>
    <w:p w:rsidR="00E73DD3" w:rsidRPr="00F32EB8" w:rsidRDefault="00E73DD3" w:rsidP="00556A1E">
      <w:pPr>
        <w:pStyle w:val="TH"/>
        <w:rPr>
          <w:ins w:id="131" w:author="MotM1" w:date="2018-08-30T11:15:00Z"/>
          <w:lang w:eastAsia="en-GB"/>
        </w:rPr>
      </w:pPr>
      <w:ins w:id="132" w:author="MotM1" w:date="2018-08-30T11:15:00Z">
        <w:r>
          <w:rPr>
            <w:lang w:eastAsia="en-GB"/>
          </w:rPr>
          <w:lastRenderedPageBreak/>
          <w:t>Table 16.9</w:t>
        </w:r>
        <w:r w:rsidRPr="00F32EB8">
          <w:rPr>
            <w:lang w:eastAsia="en-GB"/>
          </w:rPr>
          <w:t xml:space="preserve">-1: Actual NWUS durations in NB-IoT DL subframes or subframes containing </w:t>
        </w:r>
        <w:r w:rsidRPr="00F32EB8">
          <w:rPr>
            <w:i/>
            <w:lang w:eastAsia="en-GB"/>
          </w:rPr>
          <w:t>SystemInformationBlockType1-NB</w:t>
        </w:r>
        <w:r w:rsidRPr="00F32EB8">
          <w:rPr>
            <w:lang w:eastAsia="en-GB"/>
          </w:rPr>
          <w:t>.</w:t>
        </w:r>
      </w:ins>
    </w:p>
    <w:tbl>
      <w:tblPr>
        <w:tblStyle w:val="TableGrid1"/>
        <w:tblW w:w="0" w:type="auto"/>
        <w:jc w:val="center"/>
        <w:tblLook w:val="04A0" w:firstRow="1" w:lastRow="0" w:firstColumn="1" w:lastColumn="0" w:noHBand="0" w:noVBand="1"/>
      </w:tblPr>
      <w:tblGrid>
        <w:gridCol w:w="1196"/>
        <w:gridCol w:w="3708"/>
      </w:tblGrid>
      <w:tr w:rsidR="00E73DD3" w:rsidRPr="00F32EB8" w:rsidTr="00BB6DAF">
        <w:trPr>
          <w:trHeight w:val="374"/>
          <w:jc w:val="center"/>
          <w:ins w:id="133" w:author="MotM1" w:date="2018-08-30T11:15:00Z"/>
        </w:trPr>
        <w:tc>
          <w:tcPr>
            <w:tcW w:w="1196" w:type="dxa"/>
            <w:shd w:val="clear" w:color="auto" w:fill="D0CECE"/>
            <w:vAlign w:val="center"/>
          </w:tcPr>
          <w:p w:rsidR="00E73DD3" w:rsidRPr="00F32EB8" w:rsidRDefault="00B876D2" w:rsidP="00556A1E">
            <w:pPr>
              <w:pStyle w:val="TAH"/>
              <w:rPr>
                <w:ins w:id="134" w:author="MotM1" w:date="2018-08-30T11:15:00Z"/>
                <w:lang w:eastAsia="en-GB"/>
              </w:rPr>
            </w:pPr>
            <m:oMathPara>
              <m:oMath>
                <m:sSub>
                  <m:sSubPr>
                    <m:ctrlPr>
                      <w:ins w:id="135" w:author="MotM1" w:date="2018-08-30T11:15:00Z">
                        <w:rPr>
                          <w:rFonts w:ascii="Cambria Math" w:hAnsi="Cambria Math"/>
                          <w:lang w:eastAsia="en-GB"/>
                        </w:rPr>
                      </w:ins>
                    </m:ctrlPr>
                  </m:sSubPr>
                  <m:e>
                    <m:r>
                      <w:ins w:id="136" w:author="MotM1" w:date="2018-08-30T11:15:00Z">
                        <m:rPr>
                          <m:sty m:val="bi"/>
                        </m:rPr>
                        <w:rPr>
                          <w:rFonts w:ascii="Cambria Math" w:hAnsi="Cambria Math"/>
                          <w:lang w:eastAsia="en-GB"/>
                        </w:rPr>
                        <m:t>L</m:t>
                      </w:ins>
                    </m:r>
                  </m:e>
                  <m:sub>
                    <m:r>
                      <w:ins w:id="137" w:author="MotM1" w:date="2018-08-30T11:15:00Z">
                        <m:rPr>
                          <m:sty m:val="b"/>
                        </m:rPr>
                        <w:rPr>
                          <w:rFonts w:ascii="Cambria Math" w:hAnsi="Cambria Math"/>
                          <w:lang w:eastAsia="en-GB"/>
                        </w:rPr>
                        <m:t>NWUS_max</m:t>
                      </w:ins>
                    </m:r>
                  </m:sub>
                </m:sSub>
              </m:oMath>
            </m:oMathPara>
          </w:p>
        </w:tc>
        <w:tc>
          <w:tcPr>
            <w:tcW w:w="3708" w:type="dxa"/>
            <w:shd w:val="clear" w:color="auto" w:fill="D0CECE"/>
            <w:vAlign w:val="center"/>
          </w:tcPr>
          <w:p w:rsidR="00E73DD3" w:rsidRPr="00F32EB8" w:rsidRDefault="00E73DD3" w:rsidP="00556A1E">
            <w:pPr>
              <w:pStyle w:val="TAH"/>
              <w:rPr>
                <w:ins w:id="138" w:author="MotM1" w:date="2018-08-30T11:15:00Z"/>
                <w:lang w:eastAsia="en-GB"/>
              </w:rPr>
            </w:pPr>
            <w:ins w:id="139" w:author="MotM1" w:date="2018-08-30T11:15:00Z">
              <w:r w:rsidRPr="00F32EB8">
                <w:rPr>
                  <w:lang w:eastAsia="en-GB"/>
                </w:rPr>
                <w:t>Actual NWUS durations set</w:t>
              </w:r>
            </w:ins>
          </w:p>
        </w:tc>
      </w:tr>
      <w:tr w:rsidR="00E73DD3" w:rsidRPr="00F32EB8" w:rsidTr="00BB6DAF">
        <w:trPr>
          <w:trHeight w:val="374"/>
          <w:jc w:val="center"/>
          <w:ins w:id="140" w:author="MotM1" w:date="2018-08-30T11:15:00Z"/>
        </w:trPr>
        <w:tc>
          <w:tcPr>
            <w:tcW w:w="1196" w:type="dxa"/>
            <w:vAlign w:val="center"/>
          </w:tcPr>
          <w:p w:rsidR="00E73DD3" w:rsidRPr="00F32EB8" w:rsidRDefault="00E73DD3" w:rsidP="00556A1E">
            <w:pPr>
              <w:pStyle w:val="TAC"/>
              <w:rPr>
                <w:ins w:id="141" w:author="MotM1" w:date="2018-08-30T11:15:00Z"/>
                <w:lang w:eastAsia="en-GB"/>
              </w:rPr>
            </w:pPr>
            <w:ins w:id="142" w:author="MotM1" w:date="2018-08-30T11:15:00Z">
              <w:r w:rsidRPr="00F32EB8">
                <w:rPr>
                  <w:lang w:eastAsia="en-GB"/>
                </w:rPr>
                <w:t>1</w:t>
              </w:r>
            </w:ins>
          </w:p>
        </w:tc>
        <w:tc>
          <w:tcPr>
            <w:tcW w:w="3708" w:type="dxa"/>
            <w:vAlign w:val="center"/>
          </w:tcPr>
          <w:p w:rsidR="00E73DD3" w:rsidRPr="00F32EB8" w:rsidRDefault="00E73DD3" w:rsidP="00556A1E">
            <w:pPr>
              <w:pStyle w:val="TAC"/>
              <w:rPr>
                <w:ins w:id="143" w:author="MotM1" w:date="2018-08-30T11:15:00Z"/>
                <w:lang w:eastAsia="en-GB"/>
              </w:rPr>
            </w:pPr>
            <w:ins w:id="144" w:author="MotM1" w:date="2018-08-30T11:15:00Z">
              <w:r w:rsidRPr="00F32EB8">
                <w:rPr>
                  <w:lang w:eastAsia="en-GB"/>
                </w:rPr>
                <w:t>{1}</w:t>
              </w:r>
            </w:ins>
          </w:p>
        </w:tc>
      </w:tr>
      <w:tr w:rsidR="00E73DD3" w:rsidRPr="00F32EB8" w:rsidTr="00BB6DAF">
        <w:trPr>
          <w:trHeight w:val="374"/>
          <w:jc w:val="center"/>
          <w:ins w:id="145" w:author="MotM1" w:date="2018-08-30T11:15:00Z"/>
        </w:trPr>
        <w:tc>
          <w:tcPr>
            <w:tcW w:w="1196" w:type="dxa"/>
            <w:vAlign w:val="center"/>
          </w:tcPr>
          <w:p w:rsidR="00E73DD3" w:rsidRPr="00F32EB8" w:rsidRDefault="00E73DD3" w:rsidP="00556A1E">
            <w:pPr>
              <w:pStyle w:val="TAC"/>
              <w:rPr>
                <w:ins w:id="146" w:author="MotM1" w:date="2018-08-30T11:15:00Z"/>
                <w:lang w:eastAsia="en-GB"/>
              </w:rPr>
            </w:pPr>
            <w:ins w:id="147" w:author="MotM1" w:date="2018-08-30T11:15:00Z">
              <w:r w:rsidRPr="00F32EB8">
                <w:rPr>
                  <w:lang w:eastAsia="en-GB"/>
                </w:rPr>
                <w:t>2</w:t>
              </w:r>
            </w:ins>
          </w:p>
        </w:tc>
        <w:tc>
          <w:tcPr>
            <w:tcW w:w="3708" w:type="dxa"/>
            <w:vAlign w:val="center"/>
          </w:tcPr>
          <w:p w:rsidR="00E73DD3" w:rsidRPr="00F32EB8" w:rsidRDefault="00E73DD3" w:rsidP="00556A1E">
            <w:pPr>
              <w:pStyle w:val="TAC"/>
              <w:rPr>
                <w:ins w:id="148" w:author="MotM1" w:date="2018-08-30T11:15:00Z"/>
                <w:lang w:eastAsia="en-GB"/>
              </w:rPr>
            </w:pPr>
            <w:ins w:id="149" w:author="MotM1" w:date="2018-08-30T11:15:00Z">
              <w:r w:rsidRPr="00F32EB8">
                <w:rPr>
                  <w:lang w:eastAsia="en-GB"/>
                </w:rPr>
                <w:t>{1, 2}</w:t>
              </w:r>
            </w:ins>
          </w:p>
        </w:tc>
      </w:tr>
      <w:tr w:rsidR="00E73DD3" w:rsidRPr="00F32EB8" w:rsidTr="00BB6DAF">
        <w:trPr>
          <w:trHeight w:val="374"/>
          <w:jc w:val="center"/>
          <w:ins w:id="150" w:author="MotM1" w:date="2018-08-30T11:15:00Z"/>
        </w:trPr>
        <w:tc>
          <w:tcPr>
            <w:tcW w:w="1196" w:type="dxa"/>
            <w:vAlign w:val="center"/>
          </w:tcPr>
          <w:p w:rsidR="00E73DD3" w:rsidRPr="00F32EB8" w:rsidRDefault="00E73DD3" w:rsidP="00556A1E">
            <w:pPr>
              <w:pStyle w:val="TAC"/>
              <w:rPr>
                <w:ins w:id="151" w:author="MotM1" w:date="2018-08-30T11:15:00Z"/>
                <w:lang w:eastAsia="en-GB"/>
              </w:rPr>
            </w:pPr>
            <w:ins w:id="152" w:author="MotM1" w:date="2018-08-30T11:15:00Z">
              <w:r w:rsidRPr="00F32EB8">
                <w:rPr>
                  <w:lang w:eastAsia="en-GB"/>
                </w:rPr>
                <w:t>4</w:t>
              </w:r>
            </w:ins>
          </w:p>
        </w:tc>
        <w:tc>
          <w:tcPr>
            <w:tcW w:w="3708" w:type="dxa"/>
            <w:vAlign w:val="center"/>
          </w:tcPr>
          <w:p w:rsidR="00E73DD3" w:rsidRPr="00F32EB8" w:rsidRDefault="00E73DD3" w:rsidP="00556A1E">
            <w:pPr>
              <w:pStyle w:val="TAC"/>
              <w:rPr>
                <w:ins w:id="153" w:author="MotM1" w:date="2018-08-30T11:15:00Z"/>
                <w:lang w:eastAsia="en-GB"/>
              </w:rPr>
            </w:pPr>
            <w:ins w:id="154" w:author="MotM1" w:date="2018-08-30T11:15:00Z">
              <w:r w:rsidRPr="00F32EB8">
                <w:rPr>
                  <w:lang w:eastAsia="en-GB"/>
                </w:rPr>
                <w:t>{1, 2, 4}</w:t>
              </w:r>
            </w:ins>
          </w:p>
        </w:tc>
      </w:tr>
      <w:tr w:rsidR="00E73DD3" w:rsidRPr="00F32EB8" w:rsidTr="00BB6DAF">
        <w:trPr>
          <w:trHeight w:val="374"/>
          <w:jc w:val="center"/>
          <w:ins w:id="155" w:author="MotM1" w:date="2018-08-30T11:15:00Z"/>
        </w:trPr>
        <w:tc>
          <w:tcPr>
            <w:tcW w:w="1196" w:type="dxa"/>
            <w:vAlign w:val="center"/>
          </w:tcPr>
          <w:p w:rsidR="00E73DD3" w:rsidRPr="00F32EB8" w:rsidRDefault="00E73DD3" w:rsidP="00556A1E">
            <w:pPr>
              <w:pStyle w:val="TAC"/>
              <w:rPr>
                <w:ins w:id="156" w:author="MotM1" w:date="2018-08-30T11:15:00Z"/>
                <w:lang w:eastAsia="en-GB"/>
              </w:rPr>
            </w:pPr>
            <w:ins w:id="157" w:author="MotM1" w:date="2018-08-30T11:15:00Z">
              <w:r w:rsidRPr="00F32EB8">
                <w:rPr>
                  <w:lang w:eastAsia="en-GB"/>
                </w:rPr>
                <w:t>8</w:t>
              </w:r>
            </w:ins>
          </w:p>
        </w:tc>
        <w:tc>
          <w:tcPr>
            <w:tcW w:w="3708" w:type="dxa"/>
            <w:vAlign w:val="center"/>
          </w:tcPr>
          <w:p w:rsidR="00E73DD3" w:rsidRPr="00F32EB8" w:rsidRDefault="00E73DD3" w:rsidP="00556A1E">
            <w:pPr>
              <w:pStyle w:val="TAC"/>
              <w:rPr>
                <w:ins w:id="158" w:author="MotM1" w:date="2018-08-30T11:15:00Z"/>
                <w:lang w:eastAsia="en-GB"/>
              </w:rPr>
            </w:pPr>
            <w:ins w:id="159" w:author="MotM1" w:date="2018-08-30T11:15:00Z">
              <w:r w:rsidRPr="00F32EB8">
                <w:rPr>
                  <w:lang w:eastAsia="en-GB"/>
                </w:rPr>
                <w:t>{1, 2, 4, 8}</w:t>
              </w:r>
            </w:ins>
          </w:p>
        </w:tc>
      </w:tr>
      <w:tr w:rsidR="00E73DD3" w:rsidRPr="00F32EB8" w:rsidTr="00BB6DAF">
        <w:trPr>
          <w:trHeight w:val="374"/>
          <w:jc w:val="center"/>
          <w:ins w:id="160" w:author="MotM1" w:date="2018-08-30T11:15:00Z"/>
        </w:trPr>
        <w:tc>
          <w:tcPr>
            <w:tcW w:w="1196" w:type="dxa"/>
            <w:vAlign w:val="center"/>
          </w:tcPr>
          <w:p w:rsidR="00E73DD3" w:rsidRPr="00F32EB8" w:rsidRDefault="00E73DD3" w:rsidP="00556A1E">
            <w:pPr>
              <w:pStyle w:val="TAC"/>
              <w:rPr>
                <w:ins w:id="161" w:author="MotM1" w:date="2018-08-30T11:15:00Z"/>
                <w:lang w:eastAsia="en-GB"/>
              </w:rPr>
            </w:pPr>
            <w:ins w:id="162" w:author="MotM1" w:date="2018-08-30T11:15:00Z">
              <w:r w:rsidRPr="00F32EB8">
                <w:rPr>
                  <w:lang w:eastAsia="en-GB"/>
                </w:rPr>
                <w:t>16</w:t>
              </w:r>
            </w:ins>
          </w:p>
        </w:tc>
        <w:tc>
          <w:tcPr>
            <w:tcW w:w="3708" w:type="dxa"/>
            <w:vAlign w:val="center"/>
          </w:tcPr>
          <w:p w:rsidR="00E73DD3" w:rsidRPr="00F32EB8" w:rsidRDefault="00E73DD3" w:rsidP="00556A1E">
            <w:pPr>
              <w:pStyle w:val="TAC"/>
              <w:rPr>
                <w:ins w:id="163" w:author="MotM1" w:date="2018-08-30T11:15:00Z"/>
                <w:lang w:eastAsia="en-GB"/>
              </w:rPr>
            </w:pPr>
            <w:ins w:id="164" w:author="MotM1" w:date="2018-08-30T11:15:00Z">
              <w:r w:rsidRPr="00F32EB8">
                <w:rPr>
                  <w:lang w:eastAsia="en-GB"/>
                </w:rPr>
                <w:t>{1, 2, 4, 8, 16}</w:t>
              </w:r>
            </w:ins>
          </w:p>
        </w:tc>
      </w:tr>
      <w:tr w:rsidR="00E73DD3" w:rsidRPr="00F32EB8" w:rsidTr="00BB6DAF">
        <w:trPr>
          <w:trHeight w:val="374"/>
          <w:jc w:val="center"/>
          <w:ins w:id="165" w:author="MotM1" w:date="2018-08-30T11:15:00Z"/>
        </w:trPr>
        <w:tc>
          <w:tcPr>
            <w:tcW w:w="1196" w:type="dxa"/>
            <w:vAlign w:val="center"/>
          </w:tcPr>
          <w:p w:rsidR="00E73DD3" w:rsidRPr="00F32EB8" w:rsidRDefault="00E73DD3" w:rsidP="00556A1E">
            <w:pPr>
              <w:pStyle w:val="TAC"/>
              <w:rPr>
                <w:ins w:id="166" w:author="MotM1" w:date="2018-08-30T11:15:00Z"/>
                <w:lang w:eastAsia="en-GB"/>
              </w:rPr>
            </w:pPr>
            <w:ins w:id="167" w:author="MotM1" w:date="2018-08-30T11:15:00Z">
              <w:r w:rsidRPr="00F32EB8">
                <w:rPr>
                  <w:lang w:eastAsia="en-GB"/>
                </w:rPr>
                <w:t>32</w:t>
              </w:r>
            </w:ins>
          </w:p>
        </w:tc>
        <w:tc>
          <w:tcPr>
            <w:tcW w:w="3708" w:type="dxa"/>
            <w:vAlign w:val="center"/>
          </w:tcPr>
          <w:p w:rsidR="00E73DD3" w:rsidRPr="00F32EB8" w:rsidRDefault="00E73DD3" w:rsidP="00556A1E">
            <w:pPr>
              <w:pStyle w:val="TAC"/>
              <w:rPr>
                <w:ins w:id="168" w:author="MotM1" w:date="2018-08-30T11:15:00Z"/>
                <w:lang w:eastAsia="en-GB"/>
              </w:rPr>
            </w:pPr>
            <w:ins w:id="169" w:author="MotM1" w:date="2018-08-30T11:15:00Z">
              <w:r w:rsidRPr="00F32EB8">
                <w:rPr>
                  <w:lang w:eastAsia="en-GB"/>
                </w:rPr>
                <w:t>{1, 2, 4, 8, 16, 32}</w:t>
              </w:r>
            </w:ins>
          </w:p>
        </w:tc>
      </w:tr>
      <w:tr w:rsidR="00E73DD3" w:rsidRPr="00F32EB8" w:rsidTr="00BB6DAF">
        <w:trPr>
          <w:trHeight w:val="374"/>
          <w:jc w:val="center"/>
          <w:ins w:id="170" w:author="MotM1" w:date="2018-08-30T11:15:00Z"/>
        </w:trPr>
        <w:tc>
          <w:tcPr>
            <w:tcW w:w="1196" w:type="dxa"/>
            <w:vAlign w:val="center"/>
          </w:tcPr>
          <w:p w:rsidR="00E73DD3" w:rsidRPr="00F32EB8" w:rsidRDefault="00E73DD3" w:rsidP="00556A1E">
            <w:pPr>
              <w:pStyle w:val="TAC"/>
              <w:rPr>
                <w:ins w:id="171" w:author="MotM1" w:date="2018-08-30T11:15:00Z"/>
                <w:lang w:eastAsia="en-GB"/>
              </w:rPr>
            </w:pPr>
            <w:ins w:id="172" w:author="MotM1" w:date="2018-08-30T11:15:00Z">
              <w:r w:rsidRPr="00F32EB8">
                <w:rPr>
                  <w:lang w:eastAsia="en-GB"/>
                </w:rPr>
                <w:t>64</w:t>
              </w:r>
            </w:ins>
          </w:p>
        </w:tc>
        <w:tc>
          <w:tcPr>
            <w:tcW w:w="3708" w:type="dxa"/>
            <w:vAlign w:val="center"/>
          </w:tcPr>
          <w:p w:rsidR="00E73DD3" w:rsidRPr="00F32EB8" w:rsidRDefault="00E73DD3" w:rsidP="00556A1E">
            <w:pPr>
              <w:pStyle w:val="TAC"/>
              <w:rPr>
                <w:ins w:id="173" w:author="MotM1" w:date="2018-08-30T11:15:00Z"/>
                <w:lang w:eastAsia="en-GB"/>
              </w:rPr>
            </w:pPr>
            <w:ins w:id="174" w:author="MotM1" w:date="2018-08-30T11:15:00Z">
              <w:r w:rsidRPr="00F32EB8">
                <w:rPr>
                  <w:lang w:eastAsia="en-GB"/>
                </w:rPr>
                <w:t>{1, 2, 4, 8, 16, 32, 64}</w:t>
              </w:r>
            </w:ins>
          </w:p>
        </w:tc>
      </w:tr>
      <w:tr w:rsidR="00E73DD3" w:rsidRPr="00F32EB8" w:rsidTr="00BB6DAF">
        <w:trPr>
          <w:trHeight w:val="374"/>
          <w:jc w:val="center"/>
          <w:ins w:id="175" w:author="MotM1" w:date="2018-08-30T11:15:00Z"/>
        </w:trPr>
        <w:tc>
          <w:tcPr>
            <w:tcW w:w="1196" w:type="dxa"/>
            <w:vAlign w:val="center"/>
          </w:tcPr>
          <w:p w:rsidR="00E73DD3" w:rsidRPr="00F32EB8" w:rsidRDefault="00E73DD3" w:rsidP="00556A1E">
            <w:pPr>
              <w:pStyle w:val="TAC"/>
              <w:rPr>
                <w:ins w:id="176" w:author="MotM1" w:date="2018-08-30T11:15:00Z"/>
                <w:lang w:eastAsia="en-GB"/>
              </w:rPr>
            </w:pPr>
            <w:ins w:id="177" w:author="MotM1" w:date="2018-08-30T11:15:00Z">
              <w:r w:rsidRPr="00F32EB8">
                <w:rPr>
                  <w:lang w:eastAsia="en-GB"/>
                </w:rPr>
                <w:t>128</w:t>
              </w:r>
            </w:ins>
          </w:p>
        </w:tc>
        <w:tc>
          <w:tcPr>
            <w:tcW w:w="3708" w:type="dxa"/>
            <w:vAlign w:val="center"/>
          </w:tcPr>
          <w:p w:rsidR="00E73DD3" w:rsidRPr="00F32EB8" w:rsidRDefault="00E73DD3" w:rsidP="00556A1E">
            <w:pPr>
              <w:pStyle w:val="TAC"/>
              <w:rPr>
                <w:ins w:id="178" w:author="MotM1" w:date="2018-08-30T11:15:00Z"/>
                <w:lang w:eastAsia="en-GB"/>
              </w:rPr>
            </w:pPr>
            <w:ins w:id="179" w:author="MotM1" w:date="2018-08-30T11:15:00Z">
              <w:r w:rsidRPr="00F32EB8">
                <w:rPr>
                  <w:lang w:eastAsia="en-GB"/>
                </w:rPr>
                <w:t>{1, 2, 4, 8, 16, 32, 64, 128}</w:t>
              </w:r>
            </w:ins>
          </w:p>
        </w:tc>
      </w:tr>
      <w:tr w:rsidR="00E73DD3" w:rsidRPr="00F32EB8" w:rsidTr="00BB6DAF">
        <w:trPr>
          <w:trHeight w:val="374"/>
          <w:jc w:val="center"/>
          <w:ins w:id="180" w:author="MotM1" w:date="2018-08-30T11:15:00Z"/>
        </w:trPr>
        <w:tc>
          <w:tcPr>
            <w:tcW w:w="1196" w:type="dxa"/>
            <w:vAlign w:val="center"/>
          </w:tcPr>
          <w:p w:rsidR="00E73DD3" w:rsidRPr="00F32EB8" w:rsidRDefault="00E73DD3" w:rsidP="00556A1E">
            <w:pPr>
              <w:pStyle w:val="TAC"/>
              <w:rPr>
                <w:ins w:id="181" w:author="MotM1" w:date="2018-08-30T11:15:00Z"/>
                <w:lang w:eastAsia="en-GB"/>
              </w:rPr>
            </w:pPr>
            <w:ins w:id="182" w:author="MotM1" w:date="2018-08-30T11:15:00Z">
              <w:r w:rsidRPr="00F32EB8">
                <w:rPr>
                  <w:lang w:eastAsia="en-GB"/>
                </w:rPr>
                <w:t>256</w:t>
              </w:r>
            </w:ins>
          </w:p>
        </w:tc>
        <w:tc>
          <w:tcPr>
            <w:tcW w:w="3708" w:type="dxa"/>
            <w:vAlign w:val="center"/>
          </w:tcPr>
          <w:p w:rsidR="00E73DD3" w:rsidRPr="00F32EB8" w:rsidRDefault="00E73DD3" w:rsidP="00556A1E">
            <w:pPr>
              <w:pStyle w:val="TAC"/>
              <w:rPr>
                <w:ins w:id="183" w:author="MotM1" w:date="2018-08-30T11:15:00Z"/>
                <w:lang w:eastAsia="en-GB"/>
              </w:rPr>
            </w:pPr>
            <w:ins w:id="184" w:author="MotM1" w:date="2018-08-30T11:15:00Z">
              <w:r w:rsidRPr="00F32EB8">
                <w:rPr>
                  <w:lang w:eastAsia="en-GB"/>
                </w:rPr>
                <w:t>{1, 2, 4, 8, 16, 32, 64, 128, 256}</w:t>
              </w:r>
            </w:ins>
          </w:p>
        </w:tc>
      </w:tr>
      <w:tr w:rsidR="00E73DD3" w:rsidRPr="00F32EB8" w:rsidTr="00BB6DAF">
        <w:trPr>
          <w:trHeight w:val="374"/>
          <w:jc w:val="center"/>
          <w:ins w:id="185" w:author="MotM1" w:date="2018-08-30T11:15:00Z"/>
        </w:trPr>
        <w:tc>
          <w:tcPr>
            <w:tcW w:w="1196" w:type="dxa"/>
            <w:vAlign w:val="center"/>
          </w:tcPr>
          <w:p w:rsidR="00E73DD3" w:rsidRPr="00F32EB8" w:rsidRDefault="00E73DD3" w:rsidP="00556A1E">
            <w:pPr>
              <w:pStyle w:val="TAC"/>
              <w:rPr>
                <w:ins w:id="186" w:author="MotM1" w:date="2018-08-30T11:15:00Z"/>
                <w:lang w:eastAsia="en-GB"/>
              </w:rPr>
            </w:pPr>
            <w:ins w:id="187" w:author="MotM1" w:date="2018-08-30T11:15:00Z">
              <w:r w:rsidRPr="00F32EB8">
                <w:rPr>
                  <w:lang w:eastAsia="en-GB"/>
                </w:rPr>
                <w:t>512</w:t>
              </w:r>
            </w:ins>
          </w:p>
        </w:tc>
        <w:tc>
          <w:tcPr>
            <w:tcW w:w="3708" w:type="dxa"/>
            <w:vAlign w:val="center"/>
          </w:tcPr>
          <w:p w:rsidR="00E73DD3" w:rsidRPr="00F32EB8" w:rsidRDefault="00E73DD3" w:rsidP="00556A1E">
            <w:pPr>
              <w:pStyle w:val="TAC"/>
              <w:rPr>
                <w:ins w:id="188" w:author="MotM1" w:date="2018-08-30T11:15:00Z"/>
                <w:lang w:eastAsia="en-GB"/>
              </w:rPr>
            </w:pPr>
            <w:ins w:id="189" w:author="MotM1" w:date="2018-08-30T11:15:00Z">
              <w:r w:rsidRPr="00F32EB8">
                <w:rPr>
                  <w:lang w:eastAsia="en-GB"/>
                </w:rPr>
                <w:t>{1, 2, 4, 8, 16, 32, 64, 128, 256, 512}</w:t>
              </w:r>
            </w:ins>
          </w:p>
        </w:tc>
      </w:tr>
      <w:tr w:rsidR="00E73DD3" w:rsidRPr="00F32EB8" w:rsidTr="00BB6DAF">
        <w:trPr>
          <w:trHeight w:val="374"/>
          <w:jc w:val="center"/>
          <w:ins w:id="190" w:author="MotM1" w:date="2018-08-30T11:15:00Z"/>
        </w:trPr>
        <w:tc>
          <w:tcPr>
            <w:tcW w:w="1196" w:type="dxa"/>
            <w:vAlign w:val="center"/>
          </w:tcPr>
          <w:p w:rsidR="00E73DD3" w:rsidRPr="00F32EB8" w:rsidRDefault="00E73DD3" w:rsidP="00556A1E">
            <w:pPr>
              <w:pStyle w:val="TAC"/>
              <w:rPr>
                <w:ins w:id="191" w:author="MotM1" w:date="2018-08-30T11:15:00Z"/>
                <w:lang w:eastAsia="en-GB"/>
              </w:rPr>
            </w:pPr>
            <w:ins w:id="192" w:author="MotM1" w:date="2018-08-30T11:15:00Z">
              <w:r w:rsidRPr="00F32EB8">
                <w:rPr>
                  <w:lang w:eastAsia="en-GB"/>
                </w:rPr>
                <w:t>1024</w:t>
              </w:r>
            </w:ins>
          </w:p>
        </w:tc>
        <w:tc>
          <w:tcPr>
            <w:tcW w:w="3708" w:type="dxa"/>
            <w:vAlign w:val="center"/>
          </w:tcPr>
          <w:p w:rsidR="00E73DD3" w:rsidRPr="00F32EB8" w:rsidRDefault="00E73DD3" w:rsidP="00556A1E">
            <w:pPr>
              <w:pStyle w:val="TAC"/>
              <w:rPr>
                <w:ins w:id="193" w:author="MotM1" w:date="2018-08-30T11:15:00Z"/>
                <w:lang w:eastAsia="en-GB"/>
              </w:rPr>
            </w:pPr>
            <w:ins w:id="194" w:author="MotM1" w:date="2018-08-30T11:15:00Z">
              <w:r w:rsidRPr="00F32EB8">
                <w:rPr>
                  <w:lang w:eastAsia="en-GB"/>
                </w:rPr>
                <w:t>{1, 2, 4, 8, 16, 32, 64, 128, 256, 512, 1024}</w:t>
              </w:r>
            </w:ins>
          </w:p>
        </w:tc>
      </w:tr>
    </w:tbl>
    <w:p w:rsidR="00E73DD3" w:rsidRDefault="00E73DD3" w:rsidP="00E73DD3">
      <w:pPr>
        <w:rPr>
          <w:ins w:id="195" w:author="MotM1" w:date="2018-08-30T11:15:00Z"/>
        </w:rPr>
      </w:pPr>
    </w:p>
    <w:p w:rsidR="00E73DD3" w:rsidRDefault="00E73DD3" w:rsidP="00E73DD3">
      <w:pPr>
        <w:rPr>
          <w:ins w:id="196" w:author="MotM1" w:date="2018-08-30T11:15:00Z"/>
          <w:color w:val="FF0000"/>
          <w:sz w:val="24"/>
          <w:lang w:eastAsia="zh-CN"/>
        </w:rPr>
      </w:pPr>
      <w:ins w:id="197" w:author="MotM1" w:date="2018-08-30T11:15:00Z">
        <w:r w:rsidRPr="00F32EB8">
          <w:t>A NB-IoT UE using NWUS can assume there are at least 10 NB-IoT DL subframes between the end of the maximum duration of NWUS and the first associated NB-IoT paging occasion subframe.</w:t>
        </w:r>
      </w:ins>
    </w:p>
    <w:p w:rsidR="00E73DD3" w:rsidRPr="001A7C01" w:rsidRDefault="00E73DD3" w:rsidP="00173961">
      <w:pPr>
        <w:overflowPunct/>
        <w:autoSpaceDE/>
        <w:autoSpaceDN/>
        <w:adjustRightInd/>
        <w:spacing w:after="0"/>
        <w:textAlignment w:val="auto"/>
        <w:rPr>
          <w:rFonts w:eastAsia="MS Mincho"/>
          <w:lang w:val="en-US" w:eastAsia="ja-JP"/>
        </w:rPr>
      </w:pPr>
    </w:p>
    <w:sectPr w:rsidR="00E73DD3" w:rsidRPr="001A7C01" w:rsidSect="003D038A">
      <w:headerReference w:type="default" r:id="rId473"/>
      <w:footerReference w:type="default" r:id="rId474"/>
      <w:footnotePr>
        <w:numRestart w:val="eachSect"/>
      </w:footnotePr>
      <w:pgSz w:w="11907" w:h="16840" w:code="9"/>
      <w:pgMar w:top="1416" w:right="1133" w:bottom="1133" w:left="1133" w:header="850" w:footer="340" w:gutter="0"/>
      <w:pgNumType w:start="47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76D2" w:rsidRDefault="00B876D2">
      <w:r>
        <w:separator/>
      </w:r>
    </w:p>
  </w:endnote>
  <w:endnote w:type="continuationSeparator" w:id="0">
    <w:p w:rsidR="00B876D2" w:rsidRDefault="00B87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SimSun"/>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9F7" w:rsidRDefault="00C039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76D2" w:rsidRDefault="00B876D2">
      <w:r>
        <w:separator/>
      </w:r>
    </w:p>
  </w:footnote>
  <w:footnote w:type="continuationSeparator" w:id="0">
    <w:p w:rsidR="00B876D2" w:rsidRDefault="00B87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9F7" w:rsidRPr="002A30A2" w:rsidRDefault="00C039F7" w:rsidP="002A30A2">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FF95998"/>
    <w:multiLevelType w:val="hybridMultilevel"/>
    <w:tmpl w:val="A83ED260"/>
    <w:lvl w:ilvl="0" w:tplc="04090003">
      <w:start w:val="174"/>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3"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4"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5"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4FD90EA4"/>
    <w:multiLevelType w:val="hybridMultilevel"/>
    <w:tmpl w:val="A0C08030"/>
    <w:lvl w:ilvl="0" w:tplc="04090003">
      <w:start w:val="174"/>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4"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1"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4"/>
  </w:num>
  <w:num w:numId="3">
    <w:abstractNumId w:val="39"/>
  </w:num>
  <w:num w:numId="4">
    <w:abstractNumId w:val="37"/>
  </w:num>
  <w:num w:numId="5">
    <w:abstractNumId w:val="1"/>
  </w:num>
  <w:num w:numId="6">
    <w:abstractNumId w:val="62"/>
  </w:num>
  <w:num w:numId="7">
    <w:abstractNumId w:val="33"/>
  </w:num>
  <w:num w:numId="8">
    <w:abstractNumId w:val="13"/>
  </w:num>
  <w:num w:numId="9">
    <w:abstractNumId w:val="23"/>
  </w:num>
  <w:num w:numId="10">
    <w:abstractNumId w:val="24"/>
  </w:num>
  <w:num w:numId="11">
    <w:abstractNumId w:val="16"/>
  </w:num>
  <w:num w:numId="12">
    <w:abstractNumId w:val="42"/>
  </w:num>
  <w:num w:numId="13">
    <w:abstractNumId w:val="50"/>
  </w:num>
  <w:num w:numId="14">
    <w:abstractNumId w:val="30"/>
  </w:num>
  <w:num w:numId="15">
    <w:abstractNumId w:val="51"/>
  </w:num>
  <w:num w:numId="16">
    <w:abstractNumId w:val="20"/>
  </w:num>
  <w:num w:numId="17">
    <w:abstractNumId w:val="47"/>
  </w:num>
  <w:num w:numId="18">
    <w:abstractNumId w:val="45"/>
  </w:num>
  <w:num w:numId="19">
    <w:abstractNumId w:val="4"/>
  </w:num>
  <w:num w:numId="20">
    <w:abstractNumId w:val="55"/>
  </w:num>
  <w:num w:numId="21">
    <w:abstractNumId w:val="29"/>
  </w:num>
  <w:num w:numId="22">
    <w:abstractNumId w:val="15"/>
  </w:num>
  <w:num w:numId="23">
    <w:abstractNumId w:val="34"/>
  </w:num>
  <w:num w:numId="24">
    <w:abstractNumId w:val="6"/>
  </w:num>
  <w:num w:numId="25">
    <w:abstractNumId w:val="58"/>
  </w:num>
  <w:num w:numId="26">
    <w:abstractNumId w:val="10"/>
  </w:num>
  <w:num w:numId="27">
    <w:abstractNumId w:val="49"/>
  </w:num>
  <w:num w:numId="28">
    <w:abstractNumId w:val="14"/>
  </w:num>
  <w:num w:numId="29">
    <w:abstractNumId w:val="36"/>
  </w:num>
  <w:num w:numId="30">
    <w:abstractNumId w:val="41"/>
  </w:num>
  <w:num w:numId="31">
    <w:abstractNumId w:val="31"/>
  </w:num>
  <w:num w:numId="32">
    <w:abstractNumId w:val="27"/>
  </w:num>
  <w:num w:numId="33">
    <w:abstractNumId w:val="18"/>
  </w:num>
  <w:num w:numId="34">
    <w:abstractNumId w:val="26"/>
  </w:num>
  <w:num w:numId="35">
    <w:abstractNumId w:val="11"/>
  </w:num>
  <w:num w:numId="36">
    <w:abstractNumId w:val="19"/>
  </w:num>
  <w:num w:numId="37">
    <w:abstractNumId w:val="0"/>
  </w:num>
  <w:num w:numId="38">
    <w:abstractNumId w:val="46"/>
  </w:num>
  <w:num w:numId="39">
    <w:abstractNumId w:val="25"/>
  </w:num>
  <w:num w:numId="40">
    <w:abstractNumId w:val="56"/>
  </w:num>
  <w:num w:numId="41">
    <w:abstractNumId w:val="53"/>
  </w:num>
  <w:num w:numId="42">
    <w:abstractNumId w:val="9"/>
  </w:num>
  <w:num w:numId="43">
    <w:abstractNumId w:val="35"/>
  </w:num>
  <w:num w:numId="44">
    <w:abstractNumId w:val="60"/>
  </w:num>
  <w:num w:numId="45">
    <w:abstractNumId w:val="63"/>
  </w:num>
  <w:num w:numId="46">
    <w:abstractNumId w:val="44"/>
  </w:num>
  <w:num w:numId="47">
    <w:abstractNumId w:val="2"/>
  </w:num>
  <w:num w:numId="48">
    <w:abstractNumId w:val="28"/>
  </w:num>
  <w:num w:numId="49">
    <w:abstractNumId w:val="5"/>
  </w:num>
  <w:num w:numId="50">
    <w:abstractNumId w:val="32"/>
  </w:num>
  <w:num w:numId="51">
    <w:abstractNumId w:val="7"/>
  </w:num>
  <w:num w:numId="52">
    <w:abstractNumId w:val="22"/>
  </w:num>
  <w:num w:numId="53">
    <w:abstractNumId w:val="40"/>
  </w:num>
  <w:num w:numId="54">
    <w:abstractNumId w:val="3"/>
  </w:num>
  <w:num w:numId="55">
    <w:abstractNumId w:val="57"/>
  </w:num>
  <w:num w:numId="56">
    <w:abstractNumId w:val="61"/>
  </w:num>
  <w:num w:numId="57">
    <w:abstractNumId w:val="54"/>
  </w:num>
  <w:num w:numId="58">
    <w:abstractNumId w:val="59"/>
  </w:num>
  <w:num w:numId="59">
    <w:abstractNumId w:val="12"/>
  </w:num>
  <w:num w:numId="60">
    <w:abstractNumId w:val="52"/>
  </w:num>
  <w:num w:numId="61">
    <w:abstractNumId w:val="48"/>
  </w:num>
  <w:num w:numId="62">
    <w:abstractNumId w:val="21"/>
  </w:num>
  <w:num w:numId="63">
    <w:abstractNumId w:val="8"/>
  </w:num>
  <w:num w:numId="64">
    <w:abstractNumId w:val="17"/>
  </w:num>
  <w:num w:numId="65">
    <w:abstractNumId w:val="43"/>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M1">
    <w15:presenceInfo w15:providerId="None" w15:userId="MotM1"/>
  </w15:person>
  <w15:person w15:author="MOTa">
    <w15:presenceInfo w15:providerId="None" w15:userId="MO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0625"/>
    <w:rsid w:val="000048A3"/>
    <w:rsid w:val="00004D09"/>
    <w:rsid w:val="00007BDB"/>
    <w:rsid w:val="000110D5"/>
    <w:rsid w:val="000200D6"/>
    <w:rsid w:val="000230BF"/>
    <w:rsid w:val="00025E6A"/>
    <w:rsid w:val="00026C34"/>
    <w:rsid w:val="000304C8"/>
    <w:rsid w:val="00033949"/>
    <w:rsid w:val="0003503D"/>
    <w:rsid w:val="00036C1B"/>
    <w:rsid w:val="0003730C"/>
    <w:rsid w:val="00037E33"/>
    <w:rsid w:val="0004319E"/>
    <w:rsid w:val="000440AE"/>
    <w:rsid w:val="00045D92"/>
    <w:rsid w:val="00053B32"/>
    <w:rsid w:val="00054BE8"/>
    <w:rsid w:val="000562E5"/>
    <w:rsid w:val="000728D7"/>
    <w:rsid w:val="00077B48"/>
    <w:rsid w:val="000824C2"/>
    <w:rsid w:val="00082600"/>
    <w:rsid w:val="00086548"/>
    <w:rsid w:val="00092222"/>
    <w:rsid w:val="00096E64"/>
    <w:rsid w:val="00097BB3"/>
    <w:rsid w:val="000A13D9"/>
    <w:rsid w:val="000A357B"/>
    <w:rsid w:val="000A372E"/>
    <w:rsid w:val="000A3FF6"/>
    <w:rsid w:val="000A6A6C"/>
    <w:rsid w:val="000A6F3D"/>
    <w:rsid w:val="000B093E"/>
    <w:rsid w:val="000B0B4B"/>
    <w:rsid w:val="000B2575"/>
    <w:rsid w:val="000B3018"/>
    <w:rsid w:val="000B5357"/>
    <w:rsid w:val="000C62F0"/>
    <w:rsid w:val="000D505F"/>
    <w:rsid w:val="000D5AC1"/>
    <w:rsid w:val="000D5E5C"/>
    <w:rsid w:val="000D6A4F"/>
    <w:rsid w:val="000E07A3"/>
    <w:rsid w:val="000E0BC7"/>
    <w:rsid w:val="000E70BC"/>
    <w:rsid w:val="000F7BB6"/>
    <w:rsid w:val="00100008"/>
    <w:rsid w:val="00100511"/>
    <w:rsid w:val="00100EB4"/>
    <w:rsid w:val="00100F0D"/>
    <w:rsid w:val="00106669"/>
    <w:rsid w:val="00111269"/>
    <w:rsid w:val="00114773"/>
    <w:rsid w:val="001211C3"/>
    <w:rsid w:val="001229CE"/>
    <w:rsid w:val="0012646E"/>
    <w:rsid w:val="0013200F"/>
    <w:rsid w:val="00132115"/>
    <w:rsid w:val="0013290A"/>
    <w:rsid w:val="00137FD6"/>
    <w:rsid w:val="001470A2"/>
    <w:rsid w:val="00147374"/>
    <w:rsid w:val="00147D90"/>
    <w:rsid w:val="00147E24"/>
    <w:rsid w:val="001508F9"/>
    <w:rsid w:val="001514CE"/>
    <w:rsid w:val="001575B2"/>
    <w:rsid w:val="0016310B"/>
    <w:rsid w:val="00173961"/>
    <w:rsid w:val="0017663A"/>
    <w:rsid w:val="00180424"/>
    <w:rsid w:val="00185680"/>
    <w:rsid w:val="00190F21"/>
    <w:rsid w:val="00194344"/>
    <w:rsid w:val="00195AFA"/>
    <w:rsid w:val="001A0AEE"/>
    <w:rsid w:val="001A1B63"/>
    <w:rsid w:val="001A2578"/>
    <w:rsid w:val="001A3C28"/>
    <w:rsid w:val="001A7964"/>
    <w:rsid w:val="001A7C01"/>
    <w:rsid w:val="001A7C90"/>
    <w:rsid w:val="001B31D1"/>
    <w:rsid w:val="001B387E"/>
    <w:rsid w:val="001C1159"/>
    <w:rsid w:val="001C35D3"/>
    <w:rsid w:val="001C5659"/>
    <w:rsid w:val="001C6E82"/>
    <w:rsid w:val="001D69D3"/>
    <w:rsid w:val="001D6D52"/>
    <w:rsid w:val="001D6E78"/>
    <w:rsid w:val="001E1C34"/>
    <w:rsid w:val="001E1F2A"/>
    <w:rsid w:val="001E35E5"/>
    <w:rsid w:val="001F2804"/>
    <w:rsid w:val="001F3790"/>
    <w:rsid w:val="001F3C0F"/>
    <w:rsid w:val="001F4E86"/>
    <w:rsid w:val="001F623D"/>
    <w:rsid w:val="001F7EA1"/>
    <w:rsid w:val="00200F49"/>
    <w:rsid w:val="00202010"/>
    <w:rsid w:val="0020346E"/>
    <w:rsid w:val="002034CF"/>
    <w:rsid w:val="002049A2"/>
    <w:rsid w:val="0020653F"/>
    <w:rsid w:val="0021157E"/>
    <w:rsid w:val="002140E2"/>
    <w:rsid w:val="00216E80"/>
    <w:rsid w:val="00216FDD"/>
    <w:rsid w:val="00220FD4"/>
    <w:rsid w:val="00226A10"/>
    <w:rsid w:val="002355B6"/>
    <w:rsid w:val="00237DF5"/>
    <w:rsid w:val="00242926"/>
    <w:rsid w:val="00244D80"/>
    <w:rsid w:val="0025130A"/>
    <w:rsid w:val="00251846"/>
    <w:rsid w:val="00255BDA"/>
    <w:rsid w:val="002603B7"/>
    <w:rsid w:val="00260EC9"/>
    <w:rsid w:val="0026415F"/>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B06"/>
    <w:rsid w:val="0033273A"/>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6DDB"/>
    <w:rsid w:val="003E26D9"/>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E03"/>
    <w:rsid w:val="004366E8"/>
    <w:rsid w:val="00442138"/>
    <w:rsid w:val="004453F4"/>
    <w:rsid w:val="00453CDF"/>
    <w:rsid w:val="00454BAE"/>
    <w:rsid w:val="00455A14"/>
    <w:rsid w:val="004606EE"/>
    <w:rsid w:val="00461CF5"/>
    <w:rsid w:val="0046461A"/>
    <w:rsid w:val="00464883"/>
    <w:rsid w:val="0046576D"/>
    <w:rsid w:val="0046740F"/>
    <w:rsid w:val="004703CD"/>
    <w:rsid w:val="00470720"/>
    <w:rsid w:val="00470A91"/>
    <w:rsid w:val="00475AB1"/>
    <w:rsid w:val="00480B69"/>
    <w:rsid w:val="004820C4"/>
    <w:rsid w:val="0048584F"/>
    <w:rsid w:val="004858B6"/>
    <w:rsid w:val="00491979"/>
    <w:rsid w:val="004963AC"/>
    <w:rsid w:val="004A0E35"/>
    <w:rsid w:val="004A1EEF"/>
    <w:rsid w:val="004A3813"/>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42B9E"/>
    <w:rsid w:val="00547FF8"/>
    <w:rsid w:val="00552D50"/>
    <w:rsid w:val="0055438A"/>
    <w:rsid w:val="00556A1E"/>
    <w:rsid w:val="00556E45"/>
    <w:rsid w:val="00557420"/>
    <w:rsid w:val="0056186B"/>
    <w:rsid w:val="00562A61"/>
    <w:rsid w:val="00566988"/>
    <w:rsid w:val="00570A04"/>
    <w:rsid w:val="005734B4"/>
    <w:rsid w:val="00576853"/>
    <w:rsid w:val="00580AAB"/>
    <w:rsid w:val="00581C7A"/>
    <w:rsid w:val="0058579F"/>
    <w:rsid w:val="005872D2"/>
    <w:rsid w:val="005873DF"/>
    <w:rsid w:val="00592B11"/>
    <w:rsid w:val="005A29E2"/>
    <w:rsid w:val="005A4152"/>
    <w:rsid w:val="005A5586"/>
    <w:rsid w:val="005A65C0"/>
    <w:rsid w:val="005A7AFA"/>
    <w:rsid w:val="005B0B53"/>
    <w:rsid w:val="005B4392"/>
    <w:rsid w:val="005B5379"/>
    <w:rsid w:val="005B5658"/>
    <w:rsid w:val="005B5843"/>
    <w:rsid w:val="005C6431"/>
    <w:rsid w:val="005C6C8C"/>
    <w:rsid w:val="005D335F"/>
    <w:rsid w:val="005D40C6"/>
    <w:rsid w:val="005D4778"/>
    <w:rsid w:val="005D7CFA"/>
    <w:rsid w:val="005E0E2B"/>
    <w:rsid w:val="005E11AD"/>
    <w:rsid w:val="005E1B81"/>
    <w:rsid w:val="005E418A"/>
    <w:rsid w:val="005E53DE"/>
    <w:rsid w:val="005E6C79"/>
    <w:rsid w:val="005E7321"/>
    <w:rsid w:val="005F0655"/>
    <w:rsid w:val="006002BE"/>
    <w:rsid w:val="00601D13"/>
    <w:rsid w:val="00601D6B"/>
    <w:rsid w:val="00605EFF"/>
    <w:rsid w:val="00606CD3"/>
    <w:rsid w:val="00611E63"/>
    <w:rsid w:val="00611EE7"/>
    <w:rsid w:val="00615FD4"/>
    <w:rsid w:val="00627CAE"/>
    <w:rsid w:val="00632C88"/>
    <w:rsid w:val="00633FA9"/>
    <w:rsid w:val="00640EF1"/>
    <w:rsid w:val="0064113E"/>
    <w:rsid w:val="00650837"/>
    <w:rsid w:val="00651FB3"/>
    <w:rsid w:val="00652E4A"/>
    <w:rsid w:val="00654F6A"/>
    <w:rsid w:val="006616FE"/>
    <w:rsid w:val="006624E1"/>
    <w:rsid w:val="00665D92"/>
    <w:rsid w:val="00666089"/>
    <w:rsid w:val="006660A6"/>
    <w:rsid w:val="00667233"/>
    <w:rsid w:val="00667560"/>
    <w:rsid w:val="006759E5"/>
    <w:rsid w:val="00685BA3"/>
    <w:rsid w:val="00686007"/>
    <w:rsid w:val="0068790A"/>
    <w:rsid w:val="00691357"/>
    <w:rsid w:val="0069244D"/>
    <w:rsid w:val="0069600E"/>
    <w:rsid w:val="006A0550"/>
    <w:rsid w:val="006A0635"/>
    <w:rsid w:val="006A717F"/>
    <w:rsid w:val="006A7D6A"/>
    <w:rsid w:val="006B285B"/>
    <w:rsid w:val="006B7F9D"/>
    <w:rsid w:val="006C0CE3"/>
    <w:rsid w:val="006C58C9"/>
    <w:rsid w:val="006C6EB9"/>
    <w:rsid w:val="006D34DA"/>
    <w:rsid w:val="006D68E4"/>
    <w:rsid w:val="006D7A77"/>
    <w:rsid w:val="006D7CEE"/>
    <w:rsid w:val="006E0D0C"/>
    <w:rsid w:val="006F2B6C"/>
    <w:rsid w:val="006F2D0B"/>
    <w:rsid w:val="006F46FF"/>
    <w:rsid w:val="006F760C"/>
    <w:rsid w:val="00701A8B"/>
    <w:rsid w:val="00704709"/>
    <w:rsid w:val="00704F52"/>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5783C"/>
    <w:rsid w:val="007618DB"/>
    <w:rsid w:val="007622D2"/>
    <w:rsid w:val="007628E1"/>
    <w:rsid w:val="007629F4"/>
    <w:rsid w:val="00765294"/>
    <w:rsid w:val="00766030"/>
    <w:rsid w:val="00766665"/>
    <w:rsid w:val="00770A5A"/>
    <w:rsid w:val="00770C97"/>
    <w:rsid w:val="00773613"/>
    <w:rsid w:val="00773659"/>
    <w:rsid w:val="007755BA"/>
    <w:rsid w:val="00775D52"/>
    <w:rsid w:val="007764B9"/>
    <w:rsid w:val="00782C98"/>
    <w:rsid w:val="00785180"/>
    <w:rsid w:val="00797AD1"/>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3934"/>
    <w:rsid w:val="00865355"/>
    <w:rsid w:val="00865832"/>
    <w:rsid w:val="008668FB"/>
    <w:rsid w:val="00866935"/>
    <w:rsid w:val="00870311"/>
    <w:rsid w:val="008712E7"/>
    <w:rsid w:val="008818B8"/>
    <w:rsid w:val="00884DF8"/>
    <w:rsid w:val="0088529C"/>
    <w:rsid w:val="00885E99"/>
    <w:rsid w:val="00890F6A"/>
    <w:rsid w:val="00894194"/>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D726D"/>
    <w:rsid w:val="008E024C"/>
    <w:rsid w:val="008E115C"/>
    <w:rsid w:val="008E1978"/>
    <w:rsid w:val="008E1A90"/>
    <w:rsid w:val="008E7B3D"/>
    <w:rsid w:val="008F098E"/>
    <w:rsid w:val="008F13CF"/>
    <w:rsid w:val="008F2907"/>
    <w:rsid w:val="008F43E4"/>
    <w:rsid w:val="008F4942"/>
    <w:rsid w:val="008F6369"/>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59AC"/>
    <w:rsid w:val="0096191D"/>
    <w:rsid w:val="00961ECE"/>
    <w:rsid w:val="00962581"/>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45EC"/>
    <w:rsid w:val="009B7099"/>
    <w:rsid w:val="009B7AA2"/>
    <w:rsid w:val="009C0169"/>
    <w:rsid w:val="009C1940"/>
    <w:rsid w:val="009C25C3"/>
    <w:rsid w:val="009C3B22"/>
    <w:rsid w:val="009C3CCA"/>
    <w:rsid w:val="009C405C"/>
    <w:rsid w:val="009C704F"/>
    <w:rsid w:val="009C79EB"/>
    <w:rsid w:val="009D115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7559"/>
    <w:rsid w:val="00A97B0A"/>
    <w:rsid w:val="00AA40F1"/>
    <w:rsid w:val="00AB1BEF"/>
    <w:rsid w:val="00AB1D8E"/>
    <w:rsid w:val="00AB3193"/>
    <w:rsid w:val="00AB53CD"/>
    <w:rsid w:val="00AB7318"/>
    <w:rsid w:val="00AC3005"/>
    <w:rsid w:val="00AC6AD2"/>
    <w:rsid w:val="00AD024C"/>
    <w:rsid w:val="00AD1F5B"/>
    <w:rsid w:val="00AD3C4F"/>
    <w:rsid w:val="00AD42DA"/>
    <w:rsid w:val="00AD5D26"/>
    <w:rsid w:val="00AD625E"/>
    <w:rsid w:val="00AE27F6"/>
    <w:rsid w:val="00AE468C"/>
    <w:rsid w:val="00AE695D"/>
    <w:rsid w:val="00AE7A54"/>
    <w:rsid w:val="00AF1402"/>
    <w:rsid w:val="00AF1A7F"/>
    <w:rsid w:val="00AF359F"/>
    <w:rsid w:val="00AF384E"/>
    <w:rsid w:val="00AF4275"/>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876D2"/>
    <w:rsid w:val="00B91FF8"/>
    <w:rsid w:val="00B97F26"/>
    <w:rsid w:val="00BA14AB"/>
    <w:rsid w:val="00BA38C3"/>
    <w:rsid w:val="00BA713E"/>
    <w:rsid w:val="00BA7C73"/>
    <w:rsid w:val="00BB1153"/>
    <w:rsid w:val="00BB331F"/>
    <w:rsid w:val="00BB67AC"/>
    <w:rsid w:val="00BB6DAF"/>
    <w:rsid w:val="00BC0DA7"/>
    <w:rsid w:val="00BC3DAA"/>
    <w:rsid w:val="00BC6021"/>
    <w:rsid w:val="00BD296A"/>
    <w:rsid w:val="00BD4B25"/>
    <w:rsid w:val="00BD7C6F"/>
    <w:rsid w:val="00BE2FB4"/>
    <w:rsid w:val="00BF5300"/>
    <w:rsid w:val="00BF5877"/>
    <w:rsid w:val="00C039F7"/>
    <w:rsid w:val="00C0419D"/>
    <w:rsid w:val="00C04FCF"/>
    <w:rsid w:val="00C0642A"/>
    <w:rsid w:val="00C134F8"/>
    <w:rsid w:val="00C14453"/>
    <w:rsid w:val="00C14BD0"/>
    <w:rsid w:val="00C15EE1"/>
    <w:rsid w:val="00C17E0E"/>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52AF"/>
    <w:rsid w:val="00CA608F"/>
    <w:rsid w:val="00CA6A29"/>
    <w:rsid w:val="00CC5BCE"/>
    <w:rsid w:val="00CD15CC"/>
    <w:rsid w:val="00CD57C6"/>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47087"/>
    <w:rsid w:val="00D47369"/>
    <w:rsid w:val="00D53056"/>
    <w:rsid w:val="00D5486E"/>
    <w:rsid w:val="00D626F1"/>
    <w:rsid w:val="00D648D9"/>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63DA"/>
    <w:rsid w:val="00E073B2"/>
    <w:rsid w:val="00E0764C"/>
    <w:rsid w:val="00E103A2"/>
    <w:rsid w:val="00E11768"/>
    <w:rsid w:val="00E12BB5"/>
    <w:rsid w:val="00E152C3"/>
    <w:rsid w:val="00E215F9"/>
    <w:rsid w:val="00E27031"/>
    <w:rsid w:val="00E3478D"/>
    <w:rsid w:val="00E358AF"/>
    <w:rsid w:val="00E35A3F"/>
    <w:rsid w:val="00E37509"/>
    <w:rsid w:val="00E44F43"/>
    <w:rsid w:val="00E522F7"/>
    <w:rsid w:val="00E525DD"/>
    <w:rsid w:val="00E52617"/>
    <w:rsid w:val="00E55DA0"/>
    <w:rsid w:val="00E60CDE"/>
    <w:rsid w:val="00E63685"/>
    <w:rsid w:val="00E65866"/>
    <w:rsid w:val="00E65D6D"/>
    <w:rsid w:val="00E73DD3"/>
    <w:rsid w:val="00E75FF0"/>
    <w:rsid w:val="00E83347"/>
    <w:rsid w:val="00E851C2"/>
    <w:rsid w:val="00E9040D"/>
    <w:rsid w:val="00E939A4"/>
    <w:rsid w:val="00E9516E"/>
    <w:rsid w:val="00E968F2"/>
    <w:rsid w:val="00EA3272"/>
    <w:rsid w:val="00EA4607"/>
    <w:rsid w:val="00EA52EE"/>
    <w:rsid w:val="00EA6FCB"/>
    <w:rsid w:val="00EB0ACC"/>
    <w:rsid w:val="00EC3D4C"/>
    <w:rsid w:val="00ED0681"/>
    <w:rsid w:val="00ED1F90"/>
    <w:rsid w:val="00EE19B3"/>
    <w:rsid w:val="00EE3804"/>
    <w:rsid w:val="00EE524A"/>
    <w:rsid w:val="00EE7B58"/>
    <w:rsid w:val="00EE7D29"/>
    <w:rsid w:val="00EE7ECA"/>
    <w:rsid w:val="00EF02C0"/>
    <w:rsid w:val="00EF10DA"/>
    <w:rsid w:val="00EF2DAE"/>
    <w:rsid w:val="00EF5D39"/>
    <w:rsid w:val="00EF76ED"/>
    <w:rsid w:val="00EF7FE7"/>
    <w:rsid w:val="00F00EEE"/>
    <w:rsid w:val="00F0173F"/>
    <w:rsid w:val="00F03976"/>
    <w:rsid w:val="00F07C6B"/>
    <w:rsid w:val="00F12533"/>
    <w:rsid w:val="00F1702F"/>
    <w:rsid w:val="00F27A90"/>
    <w:rsid w:val="00F36272"/>
    <w:rsid w:val="00F42431"/>
    <w:rsid w:val="00F44EC9"/>
    <w:rsid w:val="00F4740B"/>
    <w:rsid w:val="00F51218"/>
    <w:rsid w:val="00F548E9"/>
    <w:rsid w:val="00F56120"/>
    <w:rsid w:val="00F56B7F"/>
    <w:rsid w:val="00F57984"/>
    <w:rsid w:val="00F6744E"/>
    <w:rsid w:val="00F77397"/>
    <w:rsid w:val="00F8170C"/>
    <w:rsid w:val="00F820B1"/>
    <w:rsid w:val="00F87233"/>
    <w:rsid w:val="00F92285"/>
    <w:rsid w:val="00F92402"/>
    <w:rsid w:val="00FA1077"/>
    <w:rsid w:val="00FA18F6"/>
    <w:rsid w:val="00FA2A3F"/>
    <w:rsid w:val="00FA38E5"/>
    <w:rsid w:val="00FA6441"/>
    <w:rsid w:val="00FB2C72"/>
    <w:rsid w:val="00FB2D5B"/>
    <w:rsid w:val="00FB3E52"/>
    <w:rsid w:val="00FB3FB4"/>
    <w:rsid w:val="00FB4257"/>
    <w:rsid w:val="00FC3199"/>
    <w:rsid w:val="00FC4AE5"/>
    <w:rsid w:val="00FC50B5"/>
    <w:rsid w:val="00FC5CE4"/>
    <w:rsid w:val="00FD5E7D"/>
    <w:rsid w:val="00FD7E8B"/>
    <w:rsid w:val="00FE0135"/>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7B0BF8"/>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39F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C03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C039F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039F7"/>
    <w:pPr>
      <w:spacing w:before="120"/>
      <w:outlineLvl w:val="2"/>
    </w:pPr>
    <w:rPr>
      <w:sz w:val="28"/>
    </w:rPr>
  </w:style>
  <w:style w:type="paragraph" w:styleId="Heading4">
    <w:name w:val="heading 4"/>
    <w:aliases w:val="h4"/>
    <w:basedOn w:val="Heading3"/>
    <w:next w:val="Normal"/>
    <w:link w:val="Heading4Char"/>
    <w:qFormat/>
    <w:rsid w:val="00C039F7"/>
    <w:pPr>
      <w:ind w:left="1418" w:hanging="1418"/>
      <w:outlineLvl w:val="3"/>
    </w:pPr>
    <w:rPr>
      <w:sz w:val="24"/>
    </w:rPr>
  </w:style>
  <w:style w:type="paragraph" w:styleId="Heading5">
    <w:name w:val="heading 5"/>
    <w:aliases w:val="h5,Heading5"/>
    <w:basedOn w:val="Heading4"/>
    <w:next w:val="Normal"/>
    <w:link w:val="Heading5Char"/>
    <w:qFormat/>
    <w:rsid w:val="00C039F7"/>
    <w:pPr>
      <w:ind w:left="1701" w:hanging="1701"/>
      <w:outlineLvl w:val="4"/>
    </w:pPr>
    <w:rPr>
      <w:sz w:val="22"/>
    </w:rPr>
  </w:style>
  <w:style w:type="paragraph" w:styleId="Heading6">
    <w:name w:val="heading 6"/>
    <w:basedOn w:val="H6"/>
    <w:next w:val="Normal"/>
    <w:link w:val="Heading6Char"/>
    <w:qFormat/>
    <w:rsid w:val="00C039F7"/>
    <w:pPr>
      <w:outlineLvl w:val="5"/>
    </w:pPr>
  </w:style>
  <w:style w:type="paragraph" w:styleId="Heading7">
    <w:name w:val="heading 7"/>
    <w:basedOn w:val="H6"/>
    <w:next w:val="Normal"/>
    <w:link w:val="Heading7Char"/>
    <w:qFormat/>
    <w:rsid w:val="00C039F7"/>
    <w:pPr>
      <w:outlineLvl w:val="6"/>
    </w:pPr>
  </w:style>
  <w:style w:type="paragraph" w:styleId="Heading8">
    <w:name w:val="heading 8"/>
    <w:basedOn w:val="Heading1"/>
    <w:next w:val="Normal"/>
    <w:link w:val="Heading8Char"/>
    <w:qFormat/>
    <w:rsid w:val="00C039F7"/>
    <w:pPr>
      <w:ind w:left="0" w:firstLine="0"/>
      <w:outlineLvl w:val="7"/>
    </w:pPr>
  </w:style>
  <w:style w:type="paragraph" w:styleId="Heading9">
    <w:name w:val="heading 9"/>
    <w:basedOn w:val="Heading8"/>
    <w:next w:val="Normal"/>
    <w:link w:val="Heading9Char"/>
    <w:qFormat/>
    <w:rsid w:val="00C03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39F7"/>
    <w:pPr>
      <w:ind w:left="1985" w:hanging="1985"/>
      <w:outlineLvl w:val="9"/>
    </w:pPr>
    <w:rPr>
      <w:sz w:val="20"/>
    </w:rPr>
  </w:style>
  <w:style w:type="paragraph" w:styleId="TOC9">
    <w:name w:val="toc 9"/>
    <w:basedOn w:val="TOC8"/>
    <w:rsid w:val="00C039F7"/>
    <w:pPr>
      <w:ind w:left="1418" w:hanging="1418"/>
    </w:pPr>
  </w:style>
  <w:style w:type="paragraph" w:styleId="TOC8">
    <w:name w:val="toc 8"/>
    <w:basedOn w:val="TOC1"/>
    <w:rsid w:val="00C039F7"/>
    <w:pPr>
      <w:spacing w:before="180"/>
      <w:ind w:left="2693" w:hanging="2693"/>
    </w:pPr>
    <w:rPr>
      <w:b/>
    </w:rPr>
  </w:style>
  <w:style w:type="paragraph" w:styleId="TOC1">
    <w:name w:val="toc 1"/>
    <w:rsid w:val="00C039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C039F7"/>
    <w:pPr>
      <w:keepLines/>
      <w:tabs>
        <w:tab w:val="center" w:pos="4536"/>
        <w:tab w:val="right" w:pos="9072"/>
      </w:tabs>
    </w:pPr>
    <w:rPr>
      <w:noProof/>
    </w:rPr>
  </w:style>
  <w:style w:type="character" w:customStyle="1" w:styleId="ZGSM">
    <w:name w:val="ZGSM"/>
    <w:rsid w:val="00C03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039F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C039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C039F7"/>
    <w:pPr>
      <w:ind w:left="1701" w:hanging="1701"/>
    </w:pPr>
  </w:style>
  <w:style w:type="paragraph" w:styleId="TOC4">
    <w:name w:val="toc 4"/>
    <w:basedOn w:val="TOC3"/>
    <w:rsid w:val="00C039F7"/>
    <w:pPr>
      <w:ind w:left="1418" w:hanging="1418"/>
    </w:pPr>
  </w:style>
  <w:style w:type="paragraph" w:styleId="TOC3">
    <w:name w:val="toc 3"/>
    <w:basedOn w:val="TOC2"/>
    <w:rsid w:val="00C039F7"/>
    <w:pPr>
      <w:ind w:left="1134" w:hanging="1134"/>
    </w:pPr>
  </w:style>
  <w:style w:type="paragraph" w:styleId="TOC2">
    <w:name w:val="toc 2"/>
    <w:basedOn w:val="TOC1"/>
    <w:rsid w:val="00C039F7"/>
    <w:pPr>
      <w:keepNext w:val="0"/>
      <w:spacing w:before="0"/>
      <w:ind w:left="851" w:hanging="851"/>
    </w:pPr>
    <w:rPr>
      <w:sz w:val="20"/>
    </w:rPr>
  </w:style>
  <w:style w:type="paragraph" w:styleId="Index1">
    <w:name w:val="index 1"/>
    <w:basedOn w:val="Normal"/>
    <w:semiHidden/>
    <w:rsid w:val="00C039F7"/>
    <w:pPr>
      <w:keepLines/>
      <w:spacing w:after="0"/>
    </w:pPr>
  </w:style>
  <w:style w:type="paragraph" w:styleId="Index2">
    <w:name w:val="index 2"/>
    <w:basedOn w:val="Index1"/>
    <w:semiHidden/>
    <w:rsid w:val="00C039F7"/>
    <w:pPr>
      <w:ind w:left="284"/>
    </w:pPr>
  </w:style>
  <w:style w:type="paragraph" w:customStyle="1" w:styleId="TT">
    <w:name w:val="TT"/>
    <w:basedOn w:val="Heading1"/>
    <w:next w:val="Normal"/>
    <w:rsid w:val="00C039F7"/>
    <w:pPr>
      <w:outlineLvl w:val="9"/>
    </w:pPr>
  </w:style>
  <w:style w:type="paragraph" w:styleId="Footer">
    <w:name w:val="footer"/>
    <w:basedOn w:val="Header"/>
    <w:link w:val="FooterChar"/>
    <w:rsid w:val="00C039F7"/>
    <w:pPr>
      <w:jc w:val="center"/>
    </w:pPr>
    <w:rPr>
      <w:i/>
    </w:rPr>
  </w:style>
  <w:style w:type="character" w:styleId="FootnoteReference">
    <w:name w:val="footnote reference"/>
    <w:semiHidden/>
    <w:rsid w:val="00C03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039F7"/>
    <w:pPr>
      <w:keepLines/>
      <w:spacing w:after="0"/>
      <w:ind w:left="454" w:hanging="454"/>
    </w:pPr>
    <w:rPr>
      <w:sz w:val="16"/>
    </w:rPr>
  </w:style>
  <w:style w:type="paragraph" w:customStyle="1" w:styleId="NF">
    <w:name w:val="NF"/>
    <w:basedOn w:val="NO"/>
    <w:rsid w:val="00C039F7"/>
    <w:pPr>
      <w:keepNext/>
      <w:spacing w:after="0"/>
    </w:pPr>
    <w:rPr>
      <w:rFonts w:ascii="Arial" w:hAnsi="Arial"/>
      <w:sz w:val="18"/>
    </w:rPr>
  </w:style>
  <w:style w:type="paragraph" w:customStyle="1" w:styleId="NO">
    <w:name w:val="NO"/>
    <w:basedOn w:val="Normal"/>
    <w:rsid w:val="00C039F7"/>
    <w:pPr>
      <w:keepLines/>
      <w:ind w:left="1135" w:hanging="851"/>
    </w:pPr>
  </w:style>
  <w:style w:type="paragraph" w:customStyle="1" w:styleId="PL">
    <w:name w:val="PL"/>
    <w:link w:val="PLChar"/>
    <w:rsid w:val="00C03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C039F7"/>
    <w:pPr>
      <w:jc w:val="right"/>
    </w:pPr>
  </w:style>
  <w:style w:type="paragraph" w:customStyle="1" w:styleId="TAL">
    <w:name w:val="TAL"/>
    <w:basedOn w:val="Normal"/>
    <w:link w:val="TALChar"/>
    <w:rsid w:val="00C039F7"/>
    <w:pPr>
      <w:keepNext/>
      <w:keepLines/>
      <w:spacing w:after="0"/>
    </w:pPr>
    <w:rPr>
      <w:rFonts w:ascii="Arial" w:hAnsi="Arial"/>
      <w:sz w:val="18"/>
    </w:rPr>
  </w:style>
  <w:style w:type="paragraph" w:styleId="ListNumber2">
    <w:name w:val="List Number 2"/>
    <w:basedOn w:val="ListNumber"/>
    <w:rsid w:val="00C039F7"/>
    <w:pPr>
      <w:ind w:left="851"/>
    </w:pPr>
  </w:style>
  <w:style w:type="paragraph" w:styleId="ListNumber">
    <w:name w:val="List Number"/>
    <w:basedOn w:val="List"/>
    <w:rsid w:val="00C039F7"/>
  </w:style>
  <w:style w:type="paragraph" w:styleId="List">
    <w:name w:val="List"/>
    <w:basedOn w:val="Normal"/>
    <w:link w:val="ListChar"/>
    <w:rsid w:val="00C039F7"/>
    <w:pPr>
      <w:ind w:left="568" w:hanging="284"/>
    </w:pPr>
  </w:style>
  <w:style w:type="paragraph" w:customStyle="1" w:styleId="TAH">
    <w:name w:val="TAH"/>
    <w:basedOn w:val="TAC"/>
    <w:link w:val="TAHCar"/>
    <w:rsid w:val="00C039F7"/>
    <w:rPr>
      <w:b/>
    </w:rPr>
  </w:style>
  <w:style w:type="paragraph" w:customStyle="1" w:styleId="TAC">
    <w:name w:val="TAC"/>
    <w:basedOn w:val="TAL"/>
    <w:link w:val="TACChar"/>
    <w:rsid w:val="00C039F7"/>
    <w:pPr>
      <w:jc w:val="center"/>
    </w:pPr>
  </w:style>
  <w:style w:type="paragraph" w:customStyle="1" w:styleId="LD">
    <w:name w:val="LD"/>
    <w:rsid w:val="00C039F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C039F7"/>
    <w:pPr>
      <w:keepLines/>
      <w:ind w:left="1702" w:hanging="1418"/>
    </w:pPr>
  </w:style>
  <w:style w:type="paragraph" w:customStyle="1" w:styleId="FP">
    <w:name w:val="FP"/>
    <w:basedOn w:val="Normal"/>
    <w:rsid w:val="00C039F7"/>
    <w:pPr>
      <w:spacing w:after="0"/>
    </w:pPr>
  </w:style>
  <w:style w:type="paragraph" w:customStyle="1" w:styleId="NW">
    <w:name w:val="NW"/>
    <w:basedOn w:val="NO"/>
    <w:rsid w:val="00C039F7"/>
    <w:pPr>
      <w:spacing w:after="0"/>
    </w:pPr>
  </w:style>
  <w:style w:type="paragraph" w:customStyle="1" w:styleId="EW">
    <w:name w:val="EW"/>
    <w:basedOn w:val="EX"/>
    <w:rsid w:val="00C039F7"/>
    <w:pPr>
      <w:spacing w:after="0"/>
    </w:pPr>
  </w:style>
  <w:style w:type="paragraph" w:customStyle="1" w:styleId="B1">
    <w:name w:val="B1"/>
    <w:basedOn w:val="List"/>
    <w:link w:val="B1Char1"/>
    <w:rsid w:val="00C039F7"/>
  </w:style>
  <w:style w:type="character" w:customStyle="1" w:styleId="B1Char1">
    <w:name w:val="B1 Char1"/>
    <w:link w:val="B1"/>
    <w:rsid w:val="00E152C3"/>
    <w:rPr>
      <w:rFonts w:eastAsia="Times New Roman"/>
      <w:lang w:eastAsia="en-US"/>
    </w:rPr>
  </w:style>
  <w:style w:type="paragraph" w:styleId="TOC6">
    <w:name w:val="toc 6"/>
    <w:basedOn w:val="TOC5"/>
    <w:next w:val="Normal"/>
    <w:rsid w:val="00C039F7"/>
    <w:pPr>
      <w:ind w:left="1985" w:hanging="1985"/>
    </w:pPr>
  </w:style>
  <w:style w:type="paragraph" w:styleId="TOC7">
    <w:name w:val="toc 7"/>
    <w:basedOn w:val="TOC6"/>
    <w:next w:val="Normal"/>
    <w:rsid w:val="00C039F7"/>
    <w:pPr>
      <w:ind w:left="2268" w:hanging="2268"/>
    </w:pPr>
  </w:style>
  <w:style w:type="paragraph" w:styleId="ListBullet2">
    <w:name w:val="List Bullet 2"/>
    <w:basedOn w:val="ListBullet"/>
    <w:rsid w:val="00C039F7"/>
    <w:pPr>
      <w:ind w:left="851"/>
    </w:pPr>
  </w:style>
  <w:style w:type="paragraph" w:styleId="ListBullet">
    <w:name w:val="List Bullet"/>
    <w:basedOn w:val="List"/>
    <w:rsid w:val="00C039F7"/>
  </w:style>
  <w:style w:type="paragraph" w:customStyle="1" w:styleId="EditorsNote">
    <w:name w:val="Editor's Note"/>
    <w:basedOn w:val="NO"/>
    <w:rsid w:val="00C039F7"/>
    <w:rPr>
      <w:color w:val="FF0000"/>
    </w:rPr>
  </w:style>
  <w:style w:type="paragraph" w:customStyle="1" w:styleId="TH">
    <w:name w:val="TH"/>
    <w:basedOn w:val="Normal"/>
    <w:link w:val="THChar"/>
    <w:rsid w:val="00C039F7"/>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C03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03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C039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C03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C039F7"/>
    <w:pPr>
      <w:ind w:left="851" w:hanging="851"/>
    </w:pPr>
  </w:style>
  <w:style w:type="paragraph" w:customStyle="1" w:styleId="ZH">
    <w:name w:val="ZH"/>
    <w:rsid w:val="00C039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C039F7"/>
    <w:pPr>
      <w:keepNext w:val="0"/>
      <w:spacing w:before="0" w:after="240"/>
    </w:pPr>
  </w:style>
  <w:style w:type="paragraph" w:customStyle="1" w:styleId="ZG">
    <w:name w:val="ZG"/>
    <w:rsid w:val="00C039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C039F7"/>
    <w:pPr>
      <w:ind w:left="1135"/>
    </w:pPr>
  </w:style>
  <w:style w:type="paragraph" w:styleId="List2">
    <w:name w:val="List 2"/>
    <w:basedOn w:val="List"/>
    <w:link w:val="List2Char"/>
    <w:rsid w:val="00C039F7"/>
    <w:pPr>
      <w:ind w:left="851"/>
    </w:pPr>
  </w:style>
  <w:style w:type="paragraph" w:styleId="List3">
    <w:name w:val="List 3"/>
    <w:basedOn w:val="List2"/>
    <w:link w:val="List3Char"/>
    <w:rsid w:val="00C039F7"/>
    <w:pPr>
      <w:ind w:left="1135"/>
    </w:pPr>
  </w:style>
  <w:style w:type="paragraph" w:styleId="List4">
    <w:name w:val="List 4"/>
    <w:basedOn w:val="List3"/>
    <w:rsid w:val="00C039F7"/>
    <w:pPr>
      <w:ind w:left="1418"/>
    </w:pPr>
  </w:style>
  <w:style w:type="paragraph" w:styleId="List5">
    <w:name w:val="List 5"/>
    <w:basedOn w:val="List4"/>
    <w:rsid w:val="00C039F7"/>
    <w:pPr>
      <w:ind w:left="1702"/>
    </w:pPr>
  </w:style>
  <w:style w:type="paragraph" w:styleId="ListBullet4">
    <w:name w:val="List Bullet 4"/>
    <w:basedOn w:val="ListBullet3"/>
    <w:rsid w:val="00C039F7"/>
    <w:pPr>
      <w:ind w:left="1418"/>
    </w:pPr>
  </w:style>
  <w:style w:type="paragraph" w:styleId="ListBullet5">
    <w:name w:val="List Bullet 5"/>
    <w:basedOn w:val="ListBullet4"/>
    <w:rsid w:val="00C039F7"/>
    <w:pPr>
      <w:ind w:left="1702"/>
    </w:pPr>
  </w:style>
  <w:style w:type="paragraph" w:customStyle="1" w:styleId="B2">
    <w:name w:val="B2"/>
    <w:basedOn w:val="List2"/>
    <w:link w:val="B2Char"/>
    <w:rsid w:val="00C039F7"/>
  </w:style>
  <w:style w:type="paragraph" w:customStyle="1" w:styleId="B3">
    <w:name w:val="B3"/>
    <w:basedOn w:val="List3"/>
    <w:link w:val="B3Char"/>
    <w:rsid w:val="00C039F7"/>
  </w:style>
  <w:style w:type="paragraph" w:customStyle="1" w:styleId="B4">
    <w:name w:val="B4"/>
    <w:basedOn w:val="List4"/>
    <w:link w:val="B4Char"/>
    <w:rsid w:val="00C039F7"/>
  </w:style>
  <w:style w:type="paragraph" w:customStyle="1" w:styleId="B5">
    <w:name w:val="B5"/>
    <w:basedOn w:val="List5"/>
    <w:rsid w:val="00C039F7"/>
  </w:style>
  <w:style w:type="paragraph" w:customStyle="1" w:styleId="ZTD">
    <w:name w:val="ZTD"/>
    <w:basedOn w:val="ZB"/>
    <w:rsid w:val="00C039F7"/>
    <w:pPr>
      <w:framePr w:hRule="auto" w:wrap="notBeside" w:y="852"/>
    </w:pPr>
    <w:rPr>
      <w:i w:val="0"/>
      <w:sz w:val="40"/>
    </w:rPr>
  </w:style>
  <w:style w:type="paragraph" w:customStyle="1" w:styleId="ZV">
    <w:name w:val="ZV"/>
    <w:basedOn w:val="ZU"/>
    <w:rsid w:val="00C039F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locked/>
    <w:rsid w:val="0089639F"/>
    <w:rPr>
      <w:rFonts w:ascii="Arial" w:eastAsia="Times New Roman" w:hAnsi="Arial"/>
      <w:b/>
      <w:sz w:val="18"/>
      <w:lang w:eastAsia="en-US"/>
    </w:rPr>
  </w:style>
  <w:style w:type="character" w:customStyle="1" w:styleId="ListParagraphChar">
    <w:name w:val="List Paragraph Char"/>
    <w:link w:val="ListParagraph"/>
    <w:uiPriority w:val="34"/>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locked/>
    <w:rsid w:val="004E09C2"/>
    <w:rPr>
      <w:rFonts w:eastAsia="Times New Roman"/>
      <w:lang w:eastAsia="en-US"/>
    </w:rPr>
  </w:style>
  <w:style w:type="table" w:customStyle="1" w:styleId="TableGrid1">
    <w:name w:val="Table Grid1"/>
    <w:basedOn w:val="TableNormal"/>
    <w:next w:val="TableGrid"/>
    <w:uiPriority w:val="59"/>
    <w:rsid w:val="00E73D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1">
    <w:name w:val="B1 (文字)"/>
    <w:locked/>
    <w:rsid w:val="008D726D"/>
    <w:rPr>
      <w:rFonts w:eastAsia="Times New Roman"/>
      <w:kern w:val="2"/>
      <w:lang w:val="en-GB" w:eastAsia="en-GB" w:bidi="ar-SA"/>
    </w:rPr>
  </w:style>
  <w:style w:type="paragraph" w:customStyle="1" w:styleId="Doc-text2">
    <w:name w:val="Doc-text2"/>
    <w:basedOn w:val="Normal"/>
    <w:link w:val="Doc-text2Char"/>
    <w:qFormat/>
    <w:rsid w:val="005B5658"/>
    <w:pPr>
      <w:tabs>
        <w:tab w:val="left" w:pos="1622"/>
      </w:tabs>
      <w:overflowPunct/>
      <w:autoSpaceDE/>
      <w:autoSpaceDN/>
      <w:adjustRightInd/>
      <w:spacing w:before="60" w:after="0" w:line="360" w:lineRule="atLeast"/>
      <w:ind w:left="1622" w:hanging="363"/>
      <w:jc w:val="both"/>
      <w:textAlignment w:val="auto"/>
    </w:pPr>
    <w:rPr>
      <w:rFonts w:ascii="Arial" w:eastAsia="MS Mincho" w:hAnsi="Arial"/>
      <w:szCs w:val="24"/>
      <w:lang w:eastAsia="en-GB"/>
    </w:rPr>
  </w:style>
  <w:style w:type="character" w:customStyle="1" w:styleId="Doc-text2Char">
    <w:name w:val="Doc-text2 Char"/>
    <w:link w:val="Doc-text2"/>
    <w:rsid w:val="005B5658"/>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99" Type="http://schemas.openxmlformats.org/officeDocument/2006/relationships/image" Target="media/image102.wmf"/><Relationship Id="rId21" Type="http://schemas.openxmlformats.org/officeDocument/2006/relationships/oleObject" Target="embeddings/oleObject7.bin"/><Relationship Id="rId63" Type="http://schemas.openxmlformats.org/officeDocument/2006/relationships/image" Target="media/image26.wmf"/><Relationship Id="rId159" Type="http://schemas.openxmlformats.org/officeDocument/2006/relationships/oleObject" Target="embeddings/oleObject87.bin"/><Relationship Id="rId324" Type="http://schemas.openxmlformats.org/officeDocument/2006/relationships/oleObject" Target="embeddings/oleObject206.bin"/><Relationship Id="rId366" Type="http://schemas.openxmlformats.org/officeDocument/2006/relationships/oleObject" Target="embeddings/oleObject233.bin"/><Relationship Id="rId170" Type="http://schemas.openxmlformats.org/officeDocument/2006/relationships/oleObject" Target="embeddings/oleObject95.bin"/><Relationship Id="rId226" Type="http://schemas.openxmlformats.org/officeDocument/2006/relationships/image" Target="media/image81.wmf"/><Relationship Id="rId433" Type="http://schemas.openxmlformats.org/officeDocument/2006/relationships/image" Target="media/image152.wmf"/><Relationship Id="rId268" Type="http://schemas.openxmlformats.org/officeDocument/2006/relationships/image" Target="media/image97.wmf"/><Relationship Id="rId475" Type="http://schemas.openxmlformats.org/officeDocument/2006/relationships/fontTable" Target="fontTable.xml"/><Relationship Id="rId32" Type="http://schemas.openxmlformats.org/officeDocument/2006/relationships/oleObject" Target="embeddings/oleObject13.bin"/><Relationship Id="rId74" Type="http://schemas.openxmlformats.org/officeDocument/2006/relationships/image" Target="media/image31.wmf"/><Relationship Id="rId128" Type="http://schemas.openxmlformats.org/officeDocument/2006/relationships/oleObject" Target="embeddings/oleObject66.bin"/><Relationship Id="rId335" Type="http://schemas.openxmlformats.org/officeDocument/2006/relationships/oleObject" Target="embeddings/oleObject214.bin"/><Relationship Id="rId377" Type="http://schemas.openxmlformats.org/officeDocument/2006/relationships/oleObject" Target="embeddings/oleObject240.bin"/><Relationship Id="rId5" Type="http://schemas.openxmlformats.org/officeDocument/2006/relationships/webSettings" Target="webSettings.xml"/><Relationship Id="rId181" Type="http://schemas.openxmlformats.org/officeDocument/2006/relationships/oleObject" Target="embeddings/oleObject104.bin"/><Relationship Id="rId237" Type="http://schemas.openxmlformats.org/officeDocument/2006/relationships/oleObject" Target="embeddings/oleObject144.bin"/><Relationship Id="rId402" Type="http://schemas.openxmlformats.org/officeDocument/2006/relationships/oleObject" Target="embeddings/oleObject253.bin"/><Relationship Id="rId279" Type="http://schemas.openxmlformats.org/officeDocument/2006/relationships/oleObject" Target="embeddings/oleObject174.bin"/><Relationship Id="rId444" Type="http://schemas.openxmlformats.org/officeDocument/2006/relationships/oleObject" Target="embeddings/oleObject280.bin"/><Relationship Id="rId43" Type="http://schemas.openxmlformats.org/officeDocument/2006/relationships/image" Target="media/image17.wmf"/><Relationship Id="rId139" Type="http://schemas.openxmlformats.org/officeDocument/2006/relationships/oleObject" Target="embeddings/oleObject73.bin"/><Relationship Id="rId290" Type="http://schemas.openxmlformats.org/officeDocument/2006/relationships/oleObject" Target="embeddings/oleObject183.bin"/><Relationship Id="rId304" Type="http://schemas.openxmlformats.org/officeDocument/2006/relationships/oleObject" Target="embeddings/oleObject193.bin"/><Relationship Id="rId346" Type="http://schemas.openxmlformats.org/officeDocument/2006/relationships/oleObject" Target="embeddings/oleObject221.bin"/><Relationship Id="rId388" Type="http://schemas.openxmlformats.org/officeDocument/2006/relationships/image" Target="media/image136.wmf"/><Relationship Id="rId85" Type="http://schemas.openxmlformats.org/officeDocument/2006/relationships/image" Target="media/image36.wmf"/><Relationship Id="rId150" Type="http://schemas.openxmlformats.org/officeDocument/2006/relationships/oleObject" Target="embeddings/oleObject81.bin"/><Relationship Id="rId192" Type="http://schemas.openxmlformats.org/officeDocument/2006/relationships/oleObject" Target="embeddings/oleObject114.bin"/><Relationship Id="rId206" Type="http://schemas.openxmlformats.org/officeDocument/2006/relationships/image" Target="media/image72.wmf"/><Relationship Id="rId413" Type="http://schemas.openxmlformats.org/officeDocument/2006/relationships/oleObject" Target="embeddings/oleObject259.bin"/><Relationship Id="rId248" Type="http://schemas.openxmlformats.org/officeDocument/2006/relationships/oleObject" Target="embeddings/oleObject152.bin"/><Relationship Id="rId455" Type="http://schemas.openxmlformats.org/officeDocument/2006/relationships/oleObject" Target="embeddings/oleObject290.bin"/><Relationship Id="rId12" Type="http://schemas.openxmlformats.org/officeDocument/2006/relationships/image" Target="media/image3.wmf"/><Relationship Id="rId108" Type="http://schemas.openxmlformats.org/officeDocument/2006/relationships/oleObject" Target="embeddings/oleObject55.bin"/><Relationship Id="rId315" Type="http://schemas.openxmlformats.org/officeDocument/2006/relationships/oleObject" Target="embeddings/oleObject201.bin"/><Relationship Id="rId357" Type="http://schemas.openxmlformats.org/officeDocument/2006/relationships/oleObject" Target="embeddings/oleObject228.bin"/><Relationship Id="rId54" Type="http://schemas.openxmlformats.org/officeDocument/2006/relationships/oleObject" Target="embeddings/oleObject26.bin"/><Relationship Id="rId96" Type="http://schemas.openxmlformats.org/officeDocument/2006/relationships/oleObject" Target="embeddings/oleObject48.bin"/><Relationship Id="rId161" Type="http://schemas.openxmlformats.org/officeDocument/2006/relationships/oleObject" Target="embeddings/oleObject89.bin"/><Relationship Id="rId217" Type="http://schemas.openxmlformats.org/officeDocument/2006/relationships/oleObject" Target="embeddings/oleObject133.bin"/><Relationship Id="rId399" Type="http://schemas.openxmlformats.org/officeDocument/2006/relationships/image" Target="media/image141.wmf"/><Relationship Id="rId259" Type="http://schemas.openxmlformats.org/officeDocument/2006/relationships/image" Target="media/image95.wmf"/><Relationship Id="rId424" Type="http://schemas.openxmlformats.org/officeDocument/2006/relationships/oleObject" Target="embeddings/oleObject267.bin"/><Relationship Id="rId466" Type="http://schemas.openxmlformats.org/officeDocument/2006/relationships/oleObject" Target="embeddings/oleObject296.bin"/><Relationship Id="rId23" Type="http://schemas.openxmlformats.org/officeDocument/2006/relationships/oleObject" Target="embeddings/oleObject8.bin"/><Relationship Id="rId119" Type="http://schemas.openxmlformats.org/officeDocument/2006/relationships/image" Target="media/image51.wmf"/><Relationship Id="rId270" Type="http://schemas.openxmlformats.org/officeDocument/2006/relationships/oleObject" Target="embeddings/oleObject166.bin"/><Relationship Id="rId326" Type="http://schemas.openxmlformats.org/officeDocument/2006/relationships/oleObject" Target="embeddings/oleObject208.bin"/><Relationship Id="rId65" Type="http://schemas.openxmlformats.org/officeDocument/2006/relationships/oleObject" Target="embeddings/oleObject31.bin"/><Relationship Id="rId130" Type="http://schemas.openxmlformats.org/officeDocument/2006/relationships/oleObject" Target="embeddings/oleObject67.bin"/><Relationship Id="rId368" Type="http://schemas.openxmlformats.org/officeDocument/2006/relationships/oleObject" Target="embeddings/oleObject234.bin"/><Relationship Id="rId172" Type="http://schemas.openxmlformats.org/officeDocument/2006/relationships/oleObject" Target="embeddings/oleObject96.bin"/><Relationship Id="rId228" Type="http://schemas.openxmlformats.org/officeDocument/2006/relationships/image" Target="media/image82.wmf"/><Relationship Id="rId435" Type="http://schemas.openxmlformats.org/officeDocument/2006/relationships/image" Target="media/image153.wmf"/><Relationship Id="rId477" Type="http://schemas.openxmlformats.org/officeDocument/2006/relationships/theme" Target="theme/theme1.xml"/><Relationship Id="rId13" Type="http://schemas.openxmlformats.org/officeDocument/2006/relationships/oleObject" Target="embeddings/oleObject3.bin"/><Relationship Id="rId109" Type="http://schemas.openxmlformats.org/officeDocument/2006/relationships/oleObject" Target="embeddings/oleObject56.bin"/><Relationship Id="rId260" Type="http://schemas.openxmlformats.org/officeDocument/2006/relationships/oleObject" Target="embeddings/oleObject158.bin"/><Relationship Id="rId281" Type="http://schemas.openxmlformats.org/officeDocument/2006/relationships/image" Target="media/image99.wmf"/><Relationship Id="rId316" Type="http://schemas.openxmlformats.org/officeDocument/2006/relationships/image" Target="media/image108.wmf"/><Relationship Id="rId337" Type="http://schemas.openxmlformats.org/officeDocument/2006/relationships/oleObject" Target="embeddings/oleObject215.bin"/><Relationship Id="rId34" Type="http://schemas.openxmlformats.org/officeDocument/2006/relationships/oleObject" Target="embeddings/oleObject14.bin"/><Relationship Id="rId55" Type="http://schemas.openxmlformats.org/officeDocument/2006/relationships/image" Target="media/image22.wmf"/><Relationship Id="rId76" Type="http://schemas.openxmlformats.org/officeDocument/2006/relationships/oleObject" Target="embeddings/oleObject38.bin"/><Relationship Id="rId97" Type="http://schemas.openxmlformats.org/officeDocument/2006/relationships/image" Target="media/image42.wmf"/><Relationship Id="rId120" Type="http://schemas.openxmlformats.org/officeDocument/2006/relationships/oleObject" Target="embeddings/oleObject62.bin"/><Relationship Id="rId141" Type="http://schemas.openxmlformats.org/officeDocument/2006/relationships/oleObject" Target="embeddings/oleObject75.bin"/><Relationship Id="rId358" Type="http://schemas.openxmlformats.org/officeDocument/2006/relationships/image" Target="media/image123.wmf"/><Relationship Id="rId379" Type="http://schemas.openxmlformats.org/officeDocument/2006/relationships/oleObject" Target="embeddings/oleObject241.bin"/><Relationship Id="rId7" Type="http://schemas.openxmlformats.org/officeDocument/2006/relationships/endnotes" Target="endnotes.xml"/><Relationship Id="rId162" Type="http://schemas.openxmlformats.org/officeDocument/2006/relationships/image" Target="media/image66.wmf"/><Relationship Id="rId183" Type="http://schemas.openxmlformats.org/officeDocument/2006/relationships/oleObject" Target="embeddings/oleObject105.bin"/><Relationship Id="rId218" Type="http://schemas.openxmlformats.org/officeDocument/2006/relationships/image" Target="media/image78.wmf"/><Relationship Id="rId239" Type="http://schemas.openxmlformats.org/officeDocument/2006/relationships/oleObject" Target="embeddings/oleObject145.bin"/><Relationship Id="rId390" Type="http://schemas.openxmlformats.org/officeDocument/2006/relationships/image" Target="media/image137.wmf"/><Relationship Id="rId404" Type="http://schemas.openxmlformats.org/officeDocument/2006/relationships/oleObject" Target="embeddings/oleObject254.bin"/><Relationship Id="rId425" Type="http://schemas.openxmlformats.org/officeDocument/2006/relationships/oleObject" Target="embeddings/oleObject268.bin"/><Relationship Id="rId446" Type="http://schemas.openxmlformats.org/officeDocument/2006/relationships/oleObject" Target="embeddings/oleObject282.bin"/><Relationship Id="rId467" Type="http://schemas.openxmlformats.org/officeDocument/2006/relationships/oleObject" Target="embeddings/oleObject297.bin"/><Relationship Id="rId250" Type="http://schemas.openxmlformats.org/officeDocument/2006/relationships/oleObject" Target="embeddings/oleObject153.bin"/><Relationship Id="rId271" Type="http://schemas.openxmlformats.org/officeDocument/2006/relationships/image" Target="media/image98.wmf"/><Relationship Id="rId292" Type="http://schemas.openxmlformats.org/officeDocument/2006/relationships/oleObject" Target="embeddings/oleObject184.bin"/><Relationship Id="rId306" Type="http://schemas.openxmlformats.org/officeDocument/2006/relationships/image" Target="media/image105.wmf"/><Relationship Id="rId24" Type="http://schemas.openxmlformats.org/officeDocument/2006/relationships/image" Target="media/image9.wmf"/><Relationship Id="rId45" Type="http://schemas.openxmlformats.org/officeDocument/2006/relationships/oleObject" Target="embeddings/oleObject20.bin"/><Relationship Id="rId66" Type="http://schemas.openxmlformats.org/officeDocument/2006/relationships/image" Target="media/image28.wmf"/><Relationship Id="rId87" Type="http://schemas.openxmlformats.org/officeDocument/2006/relationships/oleObject" Target="embeddings/oleObject44.bin"/><Relationship Id="rId110" Type="http://schemas.openxmlformats.org/officeDocument/2006/relationships/image" Target="media/image47.wmf"/><Relationship Id="rId131" Type="http://schemas.openxmlformats.org/officeDocument/2006/relationships/image" Target="media/image57.wmf"/><Relationship Id="rId327" Type="http://schemas.openxmlformats.org/officeDocument/2006/relationships/oleObject" Target="embeddings/oleObject209.bin"/><Relationship Id="rId348" Type="http://schemas.openxmlformats.org/officeDocument/2006/relationships/oleObject" Target="embeddings/oleObject222.bin"/><Relationship Id="rId369" Type="http://schemas.openxmlformats.org/officeDocument/2006/relationships/oleObject" Target="embeddings/oleObject235.bin"/><Relationship Id="rId152" Type="http://schemas.openxmlformats.org/officeDocument/2006/relationships/oleObject" Target="embeddings/oleObject82.bin"/><Relationship Id="rId173" Type="http://schemas.openxmlformats.org/officeDocument/2006/relationships/oleObject" Target="embeddings/oleObject97.bin"/><Relationship Id="rId194" Type="http://schemas.openxmlformats.org/officeDocument/2006/relationships/oleObject" Target="embeddings/oleObject116.bin"/><Relationship Id="rId208" Type="http://schemas.openxmlformats.org/officeDocument/2006/relationships/oleObject" Target="embeddings/oleObject128.bin"/><Relationship Id="rId229" Type="http://schemas.openxmlformats.org/officeDocument/2006/relationships/oleObject" Target="embeddings/oleObject140.bin"/><Relationship Id="rId380" Type="http://schemas.openxmlformats.org/officeDocument/2006/relationships/image" Target="media/image132.wmf"/><Relationship Id="rId415" Type="http://schemas.openxmlformats.org/officeDocument/2006/relationships/oleObject" Target="embeddings/oleObject260.bin"/><Relationship Id="rId436" Type="http://schemas.openxmlformats.org/officeDocument/2006/relationships/oleObject" Target="embeddings/oleObject276.bin"/><Relationship Id="rId457" Type="http://schemas.openxmlformats.org/officeDocument/2006/relationships/oleObject" Target="embeddings/oleObject291.bin"/><Relationship Id="rId240" Type="http://schemas.openxmlformats.org/officeDocument/2006/relationships/oleObject" Target="embeddings/oleObject146.bin"/><Relationship Id="rId261" Type="http://schemas.openxmlformats.org/officeDocument/2006/relationships/oleObject" Target="embeddings/oleObject159.bin"/><Relationship Id="rId14" Type="http://schemas.openxmlformats.org/officeDocument/2006/relationships/image" Target="media/image4.wmf"/><Relationship Id="rId35" Type="http://schemas.openxmlformats.org/officeDocument/2006/relationships/image" Target="media/image14.wmf"/><Relationship Id="rId56" Type="http://schemas.openxmlformats.org/officeDocument/2006/relationships/image" Target="media/image23.wmf"/><Relationship Id="rId77" Type="http://schemas.openxmlformats.org/officeDocument/2006/relationships/image" Target="media/image32.wmf"/><Relationship Id="rId100" Type="http://schemas.openxmlformats.org/officeDocument/2006/relationships/oleObject" Target="embeddings/oleObject50.bin"/><Relationship Id="rId282" Type="http://schemas.openxmlformats.org/officeDocument/2006/relationships/oleObject" Target="embeddings/oleObject176.bin"/><Relationship Id="rId317" Type="http://schemas.openxmlformats.org/officeDocument/2006/relationships/oleObject" Target="embeddings/oleObject202.bin"/><Relationship Id="rId338" Type="http://schemas.openxmlformats.org/officeDocument/2006/relationships/oleObject" Target="embeddings/oleObject216.bin"/><Relationship Id="rId359" Type="http://schemas.openxmlformats.org/officeDocument/2006/relationships/oleObject" Target="embeddings/oleObject229.bin"/><Relationship Id="rId8" Type="http://schemas.openxmlformats.org/officeDocument/2006/relationships/image" Target="media/image1.wmf"/><Relationship Id="rId98" Type="http://schemas.openxmlformats.org/officeDocument/2006/relationships/oleObject" Target="embeddings/oleObject49.bin"/><Relationship Id="rId121" Type="http://schemas.openxmlformats.org/officeDocument/2006/relationships/image" Target="media/image52.wmf"/><Relationship Id="rId142" Type="http://schemas.openxmlformats.org/officeDocument/2006/relationships/image" Target="media/image60.wmf"/><Relationship Id="rId163" Type="http://schemas.openxmlformats.org/officeDocument/2006/relationships/oleObject" Target="embeddings/oleObject90.bin"/><Relationship Id="rId184" Type="http://schemas.openxmlformats.org/officeDocument/2006/relationships/oleObject" Target="embeddings/oleObject106.bin"/><Relationship Id="rId219" Type="http://schemas.openxmlformats.org/officeDocument/2006/relationships/oleObject" Target="embeddings/oleObject134.bin"/><Relationship Id="rId370" Type="http://schemas.openxmlformats.org/officeDocument/2006/relationships/oleObject" Target="embeddings/oleObject236.bin"/><Relationship Id="rId391" Type="http://schemas.openxmlformats.org/officeDocument/2006/relationships/oleObject" Target="embeddings/oleObject247.bin"/><Relationship Id="rId405" Type="http://schemas.openxmlformats.org/officeDocument/2006/relationships/image" Target="media/image144.wmf"/><Relationship Id="rId426" Type="http://schemas.openxmlformats.org/officeDocument/2006/relationships/oleObject" Target="embeddings/oleObject269.bin"/><Relationship Id="rId447" Type="http://schemas.openxmlformats.org/officeDocument/2006/relationships/oleObject" Target="embeddings/oleObject283.bin"/><Relationship Id="rId230" Type="http://schemas.openxmlformats.org/officeDocument/2006/relationships/image" Target="media/image83.wmf"/><Relationship Id="rId251" Type="http://schemas.openxmlformats.org/officeDocument/2006/relationships/image" Target="media/image91.wmf"/><Relationship Id="rId468" Type="http://schemas.openxmlformats.org/officeDocument/2006/relationships/image" Target="media/image164.wmf"/><Relationship Id="rId25" Type="http://schemas.openxmlformats.org/officeDocument/2006/relationships/oleObject" Target="embeddings/oleObject9.bin"/><Relationship Id="rId46" Type="http://schemas.openxmlformats.org/officeDocument/2006/relationships/oleObject" Target="embeddings/oleObject21.bin"/><Relationship Id="rId67" Type="http://schemas.openxmlformats.org/officeDocument/2006/relationships/oleObject" Target="embeddings/oleObject32.bin"/><Relationship Id="rId272" Type="http://schemas.openxmlformats.org/officeDocument/2006/relationships/oleObject" Target="embeddings/oleObject167.bin"/><Relationship Id="rId293" Type="http://schemas.openxmlformats.org/officeDocument/2006/relationships/oleObject" Target="embeddings/oleObject185.bin"/><Relationship Id="rId307" Type="http://schemas.openxmlformats.org/officeDocument/2006/relationships/oleObject" Target="embeddings/oleObject195.bin"/><Relationship Id="rId328" Type="http://schemas.openxmlformats.org/officeDocument/2006/relationships/image" Target="media/image112.wmf"/><Relationship Id="rId349" Type="http://schemas.openxmlformats.org/officeDocument/2006/relationships/oleObject" Target="embeddings/oleObject223.bin"/><Relationship Id="rId88" Type="http://schemas.openxmlformats.org/officeDocument/2006/relationships/image" Target="media/image37.wmf"/><Relationship Id="rId111" Type="http://schemas.openxmlformats.org/officeDocument/2006/relationships/oleObject" Target="embeddings/oleObject57.bin"/><Relationship Id="rId132" Type="http://schemas.openxmlformats.org/officeDocument/2006/relationships/oleObject" Target="embeddings/oleObject68.bin"/><Relationship Id="rId153" Type="http://schemas.openxmlformats.org/officeDocument/2006/relationships/oleObject" Target="embeddings/oleObject83.bin"/><Relationship Id="rId174" Type="http://schemas.openxmlformats.org/officeDocument/2006/relationships/oleObject" Target="embeddings/oleObject98.bin"/><Relationship Id="rId195" Type="http://schemas.openxmlformats.org/officeDocument/2006/relationships/oleObject" Target="embeddings/oleObject117.bin"/><Relationship Id="rId209" Type="http://schemas.openxmlformats.org/officeDocument/2006/relationships/image" Target="media/image74.wmf"/><Relationship Id="rId360" Type="http://schemas.openxmlformats.org/officeDocument/2006/relationships/image" Target="media/image124.wmf"/><Relationship Id="rId381" Type="http://schemas.openxmlformats.org/officeDocument/2006/relationships/oleObject" Target="embeddings/oleObject242.bin"/><Relationship Id="rId416" Type="http://schemas.openxmlformats.org/officeDocument/2006/relationships/image" Target="media/image149.wmf"/><Relationship Id="rId220" Type="http://schemas.openxmlformats.org/officeDocument/2006/relationships/oleObject" Target="embeddings/oleObject135.bin"/><Relationship Id="rId241" Type="http://schemas.openxmlformats.org/officeDocument/2006/relationships/oleObject" Target="embeddings/oleObject147.bin"/><Relationship Id="rId437" Type="http://schemas.openxmlformats.org/officeDocument/2006/relationships/image" Target="media/image154.wmf"/><Relationship Id="rId458" Type="http://schemas.openxmlformats.org/officeDocument/2006/relationships/image" Target="media/image160.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7.bin"/><Relationship Id="rId262" Type="http://schemas.openxmlformats.org/officeDocument/2006/relationships/oleObject" Target="embeddings/oleObject160.bin"/><Relationship Id="rId283" Type="http://schemas.openxmlformats.org/officeDocument/2006/relationships/oleObject" Target="embeddings/oleObject177.bin"/><Relationship Id="rId318" Type="http://schemas.openxmlformats.org/officeDocument/2006/relationships/oleObject" Target="embeddings/oleObject203.bin"/><Relationship Id="rId339" Type="http://schemas.openxmlformats.org/officeDocument/2006/relationships/oleObject" Target="embeddings/oleObject217.bin"/><Relationship Id="rId78" Type="http://schemas.openxmlformats.org/officeDocument/2006/relationships/image" Target="media/image33.wmf"/><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63.bin"/><Relationship Id="rId143" Type="http://schemas.openxmlformats.org/officeDocument/2006/relationships/oleObject" Target="embeddings/oleObject76.bin"/><Relationship Id="rId164" Type="http://schemas.openxmlformats.org/officeDocument/2006/relationships/image" Target="media/image67.wmf"/><Relationship Id="rId185" Type="http://schemas.openxmlformats.org/officeDocument/2006/relationships/oleObject" Target="embeddings/oleObject107.bin"/><Relationship Id="rId350" Type="http://schemas.openxmlformats.org/officeDocument/2006/relationships/oleObject" Target="embeddings/oleObject224.bin"/><Relationship Id="rId371" Type="http://schemas.openxmlformats.org/officeDocument/2006/relationships/image" Target="media/image128.wmf"/><Relationship Id="rId406" Type="http://schemas.openxmlformats.org/officeDocument/2006/relationships/oleObject" Target="embeddings/oleObject255.bin"/><Relationship Id="rId9" Type="http://schemas.openxmlformats.org/officeDocument/2006/relationships/oleObject" Target="embeddings/oleObject1.bin"/><Relationship Id="rId210" Type="http://schemas.openxmlformats.org/officeDocument/2006/relationships/image" Target="media/image75.wmf"/><Relationship Id="rId392" Type="http://schemas.openxmlformats.org/officeDocument/2006/relationships/image" Target="media/image138.wmf"/><Relationship Id="rId427" Type="http://schemas.openxmlformats.org/officeDocument/2006/relationships/oleObject" Target="embeddings/oleObject270.bin"/><Relationship Id="rId448" Type="http://schemas.openxmlformats.org/officeDocument/2006/relationships/oleObject" Target="embeddings/oleObject284.bin"/><Relationship Id="rId469" Type="http://schemas.openxmlformats.org/officeDocument/2006/relationships/oleObject" Target="embeddings/oleObject298.bin"/><Relationship Id="rId26" Type="http://schemas.openxmlformats.org/officeDocument/2006/relationships/image" Target="media/image10.wmf"/><Relationship Id="rId231" Type="http://schemas.openxmlformats.org/officeDocument/2006/relationships/oleObject" Target="embeddings/oleObject141.bin"/><Relationship Id="rId252" Type="http://schemas.openxmlformats.org/officeDocument/2006/relationships/oleObject" Target="embeddings/oleObject154.bin"/><Relationship Id="rId273" Type="http://schemas.openxmlformats.org/officeDocument/2006/relationships/oleObject" Target="embeddings/oleObject168.bin"/><Relationship Id="rId294" Type="http://schemas.openxmlformats.org/officeDocument/2006/relationships/oleObject" Target="embeddings/oleObject186.bin"/><Relationship Id="rId308" Type="http://schemas.openxmlformats.org/officeDocument/2006/relationships/oleObject" Target="embeddings/oleObject196.bin"/><Relationship Id="rId329" Type="http://schemas.openxmlformats.org/officeDocument/2006/relationships/oleObject" Target="embeddings/oleObject210.bin"/><Relationship Id="rId47" Type="http://schemas.openxmlformats.org/officeDocument/2006/relationships/oleObject" Target="embeddings/oleObject22.bin"/><Relationship Id="rId68" Type="http://schemas.openxmlformats.org/officeDocument/2006/relationships/oleObject" Target="embeddings/oleObject33.bin"/><Relationship Id="rId89" Type="http://schemas.openxmlformats.org/officeDocument/2006/relationships/oleObject" Target="embeddings/oleObject45.bin"/><Relationship Id="rId112" Type="http://schemas.openxmlformats.org/officeDocument/2006/relationships/oleObject" Target="embeddings/oleObject58.bin"/><Relationship Id="rId133" Type="http://schemas.openxmlformats.org/officeDocument/2006/relationships/oleObject" Target="embeddings/oleObject69.bin"/><Relationship Id="rId154" Type="http://schemas.openxmlformats.org/officeDocument/2006/relationships/oleObject" Target="embeddings/oleObject84.bin"/><Relationship Id="rId175" Type="http://schemas.openxmlformats.org/officeDocument/2006/relationships/oleObject" Target="embeddings/oleObject99.bin"/><Relationship Id="rId340" Type="http://schemas.openxmlformats.org/officeDocument/2006/relationships/oleObject" Target="embeddings/oleObject218.bin"/><Relationship Id="rId361" Type="http://schemas.openxmlformats.org/officeDocument/2006/relationships/oleObject" Target="embeddings/oleObject230.bin"/><Relationship Id="rId196" Type="http://schemas.openxmlformats.org/officeDocument/2006/relationships/oleObject" Target="embeddings/oleObject118.bin"/><Relationship Id="rId200" Type="http://schemas.openxmlformats.org/officeDocument/2006/relationships/oleObject" Target="embeddings/oleObject122.bin"/><Relationship Id="rId382" Type="http://schemas.openxmlformats.org/officeDocument/2006/relationships/image" Target="media/image133.wmf"/><Relationship Id="rId417" Type="http://schemas.openxmlformats.org/officeDocument/2006/relationships/oleObject" Target="embeddings/oleObject261.bin"/><Relationship Id="rId438" Type="http://schemas.openxmlformats.org/officeDocument/2006/relationships/oleObject" Target="embeddings/oleObject277.bin"/><Relationship Id="rId459" Type="http://schemas.openxmlformats.org/officeDocument/2006/relationships/oleObject" Target="embeddings/oleObject292.bin"/><Relationship Id="rId16" Type="http://schemas.openxmlformats.org/officeDocument/2006/relationships/image" Target="media/image5.wmf"/><Relationship Id="rId221" Type="http://schemas.openxmlformats.org/officeDocument/2006/relationships/image" Target="media/image79.wmf"/><Relationship Id="rId242" Type="http://schemas.openxmlformats.org/officeDocument/2006/relationships/image" Target="media/image88.wmf"/><Relationship Id="rId263" Type="http://schemas.openxmlformats.org/officeDocument/2006/relationships/oleObject" Target="embeddings/oleObject161.bin"/><Relationship Id="rId284" Type="http://schemas.openxmlformats.org/officeDocument/2006/relationships/oleObject" Target="embeddings/oleObject178.bin"/><Relationship Id="rId319" Type="http://schemas.openxmlformats.org/officeDocument/2006/relationships/oleObject" Target="embeddings/oleObject204.bin"/><Relationship Id="rId470" Type="http://schemas.openxmlformats.org/officeDocument/2006/relationships/oleObject" Target="embeddings/oleObject299.bin"/><Relationship Id="rId37" Type="http://schemas.openxmlformats.org/officeDocument/2006/relationships/oleObject" Target="embeddings/oleObject15.bin"/><Relationship Id="rId58" Type="http://schemas.openxmlformats.org/officeDocument/2006/relationships/image" Target="media/image24.wmf"/><Relationship Id="rId79" Type="http://schemas.openxmlformats.org/officeDocument/2006/relationships/oleObject" Target="embeddings/oleObject39.bin"/><Relationship Id="rId102" Type="http://schemas.openxmlformats.org/officeDocument/2006/relationships/oleObject" Target="embeddings/oleObject51.bin"/><Relationship Id="rId123" Type="http://schemas.openxmlformats.org/officeDocument/2006/relationships/image" Target="media/image53.wmf"/><Relationship Id="rId144" Type="http://schemas.openxmlformats.org/officeDocument/2006/relationships/image" Target="media/image61.wmf"/><Relationship Id="rId330" Type="http://schemas.openxmlformats.org/officeDocument/2006/relationships/oleObject" Target="embeddings/oleObject211.bin"/><Relationship Id="rId90" Type="http://schemas.openxmlformats.org/officeDocument/2006/relationships/image" Target="media/image38.wmf"/><Relationship Id="rId165" Type="http://schemas.openxmlformats.org/officeDocument/2006/relationships/oleObject" Target="embeddings/oleObject91.bin"/><Relationship Id="rId186" Type="http://schemas.openxmlformats.org/officeDocument/2006/relationships/oleObject" Target="embeddings/oleObject108.bin"/><Relationship Id="rId351" Type="http://schemas.openxmlformats.org/officeDocument/2006/relationships/image" Target="media/image120.wmf"/><Relationship Id="rId372" Type="http://schemas.openxmlformats.org/officeDocument/2006/relationships/oleObject" Target="embeddings/oleObject237.bin"/><Relationship Id="rId393" Type="http://schemas.openxmlformats.org/officeDocument/2006/relationships/oleObject" Target="embeddings/oleObject248.bin"/><Relationship Id="rId407" Type="http://schemas.openxmlformats.org/officeDocument/2006/relationships/image" Target="media/image145.wmf"/><Relationship Id="rId428" Type="http://schemas.openxmlformats.org/officeDocument/2006/relationships/oleObject" Target="embeddings/oleObject271.bin"/><Relationship Id="rId449" Type="http://schemas.openxmlformats.org/officeDocument/2006/relationships/oleObject" Target="embeddings/oleObject285.bin"/><Relationship Id="rId211" Type="http://schemas.openxmlformats.org/officeDocument/2006/relationships/oleObject" Target="embeddings/oleObject129.bin"/><Relationship Id="rId232" Type="http://schemas.openxmlformats.org/officeDocument/2006/relationships/image" Target="media/image84.wmf"/><Relationship Id="rId253" Type="http://schemas.openxmlformats.org/officeDocument/2006/relationships/image" Target="media/image92.wmf"/><Relationship Id="rId274" Type="http://schemas.openxmlformats.org/officeDocument/2006/relationships/oleObject" Target="embeddings/oleObject169.bin"/><Relationship Id="rId295" Type="http://schemas.openxmlformats.org/officeDocument/2006/relationships/oleObject" Target="embeddings/oleObject187.bin"/><Relationship Id="rId309" Type="http://schemas.openxmlformats.org/officeDocument/2006/relationships/oleObject" Target="embeddings/oleObject197.bin"/><Relationship Id="rId460" Type="http://schemas.openxmlformats.org/officeDocument/2006/relationships/oleObject" Target="embeddings/oleObject293.bin"/><Relationship Id="rId27" Type="http://schemas.openxmlformats.org/officeDocument/2006/relationships/oleObject" Target="embeddings/oleObject10.bin"/><Relationship Id="rId48" Type="http://schemas.openxmlformats.org/officeDocument/2006/relationships/oleObject" Target="embeddings/oleObject23.bin"/><Relationship Id="rId69" Type="http://schemas.openxmlformats.org/officeDocument/2006/relationships/image" Target="media/image29.wmf"/><Relationship Id="rId113" Type="http://schemas.openxmlformats.org/officeDocument/2006/relationships/image" Target="media/image48.wmf"/><Relationship Id="rId134" Type="http://schemas.openxmlformats.org/officeDocument/2006/relationships/image" Target="media/image58.wmf"/><Relationship Id="rId320" Type="http://schemas.openxmlformats.org/officeDocument/2006/relationships/image" Target="media/image109.wmf"/><Relationship Id="rId80" Type="http://schemas.openxmlformats.org/officeDocument/2006/relationships/image" Target="media/image34.wmf"/><Relationship Id="rId155" Type="http://schemas.openxmlformats.org/officeDocument/2006/relationships/oleObject" Target="embeddings/oleObject85.bin"/><Relationship Id="rId176" Type="http://schemas.openxmlformats.org/officeDocument/2006/relationships/oleObject" Target="embeddings/oleObject100.bin"/><Relationship Id="rId197" Type="http://schemas.openxmlformats.org/officeDocument/2006/relationships/oleObject" Target="embeddings/oleObject119.bin"/><Relationship Id="rId341" Type="http://schemas.openxmlformats.org/officeDocument/2006/relationships/image" Target="media/image116.wmf"/><Relationship Id="rId362" Type="http://schemas.openxmlformats.org/officeDocument/2006/relationships/image" Target="media/image125.wmf"/><Relationship Id="rId383" Type="http://schemas.openxmlformats.org/officeDocument/2006/relationships/oleObject" Target="embeddings/oleObject243.bin"/><Relationship Id="rId418" Type="http://schemas.openxmlformats.org/officeDocument/2006/relationships/oleObject" Target="embeddings/oleObject262.bin"/><Relationship Id="rId439" Type="http://schemas.openxmlformats.org/officeDocument/2006/relationships/image" Target="media/image155.wmf"/><Relationship Id="rId201" Type="http://schemas.openxmlformats.org/officeDocument/2006/relationships/oleObject" Target="embeddings/oleObject123.bin"/><Relationship Id="rId222" Type="http://schemas.openxmlformats.org/officeDocument/2006/relationships/oleObject" Target="embeddings/oleObject136.bin"/><Relationship Id="rId243" Type="http://schemas.openxmlformats.org/officeDocument/2006/relationships/oleObject" Target="embeddings/oleObject148.bin"/><Relationship Id="rId264" Type="http://schemas.openxmlformats.org/officeDocument/2006/relationships/oleObject" Target="embeddings/oleObject162.bin"/><Relationship Id="rId285" Type="http://schemas.openxmlformats.org/officeDocument/2006/relationships/image" Target="media/image100.wmf"/><Relationship Id="rId450" Type="http://schemas.openxmlformats.org/officeDocument/2006/relationships/oleObject" Target="embeddings/oleObject286.bin"/><Relationship Id="rId471" Type="http://schemas.openxmlformats.org/officeDocument/2006/relationships/image" Target="media/image165.wmf"/><Relationship Id="rId17" Type="http://schemas.openxmlformats.org/officeDocument/2006/relationships/oleObject" Target="embeddings/oleObject5.bin"/><Relationship Id="rId38" Type="http://schemas.openxmlformats.org/officeDocument/2006/relationships/oleObject" Target="embeddings/oleObject16.bin"/><Relationship Id="rId59" Type="http://schemas.openxmlformats.org/officeDocument/2006/relationships/oleObject" Target="embeddings/oleObject28.bin"/><Relationship Id="rId103" Type="http://schemas.openxmlformats.org/officeDocument/2006/relationships/oleObject" Target="embeddings/oleObject52.bin"/><Relationship Id="rId124" Type="http://schemas.openxmlformats.org/officeDocument/2006/relationships/oleObject" Target="embeddings/oleObject64.bin"/><Relationship Id="rId310" Type="http://schemas.openxmlformats.org/officeDocument/2006/relationships/oleObject" Target="embeddings/oleObject198.bin"/><Relationship Id="rId70" Type="http://schemas.openxmlformats.org/officeDocument/2006/relationships/oleObject" Target="embeddings/oleObject34.bin"/><Relationship Id="rId91" Type="http://schemas.openxmlformats.org/officeDocument/2006/relationships/image" Target="media/image39.wmf"/><Relationship Id="rId145" Type="http://schemas.openxmlformats.org/officeDocument/2006/relationships/oleObject" Target="embeddings/oleObject77.bin"/><Relationship Id="rId166" Type="http://schemas.openxmlformats.org/officeDocument/2006/relationships/oleObject" Target="embeddings/oleObject92.bin"/><Relationship Id="rId187" Type="http://schemas.openxmlformats.org/officeDocument/2006/relationships/oleObject" Target="embeddings/oleObject109.bin"/><Relationship Id="rId331" Type="http://schemas.openxmlformats.org/officeDocument/2006/relationships/oleObject" Target="embeddings/oleObject212.bin"/><Relationship Id="rId352" Type="http://schemas.openxmlformats.org/officeDocument/2006/relationships/oleObject" Target="embeddings/oleObject225.bin"/><Relationship Id="rId373" Type="http://schemas.openxmlformats.org/officeDocument/2006/relationships/oleObject" Target="embeddings/oleObject238.bin"/><Relationship Id="rId394" Type="http://schemas.openxmlformats.org/officeDocument/2006/relationships/image" Target="media/image139.wmf"/><Relationship Id="rId408" Type="http://schemas.openxmlformats.org/officeDocument/2006/relationships/oleObject" Target="embeddings/oleObject256.bin"/><Relationship Id="rId429" Type="http://schemas.openxmlformats.org/officeDocument/2006/relationships/oleObject" Target="embeddings/oleObject272.bin"/><Relationship Id="rId1" Type="http://schemas.openxmlformats.org/officeDocument/2006/relationships/customXml" Target="../customXml/item1.xml"/><Relationship Id="rId212" Type="http://schemas.openxmlformats.org/officeDocument/2006/relationships/oleObject" Target="embeddings/oleObject130.bin"/><Relationship Id="rId233" Type="http://schemas.openxmlformats.org/officeDocument/2006/relationships/oleObject" Target="embeddings/oleObject142.bin"/><Relationship Id="rId254" Type="http://schemas.openxmlformats.org/officeDocument/2006/relationships/oleObject" Target="embeddings/oleObject155.bin"/><Relationship Id="rId440" Type="http://schemas.openxmlformats.org/officeDocument/2006/relationships/oleObject" Target="embeddings/oleObject278.bin"/><Relationship Id="rId28" Type="http://schemas.openxmlformats.org/officeDocument/2006/relationships/oleObject" Target="embeddings/oleObject11.bin"/><Relationship Id="rId49" Type="http://schemas.openxmlformats.org/officeDocument/2006/relationships/image" Target="media/image19.wmf"/><Relationship Id="rId114" Type="http://schemas.openxmlformats.org/officeDocument/2006/relationships/oleObject" Target="embeddings/oleObject59.bin"/><Relationship Id="rId275" Type="http://schemas.openxmlformats.org/officeDocument/2006/relationships/oleObject" Target="embeddings/oleObject170.bin"/><Relationship Id="rId296" Type="http://schemas.openxmlformats.org/officeDocument/2006/relationships/oleObject" Target="embeddings/oleObject188.bin"/><Relationship Id="rId300" Type="http://schemas.openxmlformats.org/officeDocument/2006/relationships/oleObject" Target="embeddings/oleObject191.bin"/><Relationship Id="rId461" Type="http://schemas.openxmlformats.org/officeDocument/2006/relationships/image" Target="media/image161.wmf"/><Relationship Id="rId60" Type="http://schemas.openxmlformats.org/officeDocument/2006/relationships/oleObject" Target="embeddings/oleObject29.bin"/><Relationship Id="rId81" Type="http://schemas.openxmlformats.org/officeDocument/2006/relationships/oleObject" Target="embeddings/oleObject40.bin"/><Relationship Id="rId135" Type="http://schemas.openxmlformats.org/officeDocument/2006/relationships/oleObject" Target="embeddings/oleObject70.bin"/><Relationship Id="rId156" Type="http://schemas.openxmlformats.org/officeDocument/2006/relationships/image" Target="media/image64.wmf"/><Relationship Id="rId177" Type="http://schemas.openxmlformats.org/officeDocument/2006/relationships/image" Target="media/image70.wmf"/><Relationship Id="rId198" Type="http://schemas.openxmlformats.org/officeDocument/2006/relationships/oleObject" Target="embeddings/oleObject120.bin"/><Relationship Id="rId321" Type="http://schemas.openxmlformats.org/officeDocument/2006/relationships/oleObject" Target="embeddings/oleObject205.bin"/><Relationship Id="rId342" Type="http://schemas.openxmlformats.org/officeDocument/2006/relationships/oleObject" Target="embeddings/oleObject219.bin"/><Relationship Id="rId363" Type="http://schemas.openxmlformats.org/officeDocument/2006/relationships/oleObject" Target="embeddings/oleObject231.bin"/><Relationship Id="rId384" Type="http://schemas.openxmlformats.org/officeDocument/2006/relationships/image" Target="media/image134.wmf"/><Relationship Id="rId419" Type="http://schemas.openxmlformats.org/officeDocument/2006/relationships/oleObject" Target="embeddings/oleObject263.bin"/><Relationship Id="rId202" Type="http://schemas.openxmlformats.org/officeDocument/2006/relationships/oleObject" Target="embeddings/oleObject124.bin"/><Relationship Id="rId223" Type="http://schemas.openxmlformats.org/officeDocument/2006/relationships/oleObject" Target="embeddings/oleObject137.bin"/><Relationship Id="rId244" Type="http://schemas.openxmlformats.org/officeDocument/2006/relationships/oleObject" Target="embeddings/oleObject149.bin"/><Relationship Id="rId430" Type="http://schemas.openxmlformats.org/officeDocument/2006/relationships/image" Target="media/image151.wmf"/><Relationship Id="rId18" Type="http://schemas.openxmlformats.org/officeDocument/2006/relationships/image" Target="media/image6.wmf"/><Relationship Id="rId39" Type="http://schemas.openxmlformats.org/officeDocument/2006/relationships/image" Target="media/image16.wmf"/><Relationship Id="rId265" Type="http://schemas.openxmlformats.org/officeDocument/2006/relationships/image" Target="media/image96.wmf"/><Relationship Id="rId286" Type="http://schemas.openxmlformats.org/officeDocument/2006/relationships/oleObject" Target="embeddings/oleObject179.bin"/><Relationship Id="rId451" Type="http://schemas.openxmlformats.org/officeDocument/2006/relationships/oleObject" Target="embeddings/oleObject287.bin"/><Relationship Id="rId472" Type="http://schemas.openxmlformats.org/officeDocument/2006/relationships/oleObject" Target="embeddings/oleObject300.bin"/><Relationship Id="rId50" Type="http://schemas.openxmlformats.org/officeDocument/2006/relationships/oleObject" Target="embeddings/oleObject24.bin"/><Relationship Id="rId104" Type="http://schemas.openxmlformats.org/officeDocument/2006/relationships/image" Target="media/image45.wmf"/><Relationship Id="rId125" Type="http://schemas.openxmlformats.org/officeDocument/2006/relationships/image" Target="media/image54.wmf"/><Relationship Id="rId146" Type="http://schemas.openxmlformats.org/officeDocument/2006/relationships/oleObject" Target="embeddings/oleObject78.bin"/><Relationship Id="rId167" Type="http://schemas.openxmlformats.org/officeDocument/2006/relationships/oleObject" Target="embeddings/oleObject93.bin"/><Relationship Id="rId188" Type="http://schemas.openxmlformats.org/officeDocument/2006/relationships/oleObject" Target="embeddings/oleObject110.bin"/><Relationship Id="rId311" Type="http://schemas.openxmlformats.org/officeDocument/2006/relationships/oleObject" Target="embeddings/oleObject199.bin"/><Relationship Id="rId332" Type="http://schemas.openxmlformats.org/officeDocument/2006/relationships/image" Target="media/image113.wmf"/><Relationship Id="rId353" Type="http://schemas.openxmlformats.org/officeDocument/2006/relationships/image" Target="media/image121.wmf"/><Relationship Id="rId374" Type="http://schemas.openxmlformats.org/officeDocument/2006/relationships/image" Target="media/image129.wmf"/><Relationship Id="rId395" Type="http://schemas.openxmlformats.org/officeDocument/2006/relationships/oleObject" Target="embeddings/oleObject249.bin"/><Relationship Id="rId409" Type="http://schemas.openxmlformats.org/officeDocument/2006/relationships/oleObject" Target="embeddings/oleObject257.bin"/><Relationship Id="rId71" Type="http://schemas.openxmlformats.org/officeDocument/2006/relationships/image" Target="media/image30.wmf"/><Relationship Id="rId92" Type="http://schemas.openxmlformats.org/officeDocument/2006/relationships/oleObject" Target="embeddings/oleObject46.bin"/><Relationship Id="rId213" Type="http://schemas.openxmlformats.org/officeDocument/2006/relationships/image" Target="media/image76.wmf"/><Relationship Id="rId234" Type="http://schemas.openxmlformats.org/officeDocument/2006/relationships/image" Target="media/image85.wmf"/><Relationship Id="rId420" Type="http://schemas.openxmlformats.org/officeDocument/2006/relationships/oleObject" Target="embeddings/oleObject264.bin"/><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image" Target="media/image93.wmf"/><Relationship Id="rId276" Type="http://schemas.openxmlformats.org/officeDocument/2006/relationships/oleObject" Target="embeddings/oleObject171.bin"/><Relationship Id="rId297" Type="http://schemas.openxmlformats.org/officeDocument/2006/relationships/oleObject" Target="embeddings/oleObject189.bin"/><Relationship Id="rId441" Type="http://schemas.openxmlformats.org/officeDocument/2006/relationships/image" Target="media/image156.wmf"/><Relationship Id="rId462" Type="http://schemas.openxmlformats.org/officeDocument/2006/relationships/oleObject" Target="embeddings/oleObject294.bin"/><Relationship Id="rId40" Type="http://schemas.openxmlformats.org/officeDocument/2006/relationships/oleObject" Target="embeddings/oleObject17.bin"/><Relationship Id="rId115" Type="http://schemas.openxmlformats.org/officeDocument/2006/relationships/image" Target="media/image49.wmf"/><Relationship Id="rId136" Type="http://schemas.openxmlformats.org/officeDocument/2006/relationships/image" Target="media/image59.wmf"/><Relationship Id="rId157" Type="http://schemas.openxmlformats.org/officeDocument/2006/relationships/oleObject" Target="embeddings/oleObject86.bin"/><Relationship Id="rId178" Type="http://schemas.openxmlformats.org/officeDocument/2006/relationships/oleObject" Target="embeddings/oleObject101.bin"/><Relationship Id="rId301" Type="http://schemas.openxmlformats.org/officeDocument/2006/relationships/image" Target="media/image103.wmf"/><Relationship Id="rId322" Type="http://schemas.openxmlformats.org/officeDocument/2006/relationships/image" Target="media/image110.wmf"/><Relationship Id="rId343" Type="http://schemas.openxmlformats.org/officeDocument/2006/relationships/image" Target="media/image117.wmf"/><Relationship Id="rId364" Type="http://schemas.openxmlformats.org/officeDocument/2006/relationships/image" Target="media/image126.wmf"/><Relationship Id="rId61" Type="http://schemas.openxmlformats.org/officeDocument/2006/relationships/image" Target="media/image25.wmf"/><Relationship Id="rId82" Type="http://schemas.openxmlformats.org/officeDocument/2006/relationships/image" Target="media/image35.wmf"/><Relationship Id="rId199" Type="http://schemas.openxmlformats.org/officeDocument/2006/relationships/oleObject" Target="embeddings/oleObject121.bin"/><Relationship Id="rId203" Type="http://schemas.openxmlformats.org/officeDocument/2006/relationships/oleObject" Target="embeddings/oleObject125.bin"/><Relationship Id="rId385" Type="http://schemas.openxmlformats.org/officeDocument/2006/relationships/oleObject" Target="embeddings/oleObject244.bin"/><Relationship Id="rId19" Type="http://schemas.openxmlformats.org/officeDocument/2006/relationships/oleObject" Target="embeddings/oleObject6.bin"/><Relationship Id="rId224" Type="http://schemas.openxmlformats.org/officeDocument/2006/relationships/image" Target="media/image80.wmf"/><Relationship Id="rId245" Type="http://schemas.openxmlformats.org/officeDocument/2006/relationships/oleObject" Target="embeddings/oleObject150.bin"/><Relationship Id="rId266" Type="http://schemas.openxmlformats.org/officeDocument/2006/relationships/oleObject" Target="embeddings/oleObject163.bin"/><Relationship Id="rId287" Type="http://schemas.openxmlformats.org/officeDocument/2006/relationships/oleObject" Target="embeddings/oleObject180.bin"/><Relationship Id="rId410" Type="http://schemas.openxmlformats.org/officeDocument/2006/relationships/image" Target="media/image146.wmf"/><Relationship Id="rId431" Type="http://schemas.openxmlformats.org/officeDocument/2006/relationships/oleObject" Target="embeddings/oleObject273.bin"/><Relationship Id="rId452" Type="http://schemas.openxmlformats.org/officeDocument/2006/relationships/image" Target="media/image158.wmf"/><Relationship Id="rId473" Type="http://schemas.openxmlformats.org/officeDocument/2006/relationships/header" Target="header1.xml"/><Relationship Id="rId30" Type="http://schemas.openxmlformats.org/officeDocument/2006/relationships/oleObject" Target="embeddings/oleObject12.bin"/><Relationship Id="rId105" Type="http://schemas.openxmlformats.org/officeDocument/2006/relationships/oleObject" Target="embeddings/oleObject53.bin"/><Relationship Id="rId126" Type="http://schemas.openxmlformats.org/officeDocument/2006/relationships/oleObject" Target="embeddings/oleObject65.bin"/><Relationship Id="rId147" Type="http://schemas.openxmlformats.org/officeDocument/2006/relationships/oleObject" Target="embeddings/oleObject79.bin"/><Relationship Id="rId168" Type="http://schemas.openxmlformats.org/officeDocument/2006/relationships/oleObject" Target="embeddings/oleObject94.bin"/><Relationship Id="rId312" Type="http://schemas.openxmlformats.org/officeDocument/2006/relationships/image" Target="media/image106.wmf"/><Relationship Id="rId333" Type="http://schemas.openxmlformats.org/officeDocument/2006/relationships/oleObject" Target="embeddings/oleObject213.bin"/><Relationship Id="rId354" Type="http://schemas.openxmlformats.org/officeDocument/2006/relationships/oleObject" Target="embeddings/oleObject226.bin"/><Relationship Id="rId51" Type="http://schemas.openxmlformats.org/officeDocument/2006/relationships/image" Target="media/image20.wmf"/><Relationship Id="rId72" Type="http://schemas.openxmlformats.org/officeDocument/2006/relationships/oleObject" Target="embeddings/oleObject35.bin"/><Relationship Id="rId93" Type="http://schemas.openxmlformats.org/officeDocument/2006/relationships/image" Target="media/image40.wmf"/><Relationship Id="rId189" Type="http://schemas.openxmlformats.org/officeDocument/2006/relationships/oleObject" Target="embeddings/oleObject111.bin"/><Relationship Id="rId375" Type="http://schemas.openxmlformats.org/officeDocument/2006/relationships/oleObject" Target="embeddings/oleObject239.bin"/><Relationship Id="rId396" Type="http://schemas.openxmlformats.org/officeDocument/2006/relationships/oleObject" Target="embeddings/oleObject250.bin"/><Relationship Id="rId3" Type="http://schemas.openxmlformats.org/officeDocument/2006/relationships/styles" Target="styles.xml"/><Relationship Id="rId214" Type="http://schemas.openxmlformats.org/officeDocument/2006/relationships/oleObject" Target="embeddings/oleObject131.bin"/><Relationship Id="rId235" Type="http://schemas.openxmlformats.org/officeDocument/2006/relationships/oleObject" Target="embeddings/oleObject143.bin"/><Relationship Id="rId256" Type="http://schemas.openxmlformats.org/officeDocument/2006/relationships/oleObject" Target="embeddings/oleObject156.bin"/><Relationship Id="rId277" Type="http://schemas.openxmlformats.org/officeDocument/2006/relationships/oleObject" Target="embeddings/oleObject172.bin"/><Relationship Id="rId298" Type="http://schemas.openxmlformats.org/officeDocument/2006/relationships/oleObject" Target="embeddings/oleObject190.bin"/><Relationship Id="rId400" Type="http://schemas.openxmlformats.org/officeDocument/2006/relationships/oleObject" Target="embeddings/oleObject252.bin"/><Relationship Id="rId421" Type="http://schemas.openxmlformats.org/officeDocument/2006/relationships/oleObject" Target="embeddings/oleObject265.bin"/><Relationship Id="rId442" Type="http://schemas.openxmlformats.org/officeDocument/2006/relationships/image" Target="media/image157.wmf"/><Relationship Id="rId463" Type="http://schemas.openxmlformats.org/officeDocument/2006/relationships/image" Target="media/image162.wmf"/><Relationship Id="rId116" Type="http://schemas.openxmlformats.org/officeDocument/2006/relationships/oleObject" Target="embeddings/oleObject60.bin"/><Relationship Id="rId137" Type="http://schemas.openxmlformats.org/officeDocument/2006/relationships/oleObject" Target="embeddings/oleObject71.bin"/><Relationship Id="rId158" Type="http://schemas.openxmlformats.org/officeDocument/2006/relationships/image" Target="media/image65.wmf"/><Relationship Id="rId302" Type="http://schemas.openxmlformats.org/officeDocument/2006/relationships/oleObject" Target="embeddings/oleObject192.bin"/><Relationship Id="rId323" Type="http://schemas.openxmlformats.org/officeDocument/2006/relationships/image" Target="media/image111.wmf"/><Relationship Id="rId344" Type="http://schemas.openxmlformats.org/officeDocument/2006/relationships/oleObject" Target="embeddings/oleObject220.bin"/><Relationship Id="rId20" Type="http://schemas.openxmlformats.org/officeDocument/2006/relationships/image" Target="media/image7.wmf"/><Relationship Id="rId41" Type="http://schemas.openxmlformats.org/officeDocument/2006/relationships/oleObject" Target="embeddings/oleObject18.bin"/><Relationship Id="rId62" Type="http://schemas.openxmlformats.org/officeDocument/2006/relationships/oleObject" Target="embeddings/oleObject30.bin"/><Relationship Id="rId83" Type="http://schemas.openxmlformats.org/officeDocument/2006/relationships/oleObject" Target="embeddings/oleObject41.bin"/><Relationship Id="rId179" Type="http://schemas.openxmlformats.org/officeDocument/2006/relationships/oleObject" Target="embeddings/oleObject102.bin"/><Relationship Id="rId365" Type="http://schemas.openxmlformats.org/officeDocument/2006/relationships/oleObject" Target="embeddings/oleObject232.bin"/><Relationship Id="rId386" Type="http://schemas.openxmlformats.org/officeDocument/2006/relationships/image" Target="media/image135.wmf"/><Relationship Id="rId190" Type="http://schemas.openxmlformats.org/officeDocument/2006/relationships/oleObject" Target="embeddings/oleObject112.bin"/><Relationship Id="rId204" Type="http://schemas.openxmlformats.org/officeDocument/2006/relationships/oleObject" Target="embeddings/oleObject126.bin"/><Relationship Id="rId225" Type="http://schemas.openxmlformats.org/officeDocument/2006/relationships/oleObject" Target="embeddings/oleObject138.bin"/><Relationship Id="rId246" Type="http://schemas.openxmlformats.org/officeDocument/2006/relationships/oleObject" Target="embeddings/oleObject151.bin"/><Relationship Id="rId267" Type="http://schemas.openxmlformats.org/officeDocument/2006/relationships/oleObject" Target="embeddings/oleObject164.bin"/><Relationship Id="rId288" Type="http://schemas.openxmlformats.org/officeDocument/2006/relationships/oleObject" Target="embeddings/oleObject181.bin"/><Relationship Id="rId411" Type="http://schemas.openxmlformats.org/officeDocument/2006/relationships/oleObject" Target="embeddings/oleObject258.bin"/><Relationship Id="rId432" Type="http://schemas.openxmlformats.org/officeDocument/2006/relationships/oleObject" Target="embeddings/oleObject274.bin"/><Relationship Id="rId453" Type="http://schemas.openxmlformats.org/officeDocument/2006/relationships/oleObject" Target="embeddings/oleObject288.bin"/><Relationship Id="rId474" Type="http://schemas.openxmlformats.org/officeDocument/2006/relationships/footer" Target="footer1.xml"/><Relationship Id="rId106" Type="http://schemas.openxmlformats.org/officeDocument/2006/relationships/oleObject" Target="embeddings/oleObject54.bin"/><Relationship Id="rId127" Type="http://schemas.openxmlformats.org/officeDocument/2006/relationships/image" Target="media/image55.wmf"/><Relationship Id="rId313" Type="http://schemas.openxmlformats.org/officeDocument/2006/relationships/image" Target="media/image107.wmf"/><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5.bin"/><Relationship Id="rId73" Type="http://schemas.openxmlformats.org/officeDocument/2006/relationships/oleObject" Target="embeddings/oleObject36.bin"/><Relationship Id="rId94" Type="http://schemas.openxmlformats.org/officeDocument/2006/relationships/oleObject" Target="embeddings/oleObject47.bin"/><Relationship Id="rId148" Type="http://schemas.openxmlformats.org/officeDocument/2006/relationships/image" Target="media/image62.wmf"/><Relationship Id="rId169" Type="http://schemas.openxmlformats.org/officeDocument/2006/relationships/image" Target="media/image68.wmf"/><Relationship Id="rId334" Type="http://schemas.openxmlformats.org/officeDocument/2006/relationships/image" Target="media/image114.wmf"/><Relationship Id="rId355" Type="http://schemas.openxmlformats.org/officeDocument/2006/relationships/image" Target="media/image122.wmf"/><Relationship Id="rId376" Type="http://schemas.openxmlformats.org/officeDocument/2006/relationships/image" Target="media/image130.wmf"/><Relationship Id="rId397" Type="http://schemas.openxmlformats.org/officeDocument/2006/relationships/image" Target="media/image140.wmf"/><Relationship Id="rId4" Type="http://schemas.openxmlformats.org/officeDocument/2006/relationships/settings" Target="settings.xml"/><Relationship Id="rId180" Type="http://schemas.openxmlformats.org/officeDocument/2006/relationships/oleObject" Target="embeddings/oleObject103.bin"/><Relationship Id="rId215" Type="http://schemas.openxmlformats.org/officeDocument/2006/relationships/oleObject" Target="embeddings/oleObject132.bin"/><Relationship Id="rId236" Type="http://schemas.openxmlformats.org/officeDocument/2006/relationships/image" Target="media/image86.wmf"/><Relationship Id="rId257" Type="http://schemas.openxmlformats.org/officeDocument/2006/relationships/image" Target="media/image94.wmf"/><Relationship Id="rId278" Type="http://schemas.openxmlformats.org/officeDocument/2006/relationships/oleObject" Target="embeddings/oleObject173.bin"/><Relationship Id="rId401" Type="http://schemas.openxmlformats.org/officeDocument/2006/relationships/image" Target="media/image142.wmf"/><Relationship Id="rId422" Type="http://schemas.openxmlformats.org/officeDocument/2006/relationships/image" Target="media/image150.wmf"/><Relationship Id="rId443" Type="http://schemas.openxmlformats.org/officeDocument/2006/relationships/oleObject" Target="embeddings/oleObject279.bin"/><Relationship Id="rId464" Type="http://schemas.openxmlformats.org/officeDocument/2006/relationships/oleObject" Target="embeddings/oleObject295.bin"/><Relationship Id="rId303" Type="http://schemas.openxmlformats.org/officeDocument/2006/relationships/image" Target="media/image104.wmf"/><Relationship Id="rId42" Type="http://schemas.openxmlformats.org/officeDocument/2006/relationships/oleObject" Target="embeddings/oleObject19.bin"/><Relationship Id="rId84" Type="http://schemas.openxmlformats.org/officeDocument/2006/relationships/oleObject" Target="embeddings/oleObject42.bin"/><Relationship Id="rId138" Type="http://schemas.openxmlformats.org/officeDocument/2006/relationships/oleObject" Target="embeddings/oleObject72.bin"/><Relationship Id="rId345" Type="http://schemas.openxmlformats.org/officeDocument/2006/relationships/image" Target="media/image118.wmf"/><Relationship Id="rId387" Type="http://schemas.openxmlformats.org/officeDocument/2006/relationships/oleObject" Target="embeddings/oleObject245.bin"/><Relationship Id="rId191" Type="http://schemas.openxmlformats.org/officeDocument/2006/relationships/oleObject" Target="embeddings/oleObject113.bin"/><Relationship Id="rId205" Type="http://schemas.openxmlformats.org/officeDocument/2006/relationships/oleObject" Target="embeddings/oleObject127.bin"/><Relationship Id="rId247" Type="http://schemas.openxmlformats.org/officeDocument/2006/relationships/image" Target="media/image89.wmf"/><Relationship Id="rId412" Type="http://schemas.openxmlformats.org/officeDocument/2006/relationships/image" Target="media/image147.wmf"/><Relationship Id="rId107" Type="http://schemas.openxmlformats.org/officeDocument/2006/relationships/image" Target="media/image46.wmf"/><Relationship Id="rId289" Type="http://schemas.openxmlformats.org/officeDocument/2006/relationships/oleObject" Target="embeddings/oleObject182.bin"/><Relationship Id="rId454" Type="http://schemas.openxmlformats.org/officeDocument/2006/relationships/oleObject" Target="embeddings/oleObject289.bin"/><Relationship Id="rId11" Type="http://schemas.openxmlformats.org/officeDocument/2006/relationships/oleObject" Target="embeddings/oleObject2.bin"/><Relationship Id="rId53" Type="http://schemas.openxmlformats.org/officeDocument/2006/relationships/image" Target="media/image21.wmf"/><Relationship Id="rId149" Type="http://schemas.openxmlformats.org/officeDocument/2006/relationships/oleObject" Target="embeddings/oleObject80.bin"/><Relationship Id="rId314" Type="http://schemas.openxmlformats.org/officeDocument/2006/relationships/oleObject" Target="embeddings/oleObject200.bin"/><Relationship Id="rId356" Type="http://schemas.openxmlformats.org/officeDocument/2006/relationships/oleObject" Target="embeddings/oleObject227.bin"/><Relationship Id="rId398" Type="http://schemas.openxmlformats.org/officeDocument/2006/relationships/oleObject" Target="embeddings/oleObject251.bin"/><Relationship Id="rId95" Type="http://schemas.openxmlformats.org/officeDocument/2006/relationships/image" Target="media/image41.wmf"/><Relationship Id="rId160" Type="http://schemas.openxmlformats.org/officeDocument/2006/relationships/oleObject" Target="embeddings/oleObject88.bin"/><Relationship Id="rId216" Type="http://schemas.openxmlformats.org/officeDocument/2006/relationships/image" Target="media/image77.wmf"/><Relationship Id="rId423" Type="http://schemas.openxmlformats.org/officeDocument/2006/relationships/oleObject" Target="embeddings/oleObject266.bin"/><Relationship Id="rId258" Type="http://schemas.openxmlformats.org/officeDocument/2006/relationships/oleObject" Target="embeddings/oleObject157.bin"/><Relationship Id="rId465" Type="http://schemas.openxmlformats.org/officeDocument/2006/relationships/image" Target="media/image163.wmf"/><Relationship Id="rId22" Type="http://schemas.openxmlformats.org/officeDocument/2006/relationships/image" Target="media/image8.wmf"/><Relationship Id="rId64" Type="http://schemas.openxmlformats.org/officeDocument/2006/relationships/image" Target="media/image27.wmf"/><Relationship Id="rId118" Type="http://schemas.openxmlformats.org/officeDocument/2006/relationships/oleObject" Target="embeddings/oleObject61.bin"/><Relationship Id="rId325" Type="http://schemas.openxmlformats.org/officeDocument/2006/relationships/oleObject" Target="embeddings/oleObject207.bin"/><Relationship Id="rId367" Type="http://schemas.openxmlformats.org/officeDocument/2006/relationships/image" Target="media/image127.wmf"/><Relationship Id="rId171" Type="http://schemas.openxmlformats.org/officeDocument/2006/relationships/image" Target="media/image69.wmf"/><Relationship Id="rId227" Type="http://schemas.openxmlformats.org/officeDocument/2006/relationships/oleObject" Target="embeddings/oleObject139.bin"/><Relationship Id="rId269" Type="http://schemas.openxmlformats.org/officeDocument/2006/relationships/oleObject" Target="embeddings/oleObject165.bin"/><Relationship Id="rId434" Type="http://schemas.openxmlformats.org/officeDocument/2006/relationships/oleObject" Target="embeddings/oleObject275.bin"/><Relationship Id="rId476" Type="http://schemas.microsoft.com/office/2011/relationships/people" Target="people.xml"/><Relationship Id="rId33" Type="http://schemas.openxmlformats.org/officeDocument/2006/relationships/image" Target="media/image13.wmf"/><Relationship Id="rId129" Type="http://schemas.openxmlformats.org/officeDocument/2006/relationships/image" Target="media/image56.wmf"/><Relationship Id="rId280" Type="http://schemas.openxmlformats.org/officeDocument/2006/relationships/oleObject" Target="embeddings/oleObject175.bin"/><Relationship Id="rId336" Type="http://schemas.openxmlformats.org/officeDocument/2006/relationships/image" Target="media/image115.wmf"/><Relationship Id="rId75" Type="http://schemas.openxmlformats.org/officeDocument/2006/relationships/oleObject" Target="embeddings/oleObject37.bin"/><Relationship Id="rId140" Type="http://schemas.openxmlformats.org/officeDocument/2006/relationships/oleObject" Target="embeddings/oleObject74.bin"/><Relationship Id="rId182" Type="http://schemas.openxmlformats.org/officeDocument/2006/relationships/image" Target="media/image71.wmf"/><Relationship Id="rId378" Type="http://schemas.openxmlformats.org/officeDocument/2006/relationships/image" Target="media/image131.wmf"/><Relationship Id="rId403" Type="http://schemas.openxmlformats.org/officeDocument/2006/relationships/image" Target="media/image143.wmf"/><Relationship Id="rId6" Type="http://schemas.openxmlformats.org/officeDocument/2006/relationships/footnotes" Target="footnotes.xml"/><Relationship Id="rId238" Type="http://schemas.openxmlformats.org/officeDocument/2006/relationships/image" Target="media/image87.wmf"/><Relationship Id="rId445" Type="http://schemas.openxmlformats.org/officeDocument/2006/relationships/oleObject" Target="embeddings/oleObject281.bin"/><Relationship Id="rId291" Type="http://schemas.openxmlformats.org/officeDocument/2006/relationships/image" Target="media/image101.wmf"/><Relationship Id="rId305" Type="http://schemas.openxmlformats.org/officeDocument/2006/relationships/oleObject" Target="embeddings/oleObject194.bin"/><Relationship Id="rId347" Type="http://schemas.openxmlformats.org/officeDocument/2006/relationships/image" Target="media/image119.wmf"/><Relationship Id="rId44" Type="http://schemas.openxmlformats.org/officeDocument/2006/relationships/image" Target="media/image18.wmf"/><Relationship Id="rId86" Type="http://schemas.openxmlformats.org/officeDocument/2006/relationships/oleObject" Target="embeddings/oleObject43.bin"/><Relationship Id="rId151" Type="http://schemas.openxmlformats.org/officeDocument/2006/relationships/image" Target="media/image63.wmf"/><Relationship Id="rId389" Type="http://schemas.openxmlformats.org/officeDocument/2006/relationships/oleObject" Target="embeddings/oleObject246.bin"/><Relationship Id="rId193" Type="http://schemas.openxmlformats.org/officeDocument/2006/relationships/oleObject" Target="embeddings/oleObject115.bin"/><Relationship Id="rId207" Type="http://schemas.openxmlformats.org/officeDocument/2006/relationships/image" Target="media/image73.wmf"/><Relationship Id="rId249" Type="http://schemas.openxmlformats.org/officeDocument/2006/relationships/image" Target="media/image90.wmf"/><Relationship Id="rId414" Type="http://schemas.openxmlformats.org/officeDocument/2006/relationships/image" Target="media/image148.wmf"/><Relationship Id="rId456" Type="http://schemas.openxmlformats.org/officeDocument/2006/relationships/image" Target="media/image15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3313C-551B-44A8-BAF8-A274EF95F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30</Pages>
  <Words>10687</Words>
  <Characters>60920</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71465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MOTa</cp:lastModifiedBy>
  <cp:revision>5</cp:revision>
  <cp:lastPrinted>2007-03-03T11:31:00Z</cp:lastPrinted>
  <dcterms:created xsi:type="dcterms:W3CDTF">2018-09-03T03:44:00Z</dcterms:created>
  <dcterms:modified xsi:type="dcterms:W3CDTF">2018-09-04T04:30:00Z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